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FBB5" w14:textId="67B161C3"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00DA32C8">
        <w:rPr>
          <w:rFonts w:ascii="Arial" w:eastAsia="MS Mincho" w:hAnsi="Arial"/>
          <w:b/>
          <w:noProof/>
          <w:sz w:val="24"/>
          <w:lang w:eastAsia="zh-CN"/>
        </w:rPr>
        <w:t>g #104</w:t>
      </w:r>
      <w:r w:rsidRPr="00720543">
        <w:rPr>
          <w:rFonts w:ascii="Arial" w:eastAsia="MS Mincho" w:hAnsi="Arial"/>
          <w:b/>
          <w:noProof/>
          <w:sz w:val="24"/>
          <w:lang w:eastAsia="zh-CN"/>
        </w:rPr>
        <w:t>-e</w:t>
      </w:r>
      <w:r w:rsidRPr="00720543">
        <w:rPr>
          <w:rFonts w:ascii="Arial" w:eastAsia="MS Mincho" w:hAnsi="Arial" w:cs="Arial"/>
          <w:b/>
          <w:noProof/>
          <w:sz w:val="24"/>
          <w:szCs w:val="24"/>
        </w:rPr>
        <w:tab/>
      </w:r>
      <w:r w:rsidR="003F7089" w:rsidRPr="003F7089">
        <w:rPr>
          <w:rFonts w:ascii="Arial" w:eastAsia="宋体" w:hAnsi="Arial" w:cs="Arial"/>
          <w:b/>
          <w:noProof/>
          <w:sz w:val="24"/>
          <w:szCs w:val="24"/>
          <w:lang w:eastAsia="zh-CN"/>
        </w:rPr>
        <w:t>R4-22</w:t>
      </w:r>
      <w:r w:rsidR="00D07913">
        <w:rPr>
          <w:rFonts w:ascii="Arial" w:eastAsia="宋体" w:hAnsi="Arial" w:cs="Arial"/>
          <w:b/>
          <w:noProof/>
          <w:sz w:val="24"/>
          <w:szCs w:val="24"/>
          <w:lang w:eastAsia="zh-CN"/>
        </w:rPr>
        <w:t>1</w:t>
      </w:r>
      <w:r w:rsidR="00D10610">
        <w:rPr>
          <w:rFonts w:ascii="Arial" w:eastAsia="宋体" w:hAnsi="Arial" w:cs="Arial"/>
          <w:b/>
          <w:noProof/>
          <w:sz w:val="24"/>
          <w:szCs w:val="24"/>
          <w:lang w:eastAsia="zh-CN"/>
        </w:rPr>
        <w:t>4548</w:t>
      </w:r>
      <w:bookmarkStart w:id="2" w:name="_GoBack"/>
      <w:bookmarkEnd w:id="2"/>
    </w:p>
    <w:bookmarkEnd w:id="0"/>
    <w:p w14:paraId="22D73F60" w14:textId="26C0EFC3"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 xml:space="preserve">Electronic Meeting, </w:t>
      </w:r>
      <w:r w:rsidR="00D07913">
        <w:rPr>
          <w:rFonts w:ascii="Arial" w:eastAsia="MS Mincho" w:hAnsi="Arial"/>
          <w:b/>
          <w:noProof/>
          <w:sz w:val="24"/>
        </w:rPr>
        <w:t>Aug</w:t>
      </w:r>
      <w:r w:rsidR="0026200B">
        <w:rPr>
          <w:rFonts w:ascii="Arial" w:eastAsia="MS Mincho" w:hAnsi="Arial"/>
          <w:b/>
          <w:noProof/>
          <w:sz w:val="24"/>
        </w:rPr>
        <w:t xml:space="preserve"> 15</w:t>
      </w:r>
      <w:r w:rsidRPr="00720543">
        <w:rPr>
          <w:rFonts w:ascii="Arial" w:eastAsia="MS Mincho" w:hAnsi="Arial"/>
          <w:b/>
          <w:noProof/>
          <w:sz w:val="24"/>
          <w:vertAlign w:val="superscript"/>
        </w:rPr>
        <w:t>th</w:t>
      </w:r>
      <w:r w:rsidRPr="00720543">
        <w:rPr>
          <w:rFonts w:ascii="Arial" w:eastAsia="MS Mincho" w:hAnsi="Arial"/>
          <w:b/>
          <w:noProof/>
          <w:sz w:val="24"/>
        </w:rPr>
        <w:t xml:space="preserve"> – </w:t>
      </w:r>
      <w:r w:rsidR="00D07913">
        <w:rPr>
          <w:rFonts w:ascii="Arial" w:eastAsia="MS Mincho" w:hAnsi="Arial"/>
          <w:b/>
          <w:noProof/>
          <w:sz w:val="24"/>
        </w:rPr>
        <w:t>Aug</w:t>
      </w:r>
      <w:r w:rsidR="0026200B">
        <w:rPr>
          <w:rFonts w:ascii="Arial" w:eastAsia="MS Mincho" w:hAnsi="Arial"/>
          <w:b/>
          <w:noProof/>
          <w:sz w:val="24"/>
        </w:rPr>
        <w:t xml:space="preserve"> 26</w:t>
      </w:r>
      <w:r w:rsidRPr="00720543">
        <w:rPr>
          <w:rFonts w:ascii="Arial" w:eastAsia="MS Mincho" w:hAnsi="Arial"/>
          <w:b/>
          <w:noProof/>
          <w:sz w:val="24"/>
          <w:vertAlign w:val="superscript"/>
        </w:rPr>
        <w:t>th</w:t>
      </w:r>
      <w:r w:rsidRPr="00720543">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6E50F94A" w:rsidR="001E41F3" w:rsidRDefault="00305409" w:rsidP="0086005B">
            <w:pPr>
              <w:pStyle w:val="CRCoverPage"/>
              <w:spacing w:after="0"/>
              <w:jc w:val="right"/>
              <w:rPr>
                <w:i/>
                <w:noProof/>
              </w:rPr>
            </w:pPr>
            <w:r>
              <w:rPr>
                <w:i/>
                <w:noProof/>
                <w:sz w:val="14"/>
              </w:rPr>
              <w:t>CR-Form-v</w:t>
            </w:r>
            <w:r w:rsidR="008863B9">
              <w:rPr>
                <w:i/>
                <w:noProof/>
                <w:sz w:val="14"/>
              </w:rPr>
              <w:t>12.</w:t>
            </w:r>
            <w:r w:rsidR="00581584">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489080B" w:rsidR="001E41F3" w:rsidRPr="00410371" w:rsidRDefault="007862E2" w:rsidP="00E77BEB">
            <w:pPr>
              <w:pStyle w:val="CRCoverPage"/>
              <w:spacing w:after="0"/>
              <w:jc w:val="center"/>
              <w:rPr>
                <w:b/>
                <w:noProof/>
                <w:sz w:val="28"/>
              </w:rPr>
            </w:pPr>
            <w:r>
              <w:rPr>
                <w:b/>
                <w:noProof/>
                <w:sz w:val="28"/>
              </w:rPr>
              <w:t>3</w:t>
            </w:r>
            <w:r w:rsidR="00DA32C8">
              <w:rPr>
                <w:b/>
                <w:noProof/>
                <w:sz w:val="28"/>
              </w:rPr>
              <w:t>6</w:t>
            </w:r>
            <w:r>
              <w:rPr>
                <w:b/>
                <w:noProof/>
                <w:sz w:val="28"/>
              </w:rPr>
              <w:t>.</w:t>
            </w:r>
            <w:r w:rsidR="00041531">
              <w:rPr>
                <w:b/>
                <w:noProof/>
                <w:sz w:val="28"/>
              </w:rPr>
              <w:t>1</w:t>
            </w:r>
            <w:r w:rsidR="00E77BEB">
              <w:rPr>
                <w:b/>
                <w:noProof/>
                <w:sz w:val="28"/>
              </w:rPr>
              <w:t>01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C2499E" w:rsidR="001E41F3" w:rsidRPr="00975527" w:rsidRDefault="001E41F3" w:rsidP="000630BD">
            <w:pPr>
              <w:pStyle w:val="CRCoverPage"/>
              <w:spacing w:after="0"/>
              <w:jc w:val="center"/>
              <w:rPr>
                <w:b/>
                <w:noProof/>
                <w:lang w:eastAsia="zh-CN"/>
              </w:rPr>
            </w:pP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F1449E" w:rsidR="001E41F3" w:rsidRPr="00410371" w:rsidRDefault="005D3295"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2024FD2" w:rsidR="001E41F3" w:rsidRPr="00410371" w:rsidRDefault="006F0153" w:rsidP="0026200B">
            <w:pPr>
              <w:pStyle w:val="CRCoverPage"/>
              <w:spacing w:after="0"/>
              <w:ind w:firstLineChars="150" w:firstLine="422"/>
              <w:rPr>
                <w:noProof/>
                <w:sz w:val="28"/>
              </w:rPr>
            </w:pPr>
            <w:r>
              <w:rPr>
                <w:b/>
                <w:noProof/>
                <w:sz w:val="28"/>
              </w:rPr>
              <w:t>1</w:t>
            </w:r>
            <w:r w:rsidR="00817A7B">
              <w:rPr>
                <w:b/>
                <w:noProof/>
                <w:sz w:val="28"/>
              </w:rPr>
              <w:t>7</w:t>
            </w:r>
            <w:r w:rsidR="00B444A3">
              <w:rPr>
                <w:b/>
                <w:noProof/>
                <w:sz w:val="28"/>
              </w:rPr>
              <w:t>.</w:t>
            </w:r>
            <w:r w:rsidR="0026200B">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BE24305" w:rsidR="001E41F3" w:rsidRDefault="00DA32C8" w:rsidP="000630BD">
            <w:pPr>
              <w:pStyle w:val="CRCoverPage"/>
              <w:spacing w:after="0"/>
              <w:ind w:left="100"/>
              <w:rPr>
                <w:noProof/>
              </w:rPr>
            </w:pPr>
            <w:r>
              <w:rPr>
                <w:noProof/>
                <w:lang w:eastAsia="zh-CN"/>
              </w:rPr>
              <w:t>Introduction of Rel-17 eMTC MPDSCH performance requirements with 14 HARQ processes</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90FEB60" w:rsidR="00581584" w:rsidRDefault="00DA32C8" w:rsidP="005F6E85">
            <w:pPr>
              <w:pStyle w:val="CRCoverPage"/>
              <w:spacing w:after="0"/>
              <w:ind w:left="100"/>
              <w:rPr>
                <w:noProof/>
              </w:rPr>
            </w:pPr>
            <w:r w:rsidRPr="00DA32C8">
              <w:rPr>
                <w:noProof/>
                <w:lang w:eastAsia="zh-CN"/>
              </w:rPr>
              <w:t>NB_IOTenh4_LTE_eMTC6-Perf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B9BD5E3" w:rsidR="001E41F3" w:rsidRDefault="00975527" w:rsidP="00817A7B">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817A7B">
              <w:rPr>
                <w:noProof/>
                <w:lang w:eastAsia="zh-CN"/>
              </w:rPr>
              <w:t>5</w:t>
            </w:r>
            <w:r w:rsidR="00154B2E">
              <w:rPr>
                <w:noProof/>
                <w:lang w:eastAsia="zh-CN"/>
              </w:rPr>
              <w:t>-</w:t>
            </w:r>
            <w:r w:rsidR="00720543">
              <w:rPr>
                <w:noProof/>
                <w:lang w:eastAsia="zh-CN"/>
              </w:rPr>
              <w:t>2</w:t>
            </w:r>
            <w:r w:rsidR="00817A7B">
              <w:rPr>
                <w:noProof/>
                <w:lang w:eastAsia="zh-CN"/>
              </w:rPr>
              <w:t>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33D75925" w:rsidR="001E41F3" w:rsidRPr="00E07A1F" w:rsidRDefault="00D07913"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84EED0" w:rsidR="001E41F3" w:rsidRDefault="00201249" w:rsidP="00674CF0">
            <w:pPr>
              <w:pStyle w:val="CRCoverPage"/>
              <w:spacing w:after="0"/>
              <w:ind w:left="100"/>
              <w:rPr>
                <w:noProof/>
              </w:rPr>
            </w:pPr>
            <w:r>
              <w:rPr>
                <w:noProof/>
              </w:rPr>
              <w:t>Rel-</w:t>
            </w:r>
            <w:r w:rsidR="00975527">
              <w:rPr>
                <w:noProof/>
              </w:rPr>
              <w:t>1</w:t>
            </w:r>
            <w:r w:rsidR="00CC3CDC">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6ABDADD" w:rsidR="000C038A" w:rsidRPr="007C2097" w:rsidRDefault="001E41F3" w:rsidP="00FB1A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w:t>
            </w:r>
            <w:r w:rsidR="00FB1A52">
              <w:rPr>
                <w:i/>
                <w:noProof/>
                <w:sz w:val="18"/>
              </w:rPr>
              <w:t>16</w:t>
            </w:r>
            <w:r w:rsidR="0086005B">
              <w:rPr>
                <w:i/>
                <w:noProof/>
                <w:sz w:val="18"/>
              </w:rPr>
              <w:tab/>
              <w:t>(Release 1</w:t>
            </w:r>
            <w:r w:rsidR="00581584">
              <w:rPr>
                <w:i/>
                <w:noProof/>
                <w:sz w:val="18"/>
              </w:rPr>
              <w:t>6</w:t>
            </w:r>
            <w:r w:rsidR="0086005B">
              <w:rPr>
                <w:i/>
                <w:noProof/>
                <w:sz w:val="18"/>
              </w:rPr>
              <w:t>)</w:t>
            </w:r>
            <w:r w:rsidR="0086005B">
              <w:rPr>
                <w:i/>
                <w:noProof/>
                <w:sz w:val="18"/>
              </w:rPr>
              <w:br/>
              <w:t>Rel-</w:t>
            </w:r>
            <w:r w:rsidR="00FB1A52">
              <w:rPr>
                <w:i/>
                <w:noProof/>
                <w:sz w:val="18"/>
              </w:rPr>
              <w:t>17</w:t>
            </w:r>
            <w:r w:rsidR="0086005B">
              <w:rPr>
                <w:i/>
                <w:noProof/>
                <w:sz w:val="18"/>
              </w:rPr>
              <w:tab/>
              <w:t>(Release 1</w:t>
            </w:r>
            <w:r w:rsidR="00581584">
              <w:rPr>
                <w:i/>
                <w:noProof/>
                <w:sz w:val="18"/>
              </w:rPr>
              <w:t>7</w:t>
            </w:r>
            <w:r w:rsidR="0086005B">
              <w:rPr>
                <w:i/>
                <w:noProof/>
                <w:sz w:val="18"/>
              </w:rPr>
              <w:t>)</w:t>
            </w:r>
            <w:r w:rsidR="0086005B">
              <w:rPr>
                <w:i/>
                <w:noProof/>
                <w:sz w:val="18"/>
              </w:rPr>
              <w:br/>
              <w:t>Rel-</w:t>
            </w:r>
            <w:r w:rsidR="00FB1A52">
              <w:rPr>
                <w:i/>
                <w:noProof/>
                <w:sz w:val="18"/>
              </w:rPr>
              <w:t>18</w:t>
            </w:r>
            <w:r w:rsidR="0086005B">
              <w:rPr>
                <w:i/>
                <w:noProof/>
                <w:sz w:val="18"/>
              </w:rPr>
              <w:tab/>
              <w:t>(Release 1</w:t>
            </w:r>
            <w:r w:rsidR="00581584">
              <w:rPr>
                <w:i/>
                <w:noProof/>
                <w:sz w:val="18"/>
              </w:rPr>
              <w:t>8</w:t>
            </w:r>
            <w:r w:rsidR="0086005B">
              <w:rPr>
                <w:i/>
                <w:noProof/>
                <w:sz w:val="18"/>
              </w:rPr>
              <w:t>)</w:t>
            </w:r>
            <w:r w:rsidR="0086005B">
              <w:rPr>
                <w:i/>
                <w:noProof/>
                <w:sz w:val="18"/>
              </w:rPr>
              <w:br/>
              <w:t>Rel-</w:t>
            </w:r>
            <w:r w:rsidR="00FB1A52">
              <w:rPr>
                <w:i/>
                <w:noProof/>
                <w:sz w:val="18"/>
              </w:rPr>
              <w:t>19</w:t>
            </w:r>
            <w:r w:rsidR="0086005B">
              <w:rPr>
                <w:i/>
                <w:noProof/>
                <w:sz w:val="18"/>
              </w:rPr>
              <w:tab/>
              <w:t>(Release 1</w:t>
            </w:r>
            <w:r w:rsidR="00581584">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E5AEDF" w:rsidR="0016445D" w:rsidRPr="00047BF6" w:rsidRDefault="00DA32C8" w:rsidP="00DA32C8">
            <w:pPr>
              <w:pStyle w:val="CRCoverPage"/>
              <w:spacing w:after="0"/>
              <w:ind w:left="520"/>
              <w:rPr>
                <w:noProof/>
                <w:lang w:val="en-US" w:eastAsia="zh-CN"/>
              </w:rPr>
            </w:pPr>
            <w:r w:rsidRPr="00DA32C8">
              <w:rPr>
                <w:noProof/>
                <w:lang w:val="en-US" w:eastAsia="zh-CN"/>
              </w:rPr>
              <w:t xml:space="preserve">As per the indication of moderator, </w:t>
            </w:r>
            <w:r>
              <w:rPr>
                <w:noProof/>
                <w:lang w:val="en-US" w:eastAsia="zh-CN"/>
              </w:rPr>
              <w:t xml:space="preserve">Huawei </w:t>
            </w:r>
            <w:r w:rsidRPr="00DA32C8">
              <w:rPr>
                <w:noProof/>
                <w:lang w:val="en-US" w:eastAsia="zh-CN"/>
              </w:rPr>
              <w:t>should prepare the CR related to Rel-17 eMTC performance requ</w:t>
            </w:r>
            <w:r>
              <w:rPr>
                <w:noProof/>
                <w:lang w:val="en-US" w:eastAsia="zh-CN"/>
              </w:rPr>
              <w:t>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3448D21" w:rsidR="00FE725A" w:rsidRDefault="00DA32C8" w:rsidP="00DA32C8">
            <w:pPr>
              <w:pStyle w:val="CRCoverPage"/>
              <w:spacing w:after="0"/>
              <w:ind w:left="520"/>
              <w:rPr>
                <w:noProof/>
                <w:lang w:eastAsia="zh-CN"/>
              </w:rPr>
            </w:pPr>
            <w:r>
              <w:rPr>
                <w:noProof/>
                <w:lang w:eastAsia="zh-CN"/>
              </w:rPr>
              <w:t>Add the corresponding requirements</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08E4020" w:rsidR="001E41F3" w:rsidRDefault="00DA32C8" w:rsidP="00DA32C8">
            <w:pPr>
              <w:pStyle w:val="CRCoverPage"/>
              <w:spacing w:after="0"/>
              <w:ind w:left="100" w:firstLineChars="200" w:firstLine="400"/>
              <w:rPr>
                <w:noProof/>
              </w:rPr>
            </w:pPr>
            <w:r>
              <w:rPr>
                <w:noProof/>
              </w:rPr>
              <w:t>The requirements will be missing</w:t>
            </w:r>
            <w:r w:rsidR="005F6E85">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4AEBF8E" w:rsidR="001E41F3" w:rsidRDefault="0026200B" w:rsidP="005F6E85">
            <w:pPr>
              <w:pStyle w:val="CRCoverPage"/>
              <w:spacing w:after="0"/>
              <w:ind w:left="100"/>
              <w:rPr>
                <w:noProof/>
                <w:lang w:eastAsia="zh-CN"/>
              </w:rPr>
            </w:pPr>
            <w:r>
              <w:rPr>
                <w:rFonts w:hint="eastAsia"/>
                <w:noProof/>
                <w:lang w:eastAsia="zh-CN"/>
              </w:rPr>
              <w:t>8</w:t>
            </w:r>
            <w:r>
              <w:rPr>
                <w:noProof/>
                <w:lang w:eastAsia="zh-CN"/>
              </w:rPr>
              <w:t>.11.1,A.3.3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0E4168A" w:rsidR="001E41F3" w:rsidRDefault="00474ECA" w:rsidP="00834E00">
            <w:pPr>
              <w:pStyle w:val="CRCoverPage"/>
              <w:spacing w:after="0"/>
              <w:ind w:left="99"/>
              <w:rPr>
                <w:noProof/>
              </w:rPr>
            </w:pPr>
            <w:r>
              <w:rPr>
                <w:noProof/>
              </w:rPr>
              <w:t>TS</w:t>
            </w:r>
            <w:r w:rsidR="00DB5EFB">
              <w:rPr>
                <w:noProof/>
              </w:rPr>
              <w:t xml:space="preserve"> </w:t>
            </w:r>
            <w:r w:rsidR="0026200B">
              <w:rPr>
                <w:noProof/>
              </w:rPr>
              <w:t>3</w:t>
            </w:r>
            <w:r w:rsidR="00834E00">
              <w:rPr>
                <w:noProof/>
              </w:rPr>
              <w:t>6</w:t>
            </w:r>
            <w:r w:rsidR="0026200B">
              <w:rPr>
                <w:noProof/>
              </w:rPr>
              <w:t>.521-1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34516B2"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7A8C57AC"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D378C22" w14:textId="77777777" w:rsidR="00703621" w:rsidRDefault="00703621" w:rsidP="00703621">
      <w:pPr>
        <w:rPr>
          <w:highlight w:val="yellow"/>
          <w:lang w:val="nb-NO" w:eastAsia="en-GB"/>
        </w:rPr>
      </w:pPr>
    </w:p>
    <w:p w14:paraId="0F7281B8" w14:textId="77777777" w:rsidR="00703621" w:rsidRPr="00353B15" w:rsidRDefault="00703621" w:rsidP="00703621">
      <w:pPr>
        <w:pStyle w:val="2"/>
      </w:pPr>
      <w:r w:rsidRPr="00353B15">
        <w:t>8.11</w:t>
      </w:r>
      <w:r w:rsidRPr="00353B15">
        <w:tab/>
        <w:t>Demodulation (UE supporting coverage enhancement)</w:t>
      </w:r>
    </w:p>
    <w:p w14:paraId="36E719F4" w14:textId="77777777" w:rsidR="00703621" w:rsidRPr="00353B15" w:rsidRDefault="00703621" w:rsidP="00703621">
      <w:r w:rsidRPr="00353B15">
        <w:t>The requirements for UE DL Category M1 in this sub-clause are defined based on the simulation results with UE DL Category M1 unless otherwise stated.</w:t>
      </w:r>
    </w:p>
    <w:p w14:paraId="5ADB82A0" w14:textId="77777777" w:rsidR="00703621" w:rsidRPr="00353B15" w:rsidRDefault="00703621" w:rsidP="00703621">
      <w:pPr>
        <w:rPr>
          <w:lang w:eastAsia="zh-CN"/>
        </w:rPr>
      </w:pPr>
      <w:r w:rsidRPr="00353B15">
        <w:t>The requirements for UE DL Category M2 in this sub-clause are defined based on the simulation results with UE DL Category M2 unless otherwise stated.</w:t>
      </w:r>
    </w:p>
    <w:p w14:paraId="322F1DED" w14:textId="77777777" w:rsidR="00703621" w:rsidRPr="00353B15" w:rsidRDefault="00703621" w:rsidP="00703621">
      <w:pPr>
        <w:rPr>
          <w:noProof/>
        </w:rPr>
      </w:pPr>
      <w:r w:rsidRPr="00353B15">
        <w:t>The requirements of UE DL</w:t>
      </w:r>
      <w:r w:rsidRPr="00353B15">
        <w:rPr>
          <w:noProof/>
        </w:rPr>
        <w:t xml:space="preserve"> Category</w:t>
      </w:r>
      <w:r w:rsidRPr="00353B15">
        <w:t xml:space="preserve"> M1 in this sub-clause are </w:t>
      </w:r>
      <w:r w:rsidRPr="00353B15">
        <w:rPr>
          <w:rFonts w:cs="Arial"/>
          <w:kern w:val="2"/>
        </w:rPr>
        <w:t xml:space="preserve">applicable for UE DL Category M2, </w:t>
      </w:r>
      <w:r w:rsidRPr="00353B15">
        <w:t>UE DL</w:t>
      </w:r>
      <w:r w:rsidRPr="00353B15">
        <w:rPr>
          <w:noProof/>
        </w:rPr>
        <w:t xml:space="preserve"> Category 1bis and Cate</w:t>
      </w:r>
      <w:r w:rsidRPr="00353B15">
        <w:rPr>
          <w:rFonts w:hint="eastAsia"/>
          <w:noProof/>
          <w:lang w:eastAsia="zh-CN"/>
        </w:rPr>
        <w:t>g</w:t>
      </w:r>
      <w:r w:rsidRPr="00353B15">
        <w:rPr>
          <w:noProof/>
        </w:rPr>
        <w:t>ory 0, as specified in the applicability rule in the sub-clause 8.1.2.8A.</w:t>
      </w:r>
    </w:p>
    <w:p w14:paraId="549BD2DB" w14:textId="77777777" w:rsidR="00703621" w:rsidRPr="00353B15" w:rsidRDefault="00703621" w:rsidP="00703621">
      <w:r w:rsidRPr="00353B15">
        <w:t>The requirements of UE DL</w:t>
      </w:r>
      <w:r w:rsidRPr="00353B15">
        <w:rPr>
          <w:noProof/>
        </w:rPr>
        <w:t xml:space="preserve"> Category</w:t>
      </w:r>
      <w:r w:rsidRPr="00353B15">
        <w:t xml:space="preserve"> M2 in this sub-clause are </w:t>
      </w:r>
      <w:r w:rsidRPr="00353B15">
        <w:rPr>
          <w:rFonts w:cs="Arial"/>
          <w:kern w:val="2"/>
        </w:rPr>
        <w:t xml:space="preserve">applicable for </w:t>
      </w:r>
      <w:r w:rsidRPr="00353B15">
        <w:t>UE DL</w:t>
      </w:r>
      <w:r w:rsidRPr="00353B15">
        <w:rPr>
          <w:noProof/>
        </w:rPr>
        <w:t xml:space="preserve"> Category 1bis and Cate</w:t>
      </w:r>
      <w:r w:rsidRPr="00353B15">
        <w:rPr>
          <w:rFonts w:hint="eastAsia"/>
          <w:noProof/>
          <w:lang w:eastAsia="zh-CN"/>
        </w:rPr>
        <w:t>g</w:t>
      </w:r>
      <w:r w:rsidRPr="00353B15">
        <w:rPr>
          <w:noProof/>
        </w:rPr>
        <w:t>ory 0, as specified in the applicability rule in the sub-clause 8.1.2.8A.</w:t>
      </w:r>
    </w:p>
    <w:p w14:paraId="78F4F984" w14:textId="77777777" w:rsidR="00703621" w:rsidRPr="00353B15" w:rsidRDefault="00703621" w:rsidP="00703621">
      <w:pPr>
        <w:pStyle w:val="30"/>
        <w:rPr>
          <w:lang w:eastAsia="zh-CN"/>
        </w:rPr>
      </w:pPr>
      <w:r w:rsidRPr="00353B15">
        <w:t>8.11.1</w:t>
      </w:r>
      <w:r w:rsidRPr="00353B15">
        <w:tab/>
      </w:r>
      <w:r w:rsidRPr="00353B15">
        <w:rPr>
          <w:rFonts w:hint="eastAsia"/>
          <w:lang w:eastAsia="zh-CN"/>
        </w:rPr>
        <w:t>PDSCH</w:t>
      </w:r>
    </w:p>
    <w:p w14:paraId="6915349D" w14:textId="77777777" w:rsidR="00703621" w:rsidRPr="00353B15" w:rsidRDefault="00703621" w:rsidP="00703621">
      <w:pPr>
        <w:pStyle w:val="40"/>
        <w:rPr>
          <w:snapToGrid w:val="0"/>
          <w:lang w:eastAsia="zh-CN"/>
        </w:rPr>
      </w:pPr>
      <w:r w:rsidRPr="00353B15">
        <w:rPr>
          <w:snapToGrid w:val="0"/>
        </w:rPr>
        <w:t>8.11.1.</w:t>
      </w:r>
      <w:r w:rsidRPr="00353B15">
        <w:rPr>
          <w:rFonts w:hint="eastAsia"/>
          <w:snapToGrid w:val="0"/>
          <w:lang w:eastAsia="zh-CN"/>
        </w:rPr>
        <w:t>1</w:t>
      </w:r>
      <w:r w:rsidRPr="00353B15">
        <w:rPr>
          <w:snapToGrid w:val="0"/>
        </w:rPr>
        <w:tab/>
      </w:r>
      <w:r w:rsidRPr="00353B15">
        <w:t xml:space="preserve">FDD </w:t>
      </w:r>
      <w:r w:rsidRPr="00353B15">
        <w:rPr>
          <w:rFonts w:hint="eastAsia"/>
          <w:lang w:eastAsia="zh-CN"/>
        </w:rPr>
        <w:t xml:space="preserve">and half-duplex FDD </w:t>
      </w:r>
      <w:r w:rsidRPr="00353B15">
        <w:t>(Fixed Reference Channel)</w:t>
      </w:r>
    </w:p>
    <w:p w14:paraId="6D904805" w14:textId="77777777" w:rsidR="00703621" w:rsidRPr="00353B15" w:rsidRDefault="00703621" w:rsidP="00703621">
      <w:r w:rsidRPr="00353B15">
        <w:t>The parameters specified in Table 8.11.1</w:t>
      </w:r>
      <w:r w:rsidRPr="00353B15">
        <w:rPr>
          <w:rFonts w:hint="eastAsia"/>
          <w:lang w:eastAsia="zh-CN"/>
        </w:rPr>
        <w:t>.1</w:t>
      </w:r>
      <w:r w:rsidRPr="00353B15">
        <w:t>-1 are valid for FDD</w:t>
      </w:r>
      <w:r w:rsidRPr="00353B15">
        <w:rPr>
          <w:rFonts w:hint="eastAsia"/>
          <w:lang w:eastAsia="zh-CN"/>
        </w:rPr>
        <w:t xml:space="preserve"> and half-duplex FDD</w:t>
      </w:r>
      <w:r w:rsidRPr="00353B15">
        <w:t xml:space="preserve"> tests unless otherwise stated.</w:t>
      </w:r>
    </w:p>
    <w:p w14:paraId="5327D19D" w14:textId="77777777" w:rsidR="00703621" w:rsidRPr="00353B15" w:rsidRDefault="00703621" w:rsidP="00703621">
      <w:pPr>
        <w:pStyle w:val="TH"/>
      </w:pPr>
      <w:r w:rsidRPr="00353B15">
        <w:t>Table 8.11.1</w:t>
      </w:r>
      <w:r w:rsidRPr="00353B15">
        <w:rPr>
          <w:rFonts w:hint="eastAsia"/>
          <w:lang w:eastAsia="zh-CN"/>
        </w:rPr>
        <w:t>.1</w:t>
      </w:r>
      <w:r w:rsidRPr="00353B15">
        <w:t>-1: Common Test Parameters (FDD</w:t>
      </w:r>
      <w:r w:rsidRPr="00353B15">
        <w:rPr>
          <w:rFonts w:hint="eastAsia"/>
          <w:lang w:eastAsia="zh-CN"/>
        </w:rPr>
        <w:t xml:space="preserve"> and </w:t>
      </w:r>
      <w:r w:rsidRPr="00353B15">
        <w:rPr>
          <w:lang w:eastAsia="zh-CN"/>
        </w:rPr>
        <w:t>half-duplex</w:t>
      </w:r>
      <w:r w:rsidRPr="00353B15">
        <w:rPr>
          <w:rFonts w:hint="eastAsia"/>
          <w:lang w:eastAsia="zh-CN"/>
        </w:rPr>
        <w:t xml:space="preserve"> FDD</w:t>
      </w:r>
      <w:r w:rsidRPr="00353B1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03621" w:rsidRPr="00353B15" w14:paraId="10AA287B"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39A16028" w14:textId="77777777" w:rsidR="00703621" w:rsidRPr="00353B15" w:rsidRDefault="00703621" w:rsidP="00703621">
            <w:pPr>
              <w:pStyle w:val="TAH"/>
              <w:rPr>
                <w:rFonts w:eastAsia="?? ??" w:cs="Arial"/>
                <w:kern w:val="2"/>
                <w:lang w:eastAsia="ja-JP"/>
              </w:rPr>
            </w:pPr>
            <w:r w:rsidRPr="00353B15">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EF2BC7D" w14:textId="77777777" w:rsidR="00703621" w:rsidRPr="00353B15" w:rsidRDefault="00703621" w:rsidP="00703621">
            <w:pPr>
              <w:pStyle w:val="TAH"/>
              <w:rPr>
                <w:rFonts w:eastAsia="?? ??" w:cs="Arial"/>
                <w:kern w:val="2"/>
                <w:lang w:eastAsia="ja-JP"/>
              </w:rPr>
            </w:pPr>
            <w:r w:rsidRPr="00353B15">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135FF12" w14:textId="77777777" w:rsidR="00703621" w:rsidRPr="00353B15" w:rsidRDefault="00703621" w:rsidP="00703621">
            <w:pPr>
              <w:pStyle w:val="TAH"/>
              <w:rPr>
                <w:rFonts w:eastAsia="?? ??" w:cs="Arial"/>
                <w:kern w:val="2"/>
                <w:lang w:eastAsia="ja-JP"/>
              </w:rPr>
            </w:pPr>
            <w:r w:rsidRPr="00353B15">
              <w:rPr>
                <w:rFonts w:eastAsia="?? ??" w:cs="Arial"/>
                <w:kern w:val="2"/>
                <w:lang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F873286" w14:textId="77777777" w:rsidR="00703621" w:rsidRPr="00353B15" w:rsidRDefault="00703621" w:rsidP="00703621">
            <w:pPr>
              <w:pStyle w:val="TAH"/>
              <w:rPr>
                <w:rFonts w:eastAsia="?? ??" w:cs="Arial"/>
                <w:kern w:val="2"/>
                <w:lang w:eastAsia="ja-JP"/>
              </w:rPr>
            </w:pPr>
            <w:r w:rsidRPr="00353B15">
              <w:rPr>
                <w:rFonts w:eastAsia="?? ??" w:cs="Arial"/>
                <w:kern w:val="2"/>
                <w:lang w:eastAsia="ja-JP"/>
              </w:rPr>
              <w:t>CE Mode B</w:t>
            </w:r>
          </w:p>
        </w:tc>
      </w:tr>
      <w:tr w:rsidR="00703621" w:rsidRPr="00353B15" w14:paraId="3DDED2FD"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ADFBC71" w14:textId="77777777" w:rsidR="00703621" w:rsidRPr="00353B15" w:rsidRDefault="00703621" w:rsidP="00703621">
            <w:pPr>
              <w:pStyle w:val="TAL"/>
              <w:rPr>
                <w:kern w:val="2"/>
                <w:lang w:eastAsia="ja-JP"/>
              </w:rPr>
            </w:pPr>
            <w:r w:rsidRPr="00353B15">
              <w:rPr>
                <w:kern w:val="2"/>
                <w:lang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244D1903"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C5598A" w14:textId="77777777" w:rsidR="00703621" w:rsidRPr="00353B15" w:rsidRDefault="00703621" w:rsidP="00703621">
            <w:pPr>
              <w:pStyle w:val="TAC"/>
              <w:rPr>
                <w:rFonts w:eastAsia="?? ??" w:cs="Arial"/>
                <w:kern w:val="2"/>
                <w:lang w:eastAsia="ja-JP"/>
              </w:rPr>
            </w:pPr>
            <w:r w:rsidRPr="00353B15">
              <w:rPr>
                <w:rFonts w:eastAsia="?? ??" w:cs="Arial"/>
                <w:kern w:val="2"/>
                <w:lang w:eastAsia="ja-JP"/>
              </w:rPr>
              <w:t>1</w:t>
            </w:r>
          </w:p>
        </w:tc>
        <w:tc>
          <w:tcPr>
            <w:tcW w:w="2701" w:type="dxa"/>
            <w:tcBorders>
              <w:top w:val="single" w:sz="4" w:space="0" w:color="auto"/>
              <w:left w:val="single" w:sz="4" w:space="0" w:color="auto"/>
              <w:bottom w:val="single" w:sz="4" w:space="0" w:color="auto"/>
              <w:right w:val="single" w:sz="4" w:space="0" w:color="auto"/>
            </w:tcBorders>
          </w:tcPr>
          <w:p w14:paraId="7A08C79D" w14:textId="77777777" w:rsidR="00703621" w:rsidRPr="00353B15" w:rsidRDefault="00703621" w:rsidP="00703621">
            <w:pPr>
              <w:pStyle w:val="TAC"/>
              <w:rPr>
                <w:rFonts w:eastAsia="?? ??" w:cs="Arial"/>
                <w:kern w:val="2"/>
                <w:lang w:eastAsia="ja-JP"/>
              </w:rPr>
            </w:pPr>
            <w:r w:rsidRPr="00353B15">
              <w:rPr>
                <w:rFonts w:eastAsia="?? ??" w:cs="Arial"/>
                <w:kern w:val="2"/>
                <w:lang w:eastAsia="ja-JP"/>
              </w:rPr>
              <w:t>1</w:t>
            </w:r>
          </w:p>
        </w:tc>
      </w:tr>
      <w:tr w:rsidR="00703621" w:rsidRPr="00353B15" w14:paraId="2E4DE4A8"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50FE9E" w14:textId="77777777" w:rsidR="00703621" w:rsidRPr="00353B15" w:rsidRDefault="00703621" w:rsidP="00703621">
            <w:pPr>
              <w:pStyle w:val="TAL"/>
              <w:rPr>
                <w:kern w:val="2"/>
                <w:lang w:eastAsia="ja-JP"/>
              </w:rPr>
            </w:pPr>
            <w:r w:rsidRPr="00353B15">
              <w:rPr>
                <w:kern w:val="2"/>
                <w:lang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644AA8C" w14:textId="77777777" w:rsidR="00703621" w:rsidRPr="00353B15" w:rsidRDefault="00703621" w:rsidP="00703621">
            <w:pPr>
              <w:pStyle w:val="TAC"/>
              <w:rPr>
                <w:rFonts w:eastAsia="?? ??" w:cs="Arial"/>
                <w:kern w:val="2"/>
                <w:lang w:eastAsia="ja-JP"/>
              </w:rPr>
            </w:pPr>
            <w:r w:rsidRPr="00353B15">
              <w:rPr>
                <w:rFonts w:eastAsia="?? ??" w:cs="Arial"/>
                <w:kern w:val="2"/>
                <w:lang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534F8AB6" w14:textId="5A1224D1" w:rsidR="00703621" w:rsidRPr="00353B15" w:rsidRDefault="00703621" w:rsidP="00703621">
            <w:pPr>
              <w:pStyle w:val="TAC"/>
              <w:rPr>
                <w:rFonts w:eastAsia="?? ??" w:cs="Arial"/>
                <w:kern w:val="2"/>
                <w:lang w:eastAsia="ja-JP"/>
              </w:rPr>
            </w:pPr>
            <w:r w:rsidRPr="00353B15">
              <w:rPr>
                <w:rFonts w:eastAsia="?? ??" w:cs="Arial"/>
                <w:kern w:val="2"/>
                <w:lang w:eastAsia="ja-JP"/>
              </w:rPr>
              <w:t>8 or 10</w:t>
            </w:r>
            <w:ins w:id="6" w:author="Huawei" w:date="2022-07-22T20:08:00Z">
              <w:r>
                <w:rPr>
                  <w:rFonts w:eastAsia="?? ??" w:cs="Arial"/>
                  <w:kern w:val="2"/>
                  <w:lang w:eastAsia="ja-JP"/>
                </w:rPr>
                <w:t xml:space="preserve"> or </w:t>
              </w:r>
            </w:ins>
            <w:ins w:id="7" w:author="Huawei" w:date="2022-07-22T20:18:00Z">
              <w:r>
                <w:rPr>
                  <w:rFonts w:eastAsia="?? ??" w:cs="Arial"/>
                  <w:kern w:val="2"/>
                  <w:lang w:eastAsia="ja-JP"/>
                </w:rPr>
                <w:t>14</w:t>
              </w:r>
            </w:ins>
          </w:p>
          <w:p w14:paraId="2D893765" w14:textId="77777777" w:rsidR="00703621" w:rsidRPr="00353B15" w:rsidRDefault="00703621" w:rsidP="00703621">
            <w:pPr>
              <w:pStyle w:val="TAC"/>
              <w:rPr>
                <w:rFonts w:eastAsia="?? ??" w:cs="Arial"/>
                <w:kern w:val="2"/>
                <w:lang w:eastAsia="ja-JP"/>
              </w:rPr>
            </w:pPr>
            <w:r w:rsidRPr="00353B15">
              <w:rPr>
                <w:rFonts w:eastAsia="?? ??" w:cs="Arial"/>
                <w:kern w:val="2"/>
                <w:lang w:eastAsia="ja-JP"/>
              </w:rPr>
              <w:t>(Note 2)</w:t>
            </w:r>
          </w:p>
        </w:tc>
        <w:tc>
          <w:tcPr>
            <w:tcW w:w="2701" w:type="dxa"/>
            <w:tcBorders>
              <w:top w:val="single" w:sz="4" w:space="0" w:color="auto"/>
              <w:left w:val="single" w:sz="4" w:space="0" w:color="auto"/>
              <w:bottom w:val="single" w:sz="4" w:space="0" w:color="auto"/>
              <w:right w:val="single" w:sz="4" w:space="0" w:color="auto"/>
            </w:tcBorders>
            <w:vAlign w:val="center"/>
          </w:tcPr>
          <w:p w14:paraId="041ED7EA" w14:textId="77777777" w:rsidR="00703621" w:rsidRPr="00353B15" w:rsidRDefault="00703621" w:rsidP="00703621">
            <w:pPr>
              <w:pStyle w:val="TAC"/>
              <w:rPr>
                <w:rFonts w:eastAsia="?? ??" w:cs="Arial"/>
                <w:kern w:val="2"/>
                <w:lang w:eastAsia="ja-JP"/>
              </w:rPr>
            </w:pPr>
            <w:r w:rsidRPr="00353B15">
              <w:rPr>
                <w:rFonts w:eastAsia="?? ??" w:cs="Arial"/>
                <w:kern w:val="2"/>
                <w:lang w:eastAsia="ja-JP"/>
              </w:rPr>
              <w:t>2</w:t>
            </w:r>
          </w:p>
        </w:tc>
      </w:tr>
      <w:tr w:rsidR="00703621" w:rsidRPr="00353B15" w14:paraId="2DF7C747"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D49C0CB" w14:textId="77777777" w:rsidR="00703621" w:rsidRPr="00353B15" w:rsidRDefault="00703621" w:rsidP="00703621">
            <w:pPr>
              <w:pStyle w:val="TAL"/>
              <w:rPr>
                <w:kern w:val="2"/>
                <w:position w:val="-10"/>
                <w:lang w:eastAsia="ja-JP"/>
              </w:rPr>
            </w:pPr>
            <w:r w:rsidRPr="00353B15">
              <w:rPr>
                <w:kern w:val="2"/>
                <w:lang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11761BB1"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B111729" w14:textId="77777777" w:rsidR="00703621" w:rsidRPr="00353B15" w:rsidRDefault="00703621" w:rsidP="00703621">
            <w:pPr>
              <w:pStyle w:val="TAC"/>
              <w:rPr>
                <w:rFonts w:eastAsia="?? ??" w:cs="Arial"/>
                <w:kern w:val="2"/>
                <w:lang w:eastAsia="ja-JP"/>
              </w:rPr>
            </w:pPr>
            <w:r w:rsidRPr="00353B15">
              <w:rPr>
                <w:rFonts w:eastAsia="?? ??" w:cs="Arial"/>
                <w:kern w:val="2"/>
                <w:lang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59B27322" w14:textId="77777777" w:rsidR="00703621" w:rsidRPr="00353B15" w:rsidRDefault="00703621" w:rsidP="00703621">
            <w:pPr>
              <w:pStyle w:val="TAC"/>
              <w:rPr>
                <w:rFonts w:eastAsia="?? ??" w:cs="Arial"/>
                <w:kern w:val="2"/>
                <w:lang w:eastAsia="ja-JP"/>
              </w:rPr>
            </w:pPr>
            <w:r w:rsidRPr="00353B15">
              <w:rPr>
                <w:rFonts w:eastAsia="?? ??" w:cs="Arial"/>
                <w:kern w:val="2"/>
                <w:lang w:eastAsia="ja-JP"/>
              </w:rPr>
              <w:t>4</w:t>
            </w:r>
          </w:p>
        </w:tc>
      </w:tr>
      <w:tr w:rsidR="00703621" w:rsidRPr="00353B15" w14:paraId="152E0B12"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5A4C62A" w14:textId="77777777" w:rsidR="00703621" w:rsidRPr="00353B15" w:rsidRDefault="00703621" w:rsidP="00703621">
            <w:pPr>
              <w:pStyle w:val="TAL"/>
              <w:rPr>
                <w:kern w:val="2"/>
                <w:lang w:eastAsia="ja-JP"/>
              </w:rPr>
            </w:pPr>
            <w:r w:rsidRPr="00353B15">
              <w:rPr>
                <w:kern w:val="2"/>
                <w:lang w:eastAsia="ja-JP"/>
              </w:rPr>
              <w:t>Redundancy version coding sequence</w:t>
            </w:r>
            <w:r w:rsidRPr="00353B15">
              <w:rPr>
                <w:rFonts w:cs="Arial"/>
                <w:kern w:val="2"/>
                <w:lang w:eastAsia="zh-CN"/>
              </w:rPr>
              <w:t xml:space="preserve"> </w:t>
            </w:r>
            <w:r w:rsidRPr="00353B15">
              <w:rPr>
                <w:i/>
                <w:lang w:eastAsia="ja-JP"/>
              </w:rPr>
              <w:t>rv</w:t>
            </w:r>
            <w:r w:rsidRPr="00353B15">
              <w:rPr>
                <w:i/>
                <w:vertAlign w:val="subscript"/>
                <w:lang w:eastAsia="ja-JP"/>
              </w:rPr>
              <w:t xml:space="preserve">idx </w:t>
            </w:r>
            <w:r w:rsidRPr="00353B15">
              <w:rPr>
                <w:rFonts w:cs="Arial"/>
                <w:kern w:val="2"/>
                <w:lang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6D52E4CA"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bottom"/>
            <w:hideMark/>
          </w:tcPr>
          <w:p w14:paraId="202007AE" w14:textId="77777777" w:rsidR="00703621" w:rsidRPr="00353B15" w:rsidRDefault="00703621" w:rsidP="00703621">
            <w:pPr>
              <w:pStyle w:val="TAC"/>
              <w:rPr>
                <w:rFonts w:eastAsia="?? ??" w:cs="Arial"/>
                <w:kern w:val="2"/>
                <w:lang w:eastAsia="ja-JP"/>
              </w:rPr>
            </w:pPr>
            <w:r w:rsidRPr="00353B15">
              <w:rPr>
                <w:rFonts w:eastAsia="?? ??" w:cs="Arial"/>
                <w:kern w:val="2"/>
                <w:lang w:eastAsia="ja-JP"/>
              </w:rPr>
              <w:t>{</w:t>
            </w:r>
            <w:r w:rsidRPr="00353B15">
              <w:rPr>
                <w:kern w:val="2"/>
                <w:lang w:eastAsia="zh-CN"/>
              </w:rPr>
              <w:t>0, 2, 3, 1</w:t>
            </w:r>
            <w:r w:rsidRPr="00353B15">
              <w:rPr>
                <w:rFonts w:eastAsia="?? ??" w:cs="Arial"/>
                <w:kern w:val="2"/>
                <w:lang w:eastAsia="ja-JP"/>
              </w:rPr>
              <w:t>} for QPSK and 16QAM</w:t>
            </w:r>
          </w:p>
          <w:p w14:paraId="07D36014" w14:textId="77777777" w:rsidR="00703621" w:rsidRPr="00353B15" w:rsidRDefault="00703621" w:rsidP="00703621">
            <w:pPr>
              <w:pStyle w:val="TAC"/>
              <w:jc w:val="left"/>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bottom"/>
          </w:tcPr>
          <w:p w14:paraId="531985C7" w14:textId="77777777" w:rsidR="00703621" w:rsidRPr="00353B15" w:rsidRDefault="00703621" w:rsidP="00703621">
            <w:pPr>
              <w:pStyle w:val="TAC"/>
              <w:rPr>
                <w:rFonts w:eastAsia="?? ??" w:cs="Arial"/>
                <w:kern w:val="2"/>
                <w:lang w:eastAsia="ja-JP"/>
              </w:rPr>
            </w:pPr>
            <w:r w:rsidRPr="00353B15">
              <w:rPr>
                <w:rFonts w:eastAsia="?? ??" w:cs="Arial"/>
                <w:kern w:val="2"/>
                <w:lang w:eastAsia="ja-JP"/>
              </w:rPr>
              <w:t>{</w:t>
            </w:r>
            <w:r w:rsidRPr="00353B15">
              <w:rPr>
                <w:kern w:val="2"/>
                <w:lang w:eastAsia="zh-CN"/>
              </w:rPr>
              <w:t>0,0,0,0,2,2,2,2,3,3,3,3,1,1,1,1</w:t>
            </w:r>
            <w:r w:rsidRPr="00353B15">
              <w:rPr>
                <w:rFonts w:eastAsia="?? ??" w:cs="Arial"/>
                <w:kern w:val="2"/>
                <w:lang w:eastAsia="ja-JP"/>
              </w:rPr>
              <w:t>…} for QPSK</w:t>
            </w:r>
          </w:p>
        </w:tc>
      </w:tr>
      <w:tr w:rsidR="00703621" w:rsidRPr="00353B15" w14:paraId="543712E4"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6B7AF9" w14:textId="77777777" w:rsidR="00703621" w:rsidRPr="00353B15" w:rsidRDefault="00703621" w:rsidP="00703621">
            <w:pPr>
              <w:pStyle w:val="TAL"/>
              <w:rPr>
                <w:kern w:val="2"/>
                <w:lang w:eastAsia="ja-JP"/>
              </w:rPr>
            </w:pPr>
            <w:r w:rsidRPr="00353B15">
              <w:rPr>
                <w:kern w:val="2"/>
                <w:lang w:eastAsia="ja-JP"/>
              </w:rPr>
              <w:t>Number of OFDM symbols for PDCCH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059563C" w14:textId="77777777" w:rsidR="00703621" w:rsidRPr="00353B15" w:rsidRDefault="00703621" w:rsidP="00703621">
            <w:pPr>
              <w:pStyle w:val="TAC"/>
              <w:rPr>
                <w:rFonts w:eastAsia="?? ??" w:cs="Arial"/>
                <w:kern w:val="2"/>
                <w:lang w:eastAsia="ja-JP"/>
              </w:rPr>
            </w:pPr>
            <w:r w:rsidRPr="00353B15">
              <w:rPr>
                <w:rFonts w:eastAsia="?? ??" w:cs="Arial"/>
                <w:kern w:val="2"/>
                <w:lang w:eastAsia="ja-JP"/>
              </w:rPr>
              <w:t>OFDM symbols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4E4E02FA" w14:textId="77777777" w:rsidR="00703621" w:rsidRPr="00353B15" w:rsidRDefault="00703621" w:rsidP="00703621">
            <w:pPr>
              <w:pStyle w:val="TAC"/>
              <w:rPr>
                <w:rFonts w:eastAsia="?? ??" w:cs="Arial"/>
                <w:kern w:val="2"/>
                <w:lang w:eastAsia="ja-JP"/>
              </w:rPr>
            </w:pPr>
            <w:r w:rsidRPr="00353B15">
              <w:rPr>
                <w:rFonts w:eastAsia="?? ??" w:cs="Arial"/>
                <w:kern w:val="2"/>
                <w:lang w:eastAsia="ja-JP"/>
              </w:rPr>
              <w:t>4 for 1.4 MHz bandwidth, 3 for 3 MHz and 5 MHz bandwidths,</w:t>
            </w:r>
          </w:p>
          <w:p w14:paraId="21D52017" w14:textId="77777777" w:rsidR="00703621" w:rsidRPr="00353B15" w:rsidRDefault="00703621" w:rsidP="00703621">
            <w:pPr>
              <w:pStyle w:val="TAC"/>
              <w:rPr>
                <w:rFonts w:eastAsia="?? ??" w:cs="Arial"/>
                <w:kern w:val="2"/>
                <w:lang w:eastAsia="ja-JP"/>
              </w:rPr>
            </w:pPr>
            <w:r w:rsidRPr="00353B15">
              <w:rPr>
                <w:rFonts w:eastAsia="?? ??" w:cs="Arial"/>
                <w:kern w:val="2"/>
                <w:lang w:eastAsia="ja-JP"/>
              </w:rPr>
              <w:t>2 for 10 MHz, 15 MHz and 20 MHz bandwidths</w:t>
            </w:r>
          </w:p>
        </w:tc>
        <w:tc>
          <w:tcPr>
            <w:tcW w:w="2701" w:type="dxa"/>
            <w:tcBorders>
              <w:top w:val="single" w:sz="4" w:space="0" w:color="auto"/>
              <w:left w:val="single" w:sz="4" w:space="0" w:color="auto"/>
              <w:bottom w:val="single" w:sz="4" w:space="0" w:color="auto"/>
              <w:right w:val="single" w:sz="4" w:space="0" w:color="auto"/>
            </w:tcBorders>
            <w:vAlign w:val="center"/>
          </w:tcPr>
          <w:p w14:paraId="083CE215" w14:textId="77777777" w:rsidR="00703621" w:rsidRPr="00353B15" w:rsidRDefault="00703621" w:rsidP="00703621">
            <w:pPr>
              <w:pStyle w:val="TAC"/>
              <w:rPr>
                <w:rFonts w:eastAsia="?? ??" w:cs="Arial"/>
                <w:kern w:val="2"/>
                <w:lang w:eastAsia="ja-JP"/>
              </w:rPr>
            </w:pPr>
            <w:r w:rsidRPr="00353B15">
              <w:rPr>
                <w:rFonts w:eastAsia="?? ??" w:cs="Arial"/>
                <w:kern w:val="2"/>
                <w:lang w:eastAsia="ja-JP"/>
              </w:rPr>
              <w:t>4 for 1.4 MHz bandwidth, 3 for 3 MHz and 5 MHz bandwidths,</w:t>
            </w:r>
          </w:p>
          <w:p w14:paraId="22B9FD4C" w14:textId="77777777" w:rsidR="00703621" w:rsidRPr="00353B15" w:rsidRDefault="00703621" w:rsidP="00703621">
            <w:pPr>
              <w:pStyle w:val="TAC"/>
              <w:rPr>
                <w:rFonts w:eastAsia="?? ??" w:cs="Arial"/>
                <w:kern w:val="2"/>
                <w:lang w:eastAsia="ja-JP"/>
              </w:rPr>
            </w:pPr>
            <w:r w:rsidRPr="00353B15">
              <w:rPr>
                <w:rFonts w:eastAsia="?? ??" w:cs="Arial"/>
                <w:kern w:val="2"/>
                <w:lang w:eastAsia="ja-JP"/>
              </w:rPr>
              <w:t>2 for 10 MHz, 15 MHz and 20 MHz bandwidths</w:t>
            </w:r>
          </w:p>
        </w:tc>
      </w:tr>
      <w:tr w:rsidR="00703621" w:rsidRPr="00353B15" w14:paraId="598ECAE3"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FDC9D34" w14:textId="77777777" w:rsidR="00703621" w:rsidRPr="00353B15" w:rsidRDefault="00703621" w:rsidP="00703621">
            <w:pPr>
              <w:pStyle w:val="TAL"/>
              <w:rPr>
                <w:kern w:val="2"/>
                <w:lang w:eastAsia="ja-JP"/>
              </w:rPr>
            </w:pPr>
            <w:r w:rsidRPr="00353B15">
              <w:rPr>
                <w:kern w:val="2"/>
                <w:lang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2D87AEB5"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9460EED" w14:textId="77777777" w:rsidR="00703621" w:rsidRPr="00353B15" w:rsidRDefault="00703621" w:rsidP="00703621">
            <w:pPr>
              <w:pStyle w:val="TAC"/>
              <w:rPr>
                <w:rFonts w:eastAsia="?? ??" w:cs="Arial"/>
                <w:kern w:val="2"/>
                <w:lang w:eastAsia="ja-JP"/>
              </w:rPr>
            </w:pPr>
            <w:r w:rsidRPr="00353B15">
              <w:rPr>
                <w:rFonts w:eastAsia="?? ??" w:cs="Arial"/>
                <w:kern w:val="2"/>
                <w:lang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FB76447" w14:textId="77777777" w:rsidR="00703621" w:rsidRPr="00353B15" w:rsidRDefault="00703621" w:rsidP="00703621">
            <w:pPr>
              <w:pStyle w:val="TAC"/>
              <w:rPr>
                <w:rFonts w:eastAsia="?? ??" w:cs="Arial"/>
                <w:kern w:val="2"/>
                <w:lang w:eastAsia="ja-JP"/>
              </w:rPr>
            </w:pPr>
            <w:r w:rsidRPr="00353B15">
              <w:rPr>
                <w:rFonts w:eastAsia="?? ??" w:cs="Arial"/>
                <w:kern w:val="2"/>
                <w:lang w:eastAsia="ja-JP"/>
              </w:rPr>
              <w:t>Normal</w:t>
            </w:r>
          </w:p>
        </w:tc>
      </w:tr>
      <w:tr w:rsidR="00703621" w:rsidRPr="00353B15" w14:paraId="52AF7A67"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0A5129" w14:textId="77777777" w:rsidR="00703621" w:rsidRPr="00353B15" w:rsidRDefault="00703621" w:rsidP="00703621">
            <w:pPr>
              <w:pStyle w:val="TAL"/>
              <w:rPr>
                <w:kern w:val="2"/>
                <w:lang w:eastAsia="zh-CN"/>
              </w:rPr>
            </w:pPr>
            <w:r w:rsidRPr="00353B15">
              <w:rPr>
                <w:kern w:val="2"/>
                <w:lang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64D884E8"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16FB183" w14:textId="77777777" w:rsidR="00703621" w:rsidRPr="00353B15" w:rsidRDefault="00703621" w:rsidP="00703621">
            <w:pPr>
              <w:pStyle w:val="TAC"/>
              <w:rPr>
                <w:rFonts w:cs="Arial"/>
                <w:kern w:val="2"/>
                <w:lang w:eastAsia="zh-CN"/>
              </w:rPr>
            </w:pPr>
            <w:r w:rsidRPr="00353B15">
              <w:rPr>
                <w:rFonts w:cs="Arial"/>
                <w:kern w:val="2"/>
                <w:lang w:eastAsia="zh-CN"/>
              </w:rPr>
              <w:t>Annex B.4.4</w:t>
            </w:r>
          </w:p>
        </w:tc>
        <w:tc>
          <w:tcPr>
            <w:tcW w:w="2701" w:type="dxa"/>
            <w:tcBorders>
              <w:top w:val="single" w:sz="4" w:space="0" w:color="auto"/>
              <w:left w:val="single" w:sz="4" w:space="0" w:color="auto"/>
              <w:bottom w:val="single" w:sz="4" w:space="0" w:color="auto"/>
              <w:right w:val="single" w:sz="4" w:space="0" w:color="auto"/>
            </w:tcBorders>
            <w:vAlign w:val="center"/>
          </w:tcPr>
          <w:p w14:paraId="14F9EAC0" w14:textId="77777777" w:rsidR="00703621" w:rsidRPr="00353B15" w:rsidRDefault="00703621" w:rsidP="00703621">
            <w:pPr>
              <w:pStyle w:val="TAC"/>
              <w:rPr>
                <w:rFonts w:cs="Arial"/>
                <w:kern w:val="2"/>
                <w:lang w:eastAsia="zh-CN"/>
              </w:rPr>
            </w:pPr>
            <w:r w:rsidRPr="00353B15">
              <w:rPr>
                <w:rFonts w:cs="Arial"/>
                <w:kern w:val="2"/>
                <w:lang w:eastAsia="zh-CN"/>
              </w:rPr>
              <w:t>Annex B.4.4</w:t>
            </w:r>
          </w:p>
        </w:tc>
      </w:tr>
      <w:tr w:rsidR="00703621" w:rsidRPr="00353B15" w14:paraId="76AFC102"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F7932A" w14:textId="77777777" w:rsidR="00703621" w:rsidRPr="00353B15" w:rsidRDefault="00703621" w:rsidP="00703621">
            <w:pPr>
              <w:pStyle w:val="TAL"/>
              <w:rPr>
                <w:kern w:val="2"/>
                <w:lang w:eastAsia="zh-CN"/>
              </w:rPr>
            </w:pPr>
            <w:r w:rsidRPr="00353B15">
              <w:rPr>
                <w:kern w:val="2"/>
                <w:lang w:eastAsia="zh-CN"/>
              </w:rPr>
              <w:t>Precoder update granularity for MPDCCH</w:t>
            </w:r>
          </w:p>
        </w:tc>
        <w:tc>
          <w:tcPr>
            <w:tcW w:w="1698" w:type="dxa"/>
            <w:tcBorders>
              <w:top w:val="single" w:sz="4" w:space="0" w:color="auto"/>
              <w:left w:val="single" w:sz="4" w:space="0" w:color="auto"/>
              <w:bottom w:val="single" w:sz="4" w:space="0" w:color="auto"/>
              <w:right w:val="single" w:sz="4" w:space="0" w:color="auto"/>
            </w:tcBorders>
            <w:vAlign w:val="center"/>
          </w:tcPr>
          <w:p w14:paraId="24D5929E"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668181" w14:textId="77777777" w:rsidR="00703621" w:rsidRPr="00353B15" w:rsidRDefault="00703621" w:rsidP="00703621">
            <w:pPr>
              <w:pStyle w:val="TAC"/>
              <w:rPr>
                <w:rFonts w:cs="Arial"/>
                <w:kern w:val="2"/>
                <w:lang w:eastAsia="zh-CN"/>
              </w:rPr>
            </w:pPr>
            <w:r w:rsidRPr="00353B15">
              <w:rPr>
                <w:rFonts w:cs="Arial"/>
                <w:kern w:val="2"/>
                <w:lang w:eastAsia="zh-CN"/>
              </w:rPr>
              <w:t>Frequency domain: 1 PRB</w:t>
            </w:r>
          </w:p>
          <w:p w14:paraId="6782FDFD" w14:textId="77777777" w:rsidR="00703621" w:rsidRPr="00353B15" w:rsidRDefault="00703621" w:rsidP="00703621">
            <w:pPr>
              <w:pStyle w:val="TAC"/>
              <w:rPr>
                <w:rFonts w:cs="Arial"/>
                <w:kern w:val="2"/>
                <w:lang w:eastAsia="zh-CN"/>
              </w:rPr>
            </w:pPr>
            <w:r w:rsidRPr="00353B15">
              <w:rPr>
                <w:rFonts w:cs="Arial"/>
                <w:kern w:val="2"/>
                <w:lang w:eastAsia="zh-CN"/>
              </w:rPr>
              <w:t>Time domain: identical during the hopping period (interval-FDD for CE Mode A)</w:t>
            </w:r>
          </w:p>
        </w:tc>
        <w:tc>
          <w:tcPr>
            <w:tcW w:w="2701" w:type="dxa"/>
            <w:tcBorders>
              <w:top w:val="single" w:sz="4" w:space="0" w:color="auto"/>
              <w:left w:val="single" w:sz="4" w:space="0" w:color="auto"/>
              <w:bottom w:val="single" w:sz="4" w:space="0" w:color="auto"/>
              <w:right w:val="single" w:sz="4" w:space="0" w:color="auto"/>
            </w:tcBorders>
            <w:vAlign w:val="center"/>
          </w:tcPr>
          <w:p w14:paraId="2756C1BB" w14:textId="77777777" w:rsidR="00703621" w:rsidRPr="00353B15" w:rsidRDefault="00703621" w:rsidP="00703621">
            <w:pPr>
              <w:pStyle w:val="TAC"/>
              <w:rPr>
                <w:rFonts w:cs="Arial"/>
                <w:kern w:val="2"/>
                <w:lang w:eastAsia="zh-CN"/>
              </w:rPr>
            </w:pPr>
            <w:r w:rsidRPr="00353B15">
              <w:rPr>
                <w:rFonts w:cs="Arial"/>
                <w:kern w:val="2"/>
                <w:lang w:eastAsia="zh-CN"/>
              </w:rPr>
              <w:t>Frequency domain: 1 PRB</w:t>
            </w:r>
          </w:p>
          <w:p w14:paraId="4652EF36" w14:textId="77777777" w:rsidR="00703621" w:rsidRPr="00353B15" w:rsidRDefault="00703621" w:rsidP="00703621">
            <w:pPr>
              <w:pStyle w:val="TAC"/>
              <w:rPr>
                <w:rFonts w:cs="Arial"/>
                <w:kern w:val="2"/>
                <w:lang w:eastAsia="zh-CN"/>
              </w:rPr>
            </w:pPr>
            <w:r w:rsidRPr="00353B15">
              <w:rPr>
                <w:rFonts w:cs="Arial"/>
                <w:kern w:val="2"/>
                <w:lang w:eastAsia="zh-CN"/>
              </w:rPr>
              <w:t>Time domain: identical during the hopping period (interval-FDD for CE Mode B)</w:t>
            </w:r>
          </w:p>
        </w:tc>
      </w:tr>
      <w:tr w:rsidR="00703621" w:rsidRPr="00353B15" w14:paraId="0C80BBA1"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F8C5420" w14:textId="77777777" w:rsidR="00703621" w:rsidRPr="00353B15" w:rsidRDefault="00703621" w:rsidP="00703621">
            <w:pPr>
              <w:pStyle w:val="TAL"/>
              <w:rPr>
                <w:kern w:val="2"/>
                <w:lang w:eastAsia="zh-CN"/>
              </w:rPr>
            </w:pPr>
            <w:r w:rsidRPr="00353B15">
              <w:rPr>
                <w:kern w:val="2"/>
                <w:lang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558426C4"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9D0108F" w14:textId="77777777" w:rsidR="00703621" w:rsidRPr="00353B15" w:rsidRDefault="00703621" w:rsidP="00703621">
            <w:pPr>
              <w:pStyle w:val="TAC"/>
              <w:rPr>
                <w:rFonts w:cs="Arial"/>
                <w:kern w:val="2"/>
                <w:lang w:eastAsia="zh-CN"/>
              </w:rPr>
            </w:pPr>
            <w:r w:rsidRPr="00353B15">
              <w:rPr>
                <w:rFonts w:cs="Arial"/>
                <w:kern w:val="2"/>
                <w:lang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4E18123E" w14:textId="77777777" w:rsidR="00703621" w:rsidRPr="00353B15" w:rsidRDefault="00703621" w:rsidP="00703621">
            <w:pPr>
              <w:pStyle w:val="TAC"/>
              <w:rPr>
                <w:rFonts w:cs="Arial"/>
                <w:kern w:val="2"/>
                <w:lang w:eastAsia="zh-CN"/>
              </w:rPr>
            </w:pPr>
            <w:r w:rsidRPr="00353B15">
              <w:rPr>
                <w:rFonts w:cs="Arial"/>
                <w:kern w:val="2"/>
                <w:lang w:eastAsia="zh-CN"/>
              </w:rPr>
              <w:t>1111111111</w:t>
            </w:r>
          </w:p>
        </w:tc>
      </w:tr>
      <w:tr w:rsidR="00FF5617" w:rsidRPr="00353B15" w14:paraId="05C47044" w14:textId="77777777" w:rsidTr="00703621">
        <w:trPr>
          <w:cantSplit/>
          <w:trHeight w:val="20"/>
          <w:jc w:val="center"/>
          <w:ins w:id="8" w:author="Huawei" w:date="2022-07-22T20:33:00Z"/>
        </w:trPr>
        <w:tc>
          <w:tcPr>
            <w:tcW w:w="2160" w:type="dxa"/>
            <w:tcBorders>
              <w:top w:val="single" w:sz="4" w:space="0" w:color="auto"/>
              <w:left w:val="single" w:sz="4" w:space="0" w:color="auto"/>
              <w:bottom w:val="single" w:sz="4" w:space="0" w:color="auto"/>
              <w:right w:val="single" w:sz="4" w:space="0" w:color="auto"/>
            </w:tcBorders>
            <w:vAlign w:val="center"/>
          </w:tcPr>
          <w:p w14:paraId="6EC52E04" w14:textId="4BBC91BF" w:rsidR="00FF5617" w:rsidRPr="00353B15" w:rsidRDefault="00FF5617" w:rsidP="00703621">
            <w:pPr>
              <w:pStyle w:val="TAL"/>
              <w:rPr>
                <w:ins w:id="9" w:author="Huawei" w:date="2022-07-22T20:33:00Z"/>
                <w:kern w:val="2"/>
                <w:lang w:eastAsia="zh-CN"/>
              </w:rPr>
            </w:pPr>
            <w:ins w:id="10" w:author="Huawei" w:date="2022-07-22T20:33:00Z">
              <w:r>
                <w:rPr>
                  <w:rFonts w:hint="eastAsia"/>
                  <w:kern w:val="2"/>
                  <w:lang w:eastAsia="zh-CN"/>
                </w:rPr>
                <w:t>H</w:t>
              </w:r>
              <w:r>
                <w:rPr>
                  <w:kern w:val="2"/>
                  <w:lang w:eastAsia="zh-CN"/>
                </w:rPr>
                <w:t>ARQ bundli</w:t>
              </w:r>
            </w:ins>
            <w:ins w:id="11" w:author="Huawei" w:date="2022-07-22T20:34:00Z">
              <w:r>
                <w:rPr>
                  <w:kern w:val="2"/>
                  <w:lang w:eastAsia="zh-CN"/>
                </w:rPr>
                <w:t>ng</w:t>
              </w:r>
            </w:ins>
            <w:ins w:id="12" w:author="Huawei" w:date="2022-08-22T20:45:00Z">
              <w:r w:rsidR="005D3295">
                <w:rPr>
                  <w:kern w:val="2"/>
                  <w:lang w:eastAsia="zh-CN"/>
                </w:rPr>
                <w:t>(</w:t>
              </w:r>
              <w:r w:rsidR="005D3295" w:rsidRPr="00E51F56">
                <w:rPr>
                  <w:rFonts w:eastAsia="宋体"/>
                  <w:lang w:val="en-US" w:eastAsia="zh-CN"/>
                </w:rPr>
                <w:t>ce-HARQ-AckBundling</w:t>
              </w:r>
              <w:r w:rsidR="005D3295">
                <w:rPr>
                  <w:kern w:val="2"/>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1D8344CB" w14:textId="77777777" w:rsidR="00FF5617" w:rsidRPr="00353B15" w:rsidRDefault="00FF5617" w:rsidP="00703621">
            <w:pPr>
              <w:pStyle w:val="TAC"/>
              <w:rPr>
                <w:ins w:id="13" w:author="Huawei" w:date="2022-07-22T20:33:00Z"/>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FF2E49B" w14:textId="121E2021" w:rsidR="00FF5617" w:rsidRPr="00353B15" w:rsidRDefault="00FF5617" w:rsidP="00703621">
            <w:pPr>
              <w:pStyle w:val="TAC"/>
              <w:rPr>
                <w:ins w:id="14" w:author="Huawei" w:date="2022-07-22T20:33:00Z"/>
                <w:rFonts w:cs="Arial"/>
                <w:kern w:val="2"/>
                <w:lang w:eastAsia="zh-CN"/>
              </w:rPr>
            </w:pPr>
            <w:ins w:id="15" w:author="Huawei" w:date="2022-07-22T20:34:00Z">
              <w:r>
                <w:rPr>
                  <w:rFonts w:cs="Arial" w:hint="eastAsia"/>
                  <w:kern w:val="2"/>
                  <w:lang w:eastAsia="zh-CN"/>
                </w:rPr>
                <w:t>F</w:t>
              </w:r>
              <w:r>
                <w:rPr>
                  <w:rFonts w:cs="Arial"/>
                  <w:kern w:val="2"/>
                  <w:lang w:eastAsia="zh-CN"/>
                </w:rPr>
                <w:t xml:space="preserve">or </w:t>
              </w:r>
              <w:r>
                <w:rPr>
                  <w:rFonts w:cs="Arial"/>
                  <w:kern w:val="2"/>
                </w:rPr>
                <w:t>test 7 in clause 8.11.1.1.3.1, enabled,otherwise, disabled</w:t>
              </w:r>
            </w:ins>
          </w:p>
        </w:tc>
        <w:tc>
          <w:tcPr>
            <w:tcW w:w="2701" w:type="dxa"/>
            <w:tcBorders>
              <w:top w:val="single" w:sz="4" w:space="0" w:color="auto"/>
              <w:left w:val="single" w:sz="4" w:space="0" w:color="auto"/>
              <w:bottom w:val="single" w:sz="4" w:space="0" w:color="auto"/>
              <w:right w:val="single" w:sz="4" w:space="0" w:color="auto"/>
            </w:tcBorders>
            <w:vAlign w:val="center"/>
          </w:tcPr>
          <w:p w14:paraId="3438E560" w14:textId="3D42D92C" w:rsidR="00FF5617" w:rsidRPr="00353B15" w:rsidRDefault="00FF5617" w:rsidP="00703621">
            <w:pPr>
              <w:pStyle w:val="TAC"/>
              <w:rPr>
                <w:ins w:id="16" w:author="Huawei" w:date="2022-07-22T20:33:00Z"/>
                <w:rFonts w:cs="Arial"/>
                <w:kern w:val="2"/>
                <w:lang w:eastAsia="zh-CN"/>
              </w:rPr>
            </w:pPr>
            <w:ins w:id="17" w:author="Huawei" w:date="2022-07-22T20:34:00Z">
              <w:r>
                <w:rPr>
                  <w:rFonts w:cs="Arial" w:hint="eastAsia"/>
                  <w:kern w:val="2"/>
                  <w:lang w:eastAsia="zh-CN"/>
                </w:rPr>
                <w:t>D</w:t>
              </w:r>
              <w:r>
                <w:rPr>
                  <w:rFonts w:cs="Arial"/>
                  <w:kern w:val="2"/>
                  <w:lang w:eastAsia="zh-CN"/>
                </w:rPr>
                <w:t>isabled</w:t>
              </w:r>
            </w:ins>
          </w:p>
        </w:tc>
      </w:tr>
      <w:tr w:rsidR="00703621" w:rsidRPr="00353B15" w14:paraId="7753BF4E" w14:textId="77777777" w:rsidTr="00703621">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41AAC091" w14:textId="77777777" w:rsidR="00703621" w:rsidRPr="00353B15" w:rsidRDefault="00703621" w:rsidP="00703621">
            <w:pPr>
              <w:pStyle w:val="TAN"/>
              <w:rPr>
                <w:lang w:eastAsia="zh-CN"/>
              </w:rPr>
            </w:pPr>
            <w:r w:rsidRPr="00353B15">
              <w:rPr>
                <w:rFonts w:cs="Arial"/>
                <w:kern w:val="2"/>
                <w:lang w:eastAsia="zh-CN"/>
              </w:rPr>
              <w:t>Note 1:</w:t>
            </w:r>
            <w:r w:rsidRPr="00353B15">
              <w:rPr>
                <w:snapToGrid w:val="0"/>
                <w:kern w:val="2"/>
              </w:rPr>
              <w:tab/>
            </w:r>
            <w:r w:rsidRPr="00353B15">
              <w:rPr>
                <w:i/>
                <w:lang w:eastAsia="ja-JP"/>
              </w:rPr>
              <w:t>rv</w:t>
            </w:r>
            <w:r w:rsidRPr="00353B15">
              <w:rPr>
                <w:i/>
                <w:vertAlign w:val="subscript"/>
                <w:lang w:eastAsia="ja-JP"/>
              </w:rPr>
              <w:t>idx</w:t>
            </w:r>
            <w:r w:rsidRPr="00353B15">
              <w:rPr>
                <w:lang w:eastAsia="ja-JP"/>
              </w:rPr>
              <w:t xml:space="preserve"> is defined in TS 36.213 [6] Table 7.1.7.1-2</w:t>
            </w:r>
            <w:r w:rsidRPr="00353B15">
              <w:rPr>
                <w:lang w:eastAsia="zh-CN"/>
              </w:rPr>
              <w:t>.</w:t>
            </w:r>
          </w:p>
          <w:p w14:paraId="4EAA538A" w14:textId="230ED489" w:rsidR="00703621" w:rsidRPr="00353B15" w:rsidRDefault="00703621" w:rsidP="00FF5617">
            <w:pPr>
              <w:pStyle w:val="TAN"/>
              <w:rPr>
                <w:rFonts w:cs="Arial"/>
                <w:kern w:val="2"/>
                <w:lang w:eastAsia="zh-CN"/>
              </w:rPr>
            </w:pPr>
            <w:r w:rsidRPr="00353B15">
              <w:rPr>
                <w:rFonts w:cs="Arial"/>
                <w:kern w:val="2"/>
              </w:rPr>
              <w:t>Note 2:</w:t>
            </w:r>
            <w:r w:rsidRPr="00353B15">
              <w:rPr>
                <w:rFonts w:cs="Arial"/>
                <w:kern w:val="2"/>
              </w:rPr>
              <w:tab/>
            </w:r>
            <w:ins w:id="18" w:author="Huawei" w:date="2022-07-22T20:21:00Z">
              <w:r w:rsidR="00FF5617">
                <w:rPr>
                  <w:rFonts w:cs="Arial"/>
                  <w:kern w:val="2"/>
                </w:rPr>
                <w:t>For the</w:t>
              </w:r>
            </w:ins>
            <w:ins w:id="19" w:author="Huawei" w:date="2022-07-22T20:22:00Z">
              <w:r w:rsidR="00FF5617">
                <w:rPr>
                  <w:rFonts w:cs="Arial"/>
                  <w:kern w:val="2"/>
                </w:rPr>
                <w:t xml:space="preserve"> test</w:t>
              </w:r>
            </w:ins>
            <w:ins w:id="20" w:author="Huawei" w:date="2022-07-22T20:25:00Z">
              <w:r w:rsidR="00FF5617">
                <w:rPr>
                  <w:rFonts w:cs="Arial"/>
                  <w:kern w:val="2"/>
                </w:rPr>
                <w:t xml:space="preserve">s </w:t>
              </w:r>
            </w:ins>
            <w:ins w:id="21" w:author="Huawei" w:date="2022-07-22T20:22:00Z">
              <w:r w:rsidR="00FF5617">
                <w:rPr>
                  <w:rFonts w:cs="Arial"/>
                  <w:kern w:val="2"/>
                </w:rPr>
                <w:t>except test 7 in clause 8.11.1.1.3.1</w:t>
              </w:r>
            </w:ins>
            <w:ins w:id="22" w:author="Huawei" w:date="2022-07-22T20:23:00Z">
              <w:r w:rsidR="00FF5617">
                <w:rPr>
                  <w:rFonts w:cs="Arial"/>
                  <w:kern w:val="2"/>
                </w:rPr>
                <w:t>, f</w:t>
              </w:r>
            </w:ins>
            <w:del w:id="23" w:author="Huawei" w:date="2022-07-22T20:23:00Z">
              <w:r w:rsidRPr="00353B15" w:rsidDel="00FF5617">
                <w:rPr>
                  <w:rFonts w:cs="Arial"/>
                  <w:kern w:val="2"/>
                </w:rPr>
                <w:delText>F</w:delText>
              </w:r>
            </w:del>
            <w:r w:rsidRPr="00353B15">
              <w:rPr>
                <w:rFonts w:cs="Arial"/>
                <w:kern w:val="2"/>
              </w:rPr>
              <w:t>or UE supporting ce-pdsch-tenProcesses-r13, the number of HARQ processese are set to 10, otherwise, it is set to 8.</w:t>
            </w:r>
            <w:ins w:id="24" w:author="Huawei" w:date="2022-07-22T20:23:00Z">
              <w:r w:rsidR="00FF5617">
                <w:rPr>
                  <w:rFonts w:cs="Arial"/>
                  <w:kern w:val="2"/>
                </w:rPr>
                <w:t>For the test 7</w:t>
              </w:r>
            </w:ins>
            <w:ins w:id="25" w:author="Huawei" w:date="2022-07-22T20:24:00Z">
              <w:r w:rsidR="00FF5617">
                <w:rPr>
                  <w:rFonts w:cs="Arial"/>
                  <w:kern w:val="2"/>
                </w:rPr>
                <w:t xml:space="preserve"> in clause 8.11.1.1.3.1, the number of HARQ processes is set to 14.</w:t>
              </w:r>
            </w:ins>
          </w:p>
        </w:tc>
      </w:tr>
    </w:tbl>
    <w:p w14:paraId="62DEFBEF" w14:textId="77777777" w:rsidR="00703621" w:rsidRPr="00353B15" w:rsidRDefault="00703621" w:rsidP="00703621">
      <w:pPr>
        <w:rPr>
          <w:snapToGrid w:val="0"/>
        </w:rPr>
      </w:pPr>
    </w:p>
    <w:p w14:paraId="1F73EF8B" w14:textId="77777777" w:rsidR="00703621" w:rsidRPr="00353B15" w:rsidRDefault="00703621" w:rsidP="00703621">
      <w:pPr>
        <w:pStyle w:val="5"/>
        <w:rPr>
          <w:snapToGrid w:val="0"/>
          <w:kern w:val="2"/>
          <w:lang w:eastAsia="zh-CN"/>
        </w:rPr>
      </w:pPr>
      <w:r w:rsidRPr="00353B15">
        <w:rPr>
          <w:snapToGrid w:val="0"/>
          <w:kern w:val="2"/>
        </w:rPr>
        <w:t>8.11.1.</w:t>
      </w:r>
      <w:r w:rsidRPr="00353B15">
        <w:rPr>
          <w:rFonts w:hint="eastAsia"/>
          <w:snapToGrid w:val="0"/>
          <w:kern w:val="2"/>
          <w:lang w:eastAsia="zh-CN"/>
        </w:rPr>
        <w:t>1.</w:t>
      </w:r>
      <w:r w:rsidRPr="00353B15">
        <w:rPr>
          <w:snapToGrid w:val="0"/>
          <w:kern w:val="2"/>
          <w:lang w:eastAsia="zh-CN"/>
        </w:rPr>
        <w:t>1</w:t>
      </w:r>
      <w:r w:rsidRPr="00353B15">
        <w:rPr>
          <w:snapToGrid w:val="0"/>
          <w:kern w:val="2"/>
        </w:rPr>
        <w:tab/>
        <w:t>Closed-loop spatial multiplexing performance</w:t>
      </w:r>
      <w:r w:rsidRPr="00353B15">
        <w:rPr>
          <w:rFonts w:hint="eastAsia"/>
          <w:snapToGrid w:val="0"/>
          <w:kern w:val="2"/>
          <w:lang w:eastAsia="zh-CN"/>
        </w:rPr>
        <w:t xml:space="preserve"> </w:t>
      </w:r>
      <w:r w:rsidRPr="00353B15">
        <w:rPr>
          <w:snapToGrid w:val="0"/>
          <w:kern w:val="2"/>
          <w:lang w:eastAsia="zh-CN"/>
        </w:rPr>
        <w:t>(Cell-Specific Reference Symbols)</w:t>
      </w:r>
    </w:p>
    <w:p w14:paraId="3DB97AAB" w14:textId="77777777" w:rsidR="00703621" w:rsidRPr="00353B15" w:rsidRDefault="00703621" w:rsidP="00703621">
      <w:pPr>
        <w:pStyle w:val="H6"/>
        <w:rPr>
          <w:snapToGrid w:val="0"/>
          <w:kern w:val="2"/>
        </w:rPr>
      </w:pPr>
      <w:r w:rsidRPr="00353B15">
        <w:rPr>
          <w:snapToGrid w:val="0"/>
          <w:kern w:val="2"/>
        </w:rPr>
        <w:t>8.11.1.1.1.1</w:t>
      </w:r>
      <w:r w:rsidRPr="00353B15">
        <w:rPr>
          <w:snapToGrid w:val="0"/>
          <w:kern w:val="2"/>
        </w:rPr>
        <w:tab/>
        <w:t>Minimum Requirement Single-Layer Spatial Multiplexing 2 Tx Antenna Port</w:t>
      </w:r>
    </w:p>
    <w:p w14:paraId="0FA3BD6D" w14:textId="77777777" w:rsidR="00703621" w:rsidRPr="00353B15" w:rsidRDefault="00703621" w:rsidP="00703621">
      <w:r w:rsidRPr="00353B15">
        <w:t>The requirements are specified in Table 8.11.1.</w:t>
      </w:r>
      <w:r w:rsidRPr="00353B15">
        <w:rPr>
          <w:rFonts w:hint="eastAsia"/>
          <w:lang w:eastAsia="zh-CN"/>
        </w:rPr>
        <w:t>1.</w:t>
      </w:r>
      <w:r w:rsidRPr="00353B15">
        <w:rPr>
          <w:lang w:eastAsia="zh-CN"/>
        </w:rPr>
        <w:t>1</w:t>
      </w:r>
      <w:r w:rsidRPr="00353B15">
        <w:t>.1-2, with the addition of the parameters in Table 8.11.1.</w:t>
      </w:r>
      <w:r w:rsidRPr="00353B15">
        <w:rPr>
          <w:rFonts w:hint="eastAsia"/>
          <w:lang w:eastAsia="zh-CN"/>
        </w:rPr>
        <w:t>1.</w:t>
      </w:r>
      <w:r w:rsidRPr="00353B15">
        <w:rPr>
          <w:lang w:eastAsia="zh-CN"/>
        </w:rPr>
        <w:t>1</w:t>
      </w:r>
      <w:r w:rsidRPr="00353B15">
        <w:t>.1-1 and the downlink physical channel setup according to Annex C.3.2. The purpose of these tests is to verify the closed loop rank-one performance with frequency selective precoding.</w:t>
      </w:r>
    </w:p>
    <w:p w14:paraId="17A6C722" w14:textId="77777777" w:rsidR="00703621" w:rsidRPr="00353B15" w:rsidRDefault="00703621" w:rsidP="00703621">
      <w:pPr>
        <w:pStyle w:val="TH"/>
      </w:pPr>
      <w:r w:rsidRPr="00353B15">
        <w:t>Table 8.11.1.</w:t>
      </w:r>
      <w:r w:rsidRPr="00353B15">
        <w:rPr>
          <w:rFonts w:hint="eastAsia"/>
          <w:lang w:eastAsia="zh-CN"/>
        </w:rPr>
        <w:t>1</w:t>
      </w:r>
      <w:r w:rsidRPr="00353B15">
        <w:t>.</w:t>
      </w:r>
      <w:r w:rsidRPr="00353B15">
        <w:rPr>
          <w:lang w:eastAsia="zh-CN"/>
        </w:rPr>
        <w:t>1</w:t>
      </w:r>
      <w:r w:rsidRPr="00353B15">
        <w:rPr>
          <w:rFonts w:hint="eastAsia"/>
          <w:lang w:eastAsia="zh-CN"/>
        </w:rPr>
        <w:t>.1</w:t>
      </w:r>
      <w:r w:rsidRPr="00353B15">
        <w:t>-1: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1643"/>
        <w:gridCol w:w="312"/>
        <w:gridCol w:w="313"/>
        <w:gridCol w:w="1201"/>
        <w:gridCol w:w="310"/>
        <w:gridCol w:w="1987"/>
        <w:gridCol w:w="315"/>
      </w:tblGrid>
      <w:tr w:rsidR="00703621" w:rsidRPr="00353B15" w14:paraId="5B837BA3" w14:textId="77777777" w:rsidTr="00703621">
        <w:trPr>
          <w:gridAfter w:val="1"/>
          <w:wAfter w:w="315"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432103B" w14:textId="77777777" w:rsidR="00703621" w:rsidRPr="00353B15" w:rsidRDefault="00703621" w:rsidP="00703621">
            <w:pPr>
              <w:pStyle w:val="TAH"/>
              <w:rPr>
                <w:rFonts w:cs="Arial"/>
                <w:kern w:val="2"/>
                <w:lang w:eastAsia="ja-JP"/>
              </w:rPr>
            </w:pPr>
            <w:r w:rsidRPr="00353B15">
              <w:rPr>
                <w:rFonts w:cs="Arial"/>
                <w:kern w:val="2"/>
                <w:lang w:eastAsia="ja-JP"/>
              </w:rPr>
              <w:t>Parameter</w:t>
            </w:r>
          </w:p>
        </w:tc>
        <w:tc>
          <w:tcPr>
            <w:tcW w:w="1514" w:type="dxa"/>
            <w:gridSpan w:val="2"/>
            <w:tcBorders>
              <w:top w:val="single" w:sz="4" w:space="0" w:color="auto"/>
              <w:left w:val="single" w:sz="4" w:space="0" w:color="auto"/>
              <w:bottom w:val="single" w:sz="4" w:space="0" w:color="auto"/>
              <w:right w:val="single" w:sz="4" w:space="0" w:color="auto"/>
            </w:tcBorders>
            <w:vAlign w:val="center"/>
            <w:hideMark/>
          </w:tcPr>
          <w:p w14:paraId="3FA5A012" w14:textId="77777777" w:rsidR="00703621" w:rsidRPr="00353B15" w:rsidRDefault="00703621" w:rsidP="00703621">
            <w:pPr>
              <w:pStyle w:val="TAH"/>
              <w:rPr>
                <w:rFonts w:eastAsia="?? ??" w:cs="Arial"/>
                <w:kern w:val="2"/>
                <w:lang w:eastAsia="ja-JP"/>
              </w:rPr>
            </w:pPr>
            <w:r w:rsidRPr="00353B15">
              <w:rPr>
                <w:rFonts w:eastAsia="?? ??" w:cs="Arial"/>
                <w:kern w:val="2"/>
                <w:lang w:eastAsia="ja-JP"/>
              </w:rPr>
              <w:t>Unit</w:t>
            </w: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4FFA9719" w14:textId="77777777" w:rsidR="00703621" w:rsidRPr="00353B15" w:rsidRDefault="00703621" w:rsidP="00703621">
            <w:pPr>
              <w:pStyle w:val="TAH"/>
              <w:rPr>
                <w:rFonts w:eastAsia="?? ??" w:cs="Arial"/>
                <w:kern w:val="2"/>
                <w:lang w:eastAsia="ja-JP"/>
              </w:rPr>
            </w:pPr>
            <w:r w:rsidRPr="00353B15">
              <w:rPr>
                <w:rFonts w:eastAsia="?? ??" w:cs="Arial"/>
                <w:kern w:val="2"/>
                <w:lang w:eastAsia="ja-JP"/>
              </w:rPr>
              <w:t>Test 1</w:t>
            </w:r>
          </w:p>
        </w:tc>
      </w:tr>
      <w:tr w:rsidR="00703621" w:rsidRPr="00353B15" w14:paraId="76BC81D9" w14:textId="77777777" w:rsidTr="00703621">
        <w:trPr>
          <w:gridBefore w:val="1"/>
          <w:wBefore w:w="313" w:type="dxa"/>
          <w:cantSplit/>
          <w:jc w:val="center"/>
        </w:trPr>
        <w:tc>
          <w:tcPr>
            <w:tcW w:w="1643" w:type="dxa"/>
            <w:vMerge w:val="restart"/>
            <w:tcBorders>
              <w:top w:val="single" w:sz="4" w:space="0" w:color="auto"/>
              <w:left w:val="single" w:sz="4" w:space="0" w:color="auto"/>
              <w:right w:val="single" w:sz="4" w:space="0" w:color="auto"/>
            </w:tcBorders>
            <w:vAlign w:val="center"/>
            <w:hideMark/>
          </w:tcPr>
          <w:p w14:paraId="5E2B0916" w14:textId="77777777" w:rsidR="00703621" w:rsidRPr="00353B15" w:rsidRDefault="00703621" w:rsidP="00703621">
            <w:pPr>
              <w:pStyle w:val="TAC"/>
              <w:rPr>
                <w:rFonts w:cs="v5.0.0"/>
                <w:kern w:val="2"/>
                <w:lang w:eastAsia="ja-JP"/>
              </w:rPr>
            </w:pPr>
            <w:r w:rsidRPr="00353B15">
              <w:rPr>
                <w:rFonts w:cs="Arial"/>
                <w:kern w:val="2"/>
                <w:lang w:eastAsia="ja-JP"/>
              </w:rPr>
              <w:t>Downlink power allocation</w:t>
            </w:r>
          </w:p>
        </w:tc>
        <w:tc>
          <w:tcPr>
            <w:tcW w:w="625" w:type="dxa"/>
            <w:gridSpan w:val="2"/>
            <w:tcBorders>
              <w:top w:val="single" w:sz="4" w:space="0" w:color="auto"/>
              <w:left w:val="single" w:sz="4" w:space="0" w:color="auto"/>
              <w:bottom w:val="single" w:sz="4" w:space="0" w:color="auto"/>
              <w:right w:val="single" w:sz="4" w:space="0" w:color="auto"/>
            </w:tcBorders>
            <w:vAlign w:val="center"/>
            <w:hideMark/>
          </w:tcPr>
          <w:p w14:paraId="340867E9" w14:textId="77777777" w:rsidR="00703621" w:rsidRPr="00353B15" w:rsidRDefault="00703621" w:rsidP="00703621">
            <w:pPr>
              <w:pStyle w:val="TAC"/>
              <w:rPr>
                <w:rFonts w:cs="v5.0.0"/>
                <w:kern w:val="2"/>
                <w:lang w:eastAsia="ja-JP"/>
              </w:rPr>
            </w:pPr>
            <w:r w:rsidRPr="00353B15">
              <w:rPr>
                <w:rFonts w:cs="Arial"/>
                <w:noProof/>
                <w:kern w:val="2"/>
                <w:position w:val="-10"/>
                <w:lang w:val="en-US" w:eastAsia="zh-CN"/>
              </w:rPr>
              <w:drawing>
                <wp:inline distT="0" distB="0" distL="0" distR="0" wp14:anchorId="19475668" wp14:editId="60CA872E">
                  <wp:extent cx="180975" cy="1809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41872418" w14:textId="77777777" w:rsidR="00703621" w:rsidRPr="00353B15" w:rsidRDefault="00703621" w:rsidP="00703621">
            <w:pPr>
              <w:pStyle w:val="TAC"/>
              <w:rPr>
                <w:rFonts w:eastAsia="?? ??" w:cs="v5.0.0"/>
                <w:kern w:val="2"/>
                <w:lang w:eastAsia="ja-JP"/>
              </w:rPr>
            </w:pPr>
            <w:r w:rsidRPr="00353B15">
              <w:rPr>
                <w:rFonts w:eastAsia="?? ??" w:cs="v5.0.0"/>
                <w:kern w:val="2"/>
                <w:lang w:eastAsia="ja-JP"/>
              </w:rPr>
              <w:t>dB</w:t>
            </w: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78808D60" w14:textId="77777777" w:rsidR="00703621" w:rsidRPr="00353B15" w:rsidRDefault="00703621" w:rsidP="00703621">
            <w:pPr>
              <w:pStyle w:val="TAC"/>
              <w:rPr>
                <w:rFonts w:eastAsia="?? ??" w:cs="v5.0.0"/>
                <w:kern w:val="2"/>
                <w:lang w:eastAsia="ja-JP"/>
              </w:rPr>
            </w:pPr>
            <w:r w:rsidRPr="00353B15">
              <w:rPr>
                <w:rFonts w:eastAsia="?? ??" w:cs="v5.0.0"/>
                <w:kern w:val="2"/>
                <w:lang w:eastAsia="ja-JP"/>
              </w:rPr>
              <w:t>-3</w:t>
            </w:r>
          </w:p>
        </w:tc>
      </w:tr>
      <w:tr w:rsidR="00703621" w:rsidRPr="00353B15" w14:paraId="044CD1D8" w14:textId="77777777" w:rsidTr="00703621">
        <w:trPr>
          <w:gridBefore w:val="1"/>
          <w:wBefore w:w="313" w:type="dxa"/>
          <w:cantSplit/>
          <w:jc w:val="center"/>
        </w:trPr>
        <w:tc>
          <w:tcPr>
            <w:tcW w:w="1643" w:type="dxa"/>
            <w:vMerge/>
            <w:tcBorders>
              <w:left w:val="single" w:sz="4" w:space="0" w:color="auto"/>
              <w:right w:val="single" w:sz="4" w:space="0" w:color="auto"/>
            </w:tcBorders>
            <w:vAlign w:val="center"/>
            <w:hideMark/>
          </w:tcPr>
          <w:p w14:paraId="38CE6A47" w14:textId="77777777" w:rsidR="00703621" w:rsidRPr="00353B15" w:rsidRDefault="00703621" w:rsidP="00703621">
            <w:pPr>
              <w:pStyle w:val="TAC"/>
              <w:rPr>
                <w:rFonts w:cs="v5.0.0"/>
                <w:kern w:val="2"/>
                <w:lang w:eastAsia="ja-JP"/>
              </w:rPr>
            </w:pPr>
          </w:p>
        </w:tc>
        <w:tc>
          <w:tcPr>
            <w:tcW w:w="625" w:type="dxa"/>
            <w:gridSpan w:val="2"/>
            <w:tcBorders>
              <w:top w:val="single" w:sz="4" w:space="0" w:color="auto"/>
              <w:left w:val="single" w:sz="4" w:space="0" w:color="auto"/>
              <w:bottom w:val="single" w:sz="4" w:space="0" w:color="auto"/>
              <w:right w:val="single" w:sz="4" w:space="0" w:color="auto"/>
            </w:tcBorders>
            <w:vAlign w:val="center"/>
            <w:hideMark/>
          </w:tcPr>
          <w:p w14:paraId="61CFF6CA" w14:textId="77777777" w:rsidR="00703621" w:rsidRPr="00353B15" w:rsidRDefault="00703621" w:rsidP="00703621">
            <w:pPr>
              <w:pStyle w:val="TAC"/>
              <w:rPr>
                <w:rFonts w:cs="v5.0.0"/>
                <w:kern w:val="2"/>
                <w:lang w:eastAsia="ja-JP"/>
              </w:rPr>
            </w:pPr>
            <w:r w:rsidRPr="00353B15">
              <w:rPr>
                <w:rFonts w:cs="Arial"/>
                <w:noProof/>
                <w:kern w:val="2"/>
                <w:position w:val="-10"/>
                <w:lang w:val="en-US" w:eastAsia="zh-CN"/>
              </w:rPr>
              <w:drawing>
                <wp:inline distT="0" distB="0" distL="0" distR="0" wp14:anchorId="54B0E0C7" wp14:editId="20AC0FCE">
                  <wp:extent cx="171450" cy="1809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023B8ACA" w14:textId="77777777" w:rsidR="00703621" w:rsidRPr="00353B15" w:rsidRDefault="00703621" w:rsidP="00703621">
            <w:pPr>
              <w:pStyle w:val="TAC"/>
              <w:rPr>
                <w:rFonts w:eastAsia="?? ??" w:cs="v5.0.0"/>
                <w:kern w:val="2"/>
                <w:lang w:eastAsia="ja-JP"/>
              </w:rPr>
            </w:pPr>
            <w:r w:rsidRPr="00353B15">
              <w:rPr>
                <w:rFonts w:eastAsia="?? ??" w:cs="v5.0.0"/>
                <w:kern w:val="2"/>
                <w:lang w:eastAsia="ja-JP"/>
              </w:rPr>
              <w:t>dB</w:t>
            </w: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41480DF9" w14:textId="77777777" w:rsidR="00703621" w:rsidRPr="00353B15" w:rsidRDefault="00703621" w:rsidP="00703621">
            <w:pPr>
              <w:pStyle w:val="TAC"/>
              <w:rPr>
                <w:rFonts w:eastAsia="?? ??" w:cs="v5.0.0"/>
                <w:kern w:val="2"/>
                <w:lang w:eastAsia="ja-JP"/>
              </w:rPr>
            </w:pPr>
            <w:r w:rsidRPr="00353B15">
              <w:rPr>
                <w:rFonts w:eastAsia="?? ??" w:cs="v5.0.0"/>
                <w:kern w:val="2"/>
                <w:lang w:eastAsia="ja-JP"/>
              </w:rPr>
              <w:t>-3 (Note 1)</w:t>
            </w:r>
          </w:p>
        </w:tc>
      </w:tr>
      <w:tr w:rsidR="00703621" w:rsidRPr="00353B15" w14:paraId="26ED9372" w14:textId="77777777" w:rsidTr="00703621">
        <w:trPr>
          <w:gridBefore w:val="1"/>
          <w:wBefore w:w="313" w:type="dxa"/>
          <w:cantSplit/>
          <w:jc w:val="center"/>
        </w:trPr>
        <w:tc>
          <w:tcPr>
            <w:tcW w:w="1643" w:type="dxa"/>
            <w:vMerge/>
            <w:tcBorders>
              <w:left w:val="single" w:sz="4" w:space="0" w:color="auto"/>
              <w:right w:val="single" w:sz="4" w:space="0" w:color="auto"/>
            </w:tcBorders>
            <w:vAlign w:val="center"/>
            <w:hideMark/>
          </w:tcPr>
          <w:p w14:paraId="121B016C" w14:textId="77777777" w:rsidR="00703621" w:rsidRPr="00353B15" w:rsidRDefault="00703621" w:rsidP="00703621">
            <w:pPr>
              <w:pStyle w:val="TAC"/>
              <w:rPr>
                <w:rFonts w:cs="v5.0.0"/>
                <w:kern w:val="2"/>
                <w:lang w:eastAsia="ja-JP"/>
              </w:rPr>
            </w:pPr>
          </w:p>
        </w:tc>
        <w:tc>
          <w:tcPr>
            <w:tcW w:w="625" w:type="dxa"/>
            <w:gridSpan w:val="2"/>
            <w:tcBorders>
              <w:top w:val="single" w:sz="4" w:space="0" w:color="auto"/>
              <w:left w:val="single" w:sz="4" w:space="0" w:color="auto"/>
              <w:bottom w:val="single" w:sz="4" w:space="0" w:color="auto"/>
              <w:right w:val="single" w:sz="4" w:space="0" w:color="auto"/>
            </w:tcBorders>
            <w:vAlign w:val="center"/>
            <w:hideMark/>
          </w:tcPr>
          <w:p w14:paraId="31123752" w14:textId="77777777" w:rsidR="00703621" w:rsidRPr="00353B15" w:rsidRDefault="00703621" w:rsidP="00703621">
            <w:pPr>
              <w:pStyle w:val="TAC"/>
              <w:rPr>
                <w:rFonts w:cs="Arial"/>
                <w:kern w:val="2"/>
                <w:lang w:eastAsia="ja-JP"/>
              </w:rPr>
            </w:pPr>
            <w:r w:rsidRPr="00353B15">
              <w:rPr>
                <w:rFonts w:cs="Arial"/>
                <w:kern w:val="2"/>
                <w:lang w:eastAsia="ja-JP"/>
              </w:rPr>
              <w:sym w:font="Symbol" w:char="0073"/>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22E10947" w14:textId="77777777" w:rsidR="00703621" w:rsidRPr="00353B15" w:rsidRDefault="00703621" w:rsidP="00703621">
            <w:pPr>
              <w:pStyle w:val="TAC"/>
              <w:rPr>
                <w:rFonts w:eastAsia="?? ??" w:cs="v5.0.0"/>
                <w:kern w:val="2"/>
                <w:lang w:eastAsia="ja-JP"/>
              </w:rPr>
            </w:pPr>
            <w:r w:rsidRPr="00353B15">
              <w:rPr>
                <w:rFonts w:eastAsia="?? ??" w:cs="Arial"/>
                <w:kern w:val="2"/>
                <w:lang w:eastAsia="ja-JP"/>
              </w:rPr>
              <w:t>dB</w:t>
            </w: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2E2D9D05" w14:textId="77777777" w:rsidR="00703621" w:rsidRPr="00353B15" w:rsidRDefault="00703621" w:rsidP="00703621">
            <w:pPr>
              <w:pStyle w:val="TAC"/>
              <w:rPr>
                <w:rFonts w:eastAsia="?? ??" w:cs="v5.0.0"/>
                <w:kern w:val="2"/>
                <w:lang w:eastAsia="ja-JP"/>
              </w:rPr>
            </w:pPr>
            <w:r w:rsidRPr="00353B15">
              <w:rPr>
                <w:rFonts w:eastAsia="?? ??" w:cs="Arial"/>
                <w:kern w:val="2"/>
                <w:lang w:eastAsia="ja-JP"/>
              </w:rPr>
              <w:t>0</w:t>
            </w:r>
          </w:p>
        </w:tc>
      </w:tr>
      <w:tr w:rsidR="00703621" w:rsidRPr="00353B15" w14:paraId="3B59F8DA" w14:textId="77777777" w:rsidTr="00703621">
        <w:trPr>
          <w:gridBefore w:val="1"/>
          <w:wBefore w:w="313" w:type="dxa"/>
          <w:cantSplit/>
          <w:jc w:val="center"/>
        </w:trPr>
        <w:tc>
          <w:tcPr>
            <w:tcW w:w="1643" w:type="dxa"/>
            <w:vMerge/>
            <w:tcBorders>
              <w:left w:val="single" w:sz="4" w:space="0" w:color="auto"/>
              <w:bottom w:val="single" w:sz="4" w:space="0" w:color="auto"/>
              <w:right w:val="single" w:sz="4" w:space="0" w:color="auto"/>
            </w:tcBorders>
            <w:vAlign w:val="center"/>
          </w:tcPr>
          <w:p w14:paraId="033E52F6" w14:textId="77777777" w:rsidR="00703621" w:rsidRPr="00353B15" w:rsidRDefault="00703621" w:rsidP="00703621">
            <w:pPr>
              <w:pStyle w:val="TAC"/>
              <w:rPr>
                <w:rFonts w:cs="v5.0.0"/>
                <w:kern w:val="2"/>
                <w:lang w:eastAsia="ja-JP"/>
              </w:rPr>
            </w:pPr>
          </w:p>
        </w:tc>
        <w:tc>
          <w:tcPr>
            <w:tcW w:w="625" w:type="dxa"/>
            <w:gridSpan w:val="2"/>
            <w:tcBorders>
              <w:top w:val="single" w:sz="4" w:space="0" w:color="auto"/>
              <w:left w:val="single" w:sz="4" w:space="0" w:color="auto"/>
              <w:bottom w:val="single" w:sz="4" w:space="0" w:color="auto"/>
              <w:right w:val="single" w:sz="4" w:space="0" w:color="auto"/>
            </w:tcBorders>
            <w:vAlign w:val="center"/>
          </w:tcPr>
          <w:p w14:paraId="090152FB" w14:textId="77777777" w:rsidR="00703621" w:rsidRPr="00353B15" w:rsidRDefault="00703621" w:rsidP="00703621">
            <w:pPr>
              <w:pStyle w:val="TAC"/>
              <w:rPr>
                <w:rFonts w:cs="Arial"/>
                <w:kern w:val="2"/>
                <w:lang w:eastAsia="ja-JP"/>
              </w:rPr>
            </w:pPr>
            <w:r w:rsidRPr="00353B15">
              <w:rPr>
                <w:rFonts w:cs="Arial"/>
                <w:lang w:eastAsia="zh-CN"/>
              </w:rPr>
              <w:t>δ</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12D90FBA" w14:textId="77777777" w:rsidR="00703621" w:rsidRPr="00353B15" w:rsidRDefault="00703621" w:rsidP="00703621">
            <w:pPr>
              <w:pStyle w:val="TAC"/>
              <w:rPr>
                <w:rFonts w:eastAsia="?? ??" w:cs="Arial"/>
                <w:kern w:val="2"/>
                <w:lang w:eastAsia="ja-JP"/>
              </w:rPr>
            </w:pPr>
            <w:r w:rsidRPr="00353B15">
              <w:rPr>
                <w:rFonts w:eastAsia="?? ??" w:cs="Arial"/>
                <w:kern w:val="2"/>
                <w:lang w:eastAsia="ja-JP"/>
              </w:rPr>
              <w:t>dB</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2C3D00F1" w14:textId="77777777" w:rsidR="00703621" w:rsidRPr="00353B15" w:rsidRDefault="00703621" w:rsidP="00703621">
            <w:pPr>
              <w:pStyle w:val="TAC"/>
              <w:rPr>
                <w:rFonts w:eastAsia="?? ??" w:cs="Arial"/>
                <w:kern w:val="2"/>
                <w:lang w:eastAsia="ja-JP"/>
              </w:rPr>
            </w:pPr>
            <w:r w:rsidRPr="00353B15">
              <w:rPr>
                <w:rFonts w:eastAsia="?? ??" w:cs="Arial"/>
                <w:kern w:val="2"/>
                <w:lang w:eastAsia="ja-JP"/>
              </w:rPr>
              <w:t>3</w:t>
            </w:r>
          </w:p>
        </w:tc>
      </w:tr>
      <w:tr w:rsidR="00703621" w:rsidRPr="00353B15" w14:paraId="0FEDB617"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5AC967B" w14:textId="77777777" w:rsidR="00703621" w:rsidRPr="00353B15" w:rsidRDefault="00703621" w:rsidP="00703621">
            <w:pPr>
              <w:pStyle w:val="TAL"/>
              <w:rPr>
                <w:rFonts w:cs="v5.0.0"/>
                <w:kern w:val="2"/>
                <w:lang w:eastAsia="ja-JP"/>
              </w:rPr>
            </w:pPr>
            <w:r w:rsidRPr="00353B15">
              <w:rPr>
                <w:noProof/>
                <w:kern w:val="2"/>
                <w:position w:val="-12"/>
                <w:lang w:val="en-US" w:eastAsia="zh-CN"/>
              </w:rPr>
              <w:drawing>
                <wp:inline distT="0" distB="0" distL="0" distR="0" wp14:anchorId="03E71FB1" wp14:editId="54B77236">
                  <wp:extent cx="247650" cy="2190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353B15">
              <w:rPr>
                <w:kern w:val="2"/>
                <w:lang w:eastAsia="ja-JP"/>
              </w:rPr>
              <w:t>at antenna port</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4915AF38" w14:textId="77777777" w:rsidR="00703621" w:rsidRPr="00353B15" w:rsidRDefault="00703621" w:rsidP="00703621">
            <w:pPr>
              <w:pStyle w:val="TAC"/>
              <w:rPr>
                <w:rFonts w:eastAsia="?? ??" w:cs="v5.0.0"/>
                <w:kern w:val="2"/>
                <w:lang w:eastAsia="ja-JP"/>
              </w:rPr>
            </w:pPr>
            <w:r w:rsidRPr="00353B15">
              <w:rPr>
                <w:rFonts w:eastAsia="?? ??" w:cs="Arial"/>
                <w:kern w:val="2"/>
                <w:lang w:eastAsia="ja-JP"/>
              </w:rPr>
              <w:t>dBm/15kHz</w:t>
            </w: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5FEFDC92" w14:textId="77777777" w:rsidR="00703621" w:rsidRPr="00353B15" w:rsidRDefault="00703621" w:rsidP="00703621">
            <w:pPr>
              <w:pStyle w:val="TAC"/>
              <w:rPr>
                <w:rFonts w:eastAsia="?? ??" w:cs="v5.0.0"/>
                <w:kern w:val="2"/>
                <w:lang w:eastAsia="ja-JP"/>
              </w:rPr>
            </w:pPr>
            <w:r w:rsidRPr="00353B15">
              <w:rPr>
                <w:rFonts w:eastAsia="?? ??" w:cs="v5.0.0"/>
                <w:kern w:val="2"/>
                <w:lang w:eastAsia="ja-JP"/>
              </w:rPr>
              <w:t>-98</w:t>
            </w:r>
          </w:p>
        </w:tc>
      </w:tr>
      <w:tr w:rsidR="00703621" w:rsidRPr="00353B15" w14:paraId="65A8DB4B"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2D6F5D29" w14:textId="77777777" w:rsidR="00703621" w:rsidRPr="00353B15" w:rsidRDefault="00703621" w:rsidP="00703621">
            <w:pPr>
              <w:pStyle w:val="TAL"/>
              <w:rPr>
                <w:kern w:val="2"/>
                <w:position w:val="-12"/>
                <w:lang w:eastAsia="ja-JP"/>
              </w:rPr>
            </w:pPr>
            <w:r w:rsidRPr="00353B15">
              <w:rPr>
                <w:rFonts w:cs="v5.0.0"/>
                <w:kern w:val="2"/>
                <w:lang w:eastAsia="ja-JP"/>
              </w:rPr>
              <w:t>Precoding granularity</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2455A857" w14:textId="77777777" w:rsidR="00703621" w:rsidRPr="00353B15" w:rsidRDefault="00703621" w:rsidP="00703621">
            <w:pPr>
              <w:pStyle w:val="TAC"/>
              <w:rPr>
                <w:rFonts w:eastAsia="?? ??" w:cs="Arial"/>
                <w:kern w:val="2"/>
                <w:lang w:eastAsia="ja-JP"/>
              </w:rPr>
            </w:pPr>
            <w:r w:rsidRPr="00353B15">
              <w:rPr>
                <w:rFonts w:eastAsia="?? ??" w:cs="v5.0.0"/>
                <w:kern w:val="2"/>
                <w:lang w:eastAsia="ja-JP"/>
              </w:rPr>
              <w:t>PRB</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527DF29" w14:textId="77777777" w:rsidR="00703621" w:rsidRPr="00353B15" w:rsidRDefault="00703621" w:rsidP="00703621">
            <w:pPr>
              <w:pStyle w:val="TAC"/>
              <w:rPr>
                <w:rFonts w:eastAsia="?? ??" w:cs="v5.0.0"/>
                <w:kern w:val="2"/>
                <w:lang w:eastAsia="ja-JP"/>
              </w:rPr>
            </w:pPr>
            <w:r w:rsidRPr="00353B15">
              <w:rPr>
                <w:rFonts w:eastAsia="?? ??" w:cs="v5.0.0"/>
                <w:kern w:val="2"/>
                <w:lang w:eastAsia="ja-JP"/>
              </w:rPr>
              <w:t>6</w:t>
            </w:r>
          </w:p>
        </w:tc>
      </w:tr>
      <w:tr w:rsidR="00703621" w:rsidRPr="00353B15" w14:paraId="0C31C8E4"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19F1BD51" w14:textId="77777777" w:rsidR="00703621" w:rsidRPr="00353B15" w:rsidRDefault="00703621" w:rsidP="00703621">
            <w:pPr>
              <w:pStyle w:val="TAL"/>
              <w:rPr>
                <w:kern w:val="2"/>
                <w:position w:val="-12"/>
                <w:lang w:eastAsia="ja-JP"/>
              </w:rPr>
            </w:pPr>
            <w:r w:rsidRPr="00353B15">
              <w:rPr>
                <w:rFonts w:cs="v5.0.0"/>
                <w:kern w:val="2"/>
                <w:lang w:eastAsia="ja-JP"/>
              </w:rPr>
              <w:t>PMI delay (Note 2)</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69F88392" w14:textId="77777777" w:rsidR="00703621" w:rsidRPr="00353B15" w:rsidRDefault="00703621" w:rsidP="00703621">
            <w:pPr>
              <w:pStyle w:val="TAC"/>
              <w:rPr>
                <w:rFonts w:eastAsia="?? ??" w:cs="Arial"/>
                <w:kern w:val="2"/>
                <w:lang w:eastAsia="ja-JP"/>
              </w:rPr>
            </w:pPr>
            <w:r w:rsidRPr="00353B15">
              <w:rPr>
                <w:rFonts w:eastAsia="?? ??" w:cs="v5.0.0"/>
                <w:kern w:val="2"/>
                <w:lang w:eastAsia="ja-JP"/>
              </w:rPr>
              <w:t>ms</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DDC6C40" w14:textId="77777777" w:rsidR="00703621" w:rsidRPr="00353B15" w:rsidRDefault="00703621" w:rsidP="00703621">
            <w:pPr>
              <w:pStyle w:val="TAC"/>
              <w:rPr>
                <w:rFonts w:eastAsia="?? ??" w:cs="v5.0.0"/>
                <w:kern w:val="2"/>
                <w:lang w:eastAsia="ja-JP"/>
              </w:rPr>
            </w:pPr>
            <w:r w:rsidRPr="00353B15">
              <w:rPr>
                <w:rFonts w:eastAsia="?? ??" w:cs="v5.0.0"/>
                <w:kern w:val="2"/>
                <w:lang w:eastAsia="ja-JP"/>
              </w:rPr>
              <w:t>10</w:t>
            </w:r>
          </w:p>
        </w:tc>
      </w:tr>
      <w:tr w:rsidR="00703621" w:rsidRPr="00353B15" w14:paraId="099D5D99"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tcPr>
          <w:p w14:paraId="6CF48D32" w14:textId="77777777" w:rsidR="00703621" w:rsidRPr="00353B15" w:rsidRDefault="00703621" w:rsidP="00703621">
            <w:pPr>
              <w:pStyle w:val="TAL"/>
              <w:rPr>
                <w:kern w:val="2"/>
                <w:position w:val="-12"/>
                <w:lang w:eastAsia="ja-JP"/>
              </w:rPr>
            </w:pPr>
            <w:r w:rsidRPr="00353B15">
              <w:rPr>
                <w:kern w:val="2"/>
                <w:lang w:eastAsia="ja-JP"/>
              </w:rPr>
              <w:t>Reporting interval</w:t>
            </w:r>
          </w:p>
        </w:tc>
        <w:tc>
          <w:tcPr>
            <w:tcW w:w="1511" w:type="dxa"/>
            <w:gridSpan w:val="2"/>
            <w:tcBorders>
              <w:top w:val="single" w:sz="4" w:space="0" w:color="auto"/>
              <w:left w:val="single" w:sz="4" w:space="0" w:color="auto"/>
              <w:bottom w:val="single" w:sz="4" w:space="0" w:color="auto"/>
              <w:right w:val="single" w:sz="4" w:space="0" w:color="auto"/>
            </w:tcBorders>
          </w:tcPr>
          <w:p w14:paraId="7CD9A41B" w14:textId="77777777" w:rsidR="00703621" w:rsidRPr="00353B15" w:rsidRDefault="00703621" w:rsidP="00703621">
            <w:pPr>
              <w:pStyle w:val="TAC"/>
              <w:rPr>
                <w:rFonts w:eastAsia="?? ??" w:cs="Arial"/>
                <w:kern w:val="2"/>
                <w:lang w:eastAsia="ja-JP"/>
              </w:rPr>
            </w:pPr>
            <w:r w:rsidRPr="00353B15">
              <w:rPr>
                <w:rFonts w:cs="Arial"/>
                <w:kern w:val="2"/>
                <w:lang w:eastAsia="ja-JP"/>
              </w:rPr>
              <w:t>ms</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4479A435" w14:textId="77777777" w:rsidR="00703621" w:rsidRPr="00353B15" w:rsidRDefault="00703621" w:rsidP="00703621">
            <w:pPr>
              <w:pStyle w:val="TAC"/>
              <w:rPr>
                <w:rFonts w:eastAsia="?? ??" w:cs="v5.0.0"/>
                <w:kern w:val="2"/>
                <w:lang w:eastAsia="ja-JP"/>
              </w:rPr>
            </w:pPr>
            <w:r w:rsidRPr="00353B15">
              <w:rPr>
                <w:rFonts w:eastAsia="?? ??" w:cs="v5.0.0"/>
                <w:kern w:val="2"/>
                <w:lang w:eastAsia="ja-JP"/>
              </w:rPr>
              <w:t>10</w:t>
            </w:r>
          </w:p>
        </w:tc>
      </w:tr>
      <w:tr w:rsidR="00703621" w:rsidRPr="00353B15" w14:paraId="7583A5C8"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tcPr>
          <w:p w14:paraId="751C6FF9" w14:textId="77777777" w:rsidR="00703621" w:rsidRPr="00353B15" w:rsidRDefault="00703621" w:rsidP="00703621">
            <w:pPr>
              <w:pStyle w:val="TAL"/>
              <w:rPr>
                <w:kern w:val="2"/>
                <w:lang w:eastAsia="ja-JP"/>
              </w:rPr>
            </w:pPr>
            <w:r w:rsidRPr="00353B15">
              <w:rPr>
                <w:kern w:val="2"/>
                <w:lang w:eastAsia="ja-JP"/>
              </w:rPr>
              <w:t>Reporting mode</w:t>
            </w:r>
          </w:p>
        </w:tc>
        <w:tc>
          <w:tcPr>
            <w:tcW w:w="1511" w:type="dxa"/>
            <w:gridSpan w:val="2"/>
            <w:tcBorders>
              <w:top w:val="single" w:sz="4" w:space="0" w:color="auto"/>
              <w:left w:val="single" w:sz="4" w:space="0" w:color="auto"/>
              <w:bottom w:val="single" w:sz="4" w:space="0" w:color="auto"/>
              <w:right w:val="single" w:sz="4" w:space="0" w:color="auto"/>
            </w:tcBorders>
          </w:tcPr>
          <w:p w14:paraId="5F00A8E7"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tcPr>
          <w:p w14:paraId="375C9317" w14:textId="77777777" w:rsidR="00703621" w:rsidRPr="00353B15" w:rsidRDefault="00703621" w:rsidP="00703621">
            <w:pPr>
              <w:pStyle w:val="TAC"/>
              <w:rPr>
                <w:rFonts w:eastAsia="?? ??" w:cs="v5.0.0"/>
                <w:kern w:val="2"/>
                <w:lang w:eastAsia="ja-JP"/>
              </w:rPr>
            </w:pPr>
            <w:r w:rsidRPr="00353B15">
              <w:rPr>
                <w:rFonts w:cs="Arial"/>
                <w:kern w:val="2"/>
                <w:lang w:eastAsia="ja-JP"/>
              </w:rPr>
              <w:t>PUCCH 1-1</w:t>
            </w:r>
          </w:p>
        </w:tc>
      </w:tr>
      <w:tr w:rsidR="00703621" w:rsidRPr="00353B15" w14:paraId="09028B5D"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tcPr>
          <w:p w14:paraId="567BCDFC" w14:textId="77777777" w:rsidR="00703621" w:rsidRPr="00353B15" w:rsidRDefault="00703621" w:rsidP="00703621">
            <w:pPr>
              <w:pStyle w:val="TAL"/>
              <w:rPr>
                <w:kern w:val="2"/>
                <w:lang w:eastAsia="ja-JP"/>
              </w:rPr>
            </w:pPr>
            <w:r w:rsidRPr="00353B15">
              <w:rPr>
                <w:rFonts w:hint="eastAsia"/>
                <w:kern w:val="2"/>
                <w:lang w:eastAsia="ja-JP"/>
              </w:rPr>
              <w:t>Physical channel for CQI reporting</w:t>
            </w:r>
          </w:p>
        </w:tc>
        <w:tc>
          <w:tcPr>
            <w:tcW w:w="1511" w:type="dxa"/>
            <w:gridSpan w:val="2"/>
            <w:tcBorders>
              <w:top w:val="single" w:sz="4" w:space="0" w:color="auto"/>
              <w:left w:val="single" w:sz="4" w:space="0" w:color="auto"/>
              <w:bottom w:val="single" w:sz="4" w:space="0" w:color="auto"/>
              <w:right w:val="single" w:sz="4" w:space="0" w:color="auto"/>
            </w:tcBorders>
          </w:tcPr>
          <w:p w14:paraId="669A1EC7"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tcPr>
          <w:p w14:paraId="419B9727" w14:textId="77777777" w:rsidR="00703621" w:rsidRPr="00353B15" w:rsidRDefault="00703621" w:rsidP="00703621">
            <w:pPr>
              <w:pStyle w:val="TAC"/>
              <w:rPr>
                <w:rFonts w:cs="Arial"/>
                <w:kern w:val="2"/>
                <w:lang w:eastAsia="ja-JP"/>
              </w:rPr>
            </w:pPr>
            <w:r w:rsidRPr="00353B15">
              <w:rPr>
                <w:rFonts w:cs="Arial" w:hint="eastAsia"/>
                <w:kern w:val="2"/>
                <w:lang w:eastAsia="ja-JP"/>
              </w:rPr>
              <w:t>PUSCH(Note4)</w:t>
            </w:r>
          </w:p>
        </w:tc>
      </w:tr>
      <w:tr w:rsidR="00703621" w:rsidRPr="00353B15" w14:paraId="4192B937"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tcPr>
          <w:p w14:paraId="41A91A3E" w14:textId="77777777" w:rsidR="00703621" w:rsidRPr="00353B15" w:rsidRDefault="00703621" w:rsidP="00703621">
            <w:pPr>
              <w:pStyle w:val="TAL"/>
              <w:rPr>
                <w:kern w:val="2"/>
                <w:lang w:eastAsia="ja-JP"/>
              </w:rPr>
            </w:pPr>
            <w:r w:rsidRPr="00353B15">
              <w:rPr>
                <w:rFonts w:hint="eastAsia"/>
                <w:kern w:val="2"/>
                <w:lang w:eastAsia="ja-JP"/>
              </w:rPr>
              <w:t>cqi-pmi-ConfigIndex</w:t>
            </w:r>
          </w:p>
        </w:tc>
        <w:tc>
          <w:tcPr>
            <w:tcW w:w="1511" w:type="dxa"/>
            <w:gridSpan w:val="2"/>
            <w:tcBorders>
              <w:top w:val="single" w:sz="4" w:space="0" w:color="auto"/>
              <w:left w:val="single" w:sz="4" w:space="0" w:color="auto"/>
              <w:bottom w:val="single" w:sz="4" w:space="0" w:color="auto"/>
              <w:right w:val="single" w:sz="4" w:space="0" w:color="auto"/>
            </w:tcBorders>
          </w:tcPr>
          <w:p w14:paraId="0F60A3DA"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tcPr>
          <w:p w14:paraId="097AA82F" w14:textId="77777777" w:rsidR="00703621" w:rsidRPr="00353B15" w:rsidRDefault="00703621" w:rsidP="00703621">
            <w:pPr>
              <w:pStyle w:val="TAC"/>
              <w:rPr>
                <w:rFonts w:cs="Arial"/>
                <w:kern w:val="2"/>
                <w:lang w:eastAsia="ja-JP"/>
              </w:rPr>
            </w:pPr>
            <w:r w:rsidRPr="00353B15">
              <w:rPr>
                <w:rFonts w:cs="Arial" w:hint="eastAsia"/>
                <w:kern w:val="2"/>
                <w:lang w:eastAsia="ja-JP"/>
              </w:rPr>
              <w:t>12</w:t>
            </w:r>
          </w:p>
        </w:tc>
      </w:tr>
      <w:tr w:rsidR="00703621" w:rsidRPr="00353B15" w14:paraId="6B556321"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tcPr>
          <w:p w14:paraId="34D837EA" w14:textId="77777777" w:rsidR="00703621" w:rsidRPr="00353B15" w:rsidRDefault="00703621" w:rsidP="00703621">
            <w:pPr>
              <w:pStyle w:val="TAL"/>
              <w:rPr>
                <w:kern w:val="2"/>
                <w:lang w:eastAsia="ja-JP"/>
              </w:rPr>
            </w:pPr>
            <w:r w:rsidRPr="00353B15">
              <w:rPr>
                <w:rFonts w:eastAsia="?? ??" w:cs="v4.2.0"/>
                <w:kern w:val="2"/>
                <w:lang w:eastAsia="ja-JP"/>
              </w:rPr>
              <w:t>CodeBookSubsetRestriction bitmap</w:t>
            </w:r>
          </w:p>
        </w:tc>
        <w:tc>
          <w:tcPr>
            <w:tcW w:w="1511" w:type="dxa"/>
            <w:gridSpan w:val="2"/>
            <w:tcBorders>
              <w:top w:val="single" w:sz="4" w:space="0" w:color="auto"/>
              <w:left w:val="single" w:sz="4" w:space="0" w:color="auto"/>
              <w:bottom w:val="single" w:sz="4" w:space="0" w:color="auto"/>
              <w:right w:val="single" w:sz="4" w:space="0" w:color="auto"/>
            </w:tcBorders>
          </w:tcPr>
          <w:p w14:paraId="65E5EA0A"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tcPr>
          <w:p w14:paraId="40508043" w14:textId="77777777" w:rsidR="00703621" w:rsidRPr="00353B15" w:rsidRDefault="00703621" w:rsidP="00703621">
            <w:pPr>
              <w:pStyle w:val="TAC"/>
              <w:rPr>
                <w:rFonts w:cs="Arial"/>
                <w:kern w:val="2"/>
                <w:lang w:eastAsia="ja-JP"/>
              </w:rPr>
            </w:pPr>
            <w:r w:rsidRPr="00353B15">
              <w:rPr>
                <w:rFonts w:cs="Arial"/>
                <w:kern w:val="2"/>
                <w:lang w:eastAsia="ja-JP"/>
              </w:rPr>
              <w:t>001111</w:t>
            </w:r>
          </w:p>
        </w:tc>
      </w:tr>
      <w:tr w:rsidR="00703621" w:rsidRPr="00353B15" w14:paraId="2C4DD317"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tcPr>
          <w:p w14:paraId="45C8CC31" w14:textId="77777777" w:rsidR="00703621" w:rsidRPr="00353B15" w:rsidRDefault="00703621" w:rsidP="00703621">
            <w:pPr>
              <w:pStyle w:val="TAL"/>
              <w:rPr>
                <w:rFonts w:eastAsia="?? ??" w:cs="v4.2.0"/>
                <w:kern w:val="2"/>
                <w:lang w:eastAsia="ja-JP"/>
              </w:rPr>
            </w:pPr>
            <w:r w:rsidRPr="00353B15">
              <w:rPr>
                <w:kern w:val="2"/>
                <w:lang w:eastAsia="ja-JP"/>
              </w:rPr>
              <w:t>PDSCH transmission mode</w:t>
            </w:r>
          </w:p>
        </w:tc>
        <w:tc>
          <w:tcPr>
            <w:tcW w:w="1511" w:type="dxa"/>
            <w:gridSpan w:val="2"/>
            <w:tcBorders>
              <w:top w:val="single" w:sz="4" w:space="0" w:color="auto"/>
              <w:left w:val="single" w:sz="4" w:space="0" w:color="auto"/>
              <w:bottom w:val="single" w:sz="4" w:space="0" w:color="auto"/>
              <w:right w:val="single" w:sz="4" w:space="0" w:color="auto"/>
            </w:tcBorders>
          </w:tcPr>
          <w:p w14:paraId="434E6086"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tcPr>
          <w:p w14:paraId="30D9BDA9" w14:textId="77777777" w:rsidR="00703621" w:rsidRPr="00353B15" w:rsidRDefault="00703621" w:rsidP="00703621">
            <w:pPr>
              <w:pStyle w:val="TAC"/>
              <w:rPr>
                <w:rFonts w:cs="Arial"/>
                <w:kern w:val="2"/>
                <w:lang w:eastAsia="ja-JP"/>
              </w:rPr>
            </w:pPr>
            <w:r w:rsidRPr="00353B15">
              <w:rPr>
                <w:rFonts w:cs="Arial"/>
                <w:kern w:val="2"/>
                <w:lang w:eastAsia="ja-JP"/>
              </w:rPr>
              <w:t>6</w:t>
            </w:r>
          </w:p>
        </w:tc>
      </w:tr>
      <w:tr w:rsidR="00703621" w:rsidRPr="00353B15" w14:paraId="0C2F0430"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40A7D2E7" w14:textId="77777777" w:rsidR="00703621" w:rsidRPr="00353B15" w:rsidRDefault="00703621" w:rsidP="00703621">
            <w:pPr>
              <w:pStyle w:val="TAL"/>
              <w:rPr>
                <w:kern w:val="2"/>
                <w:lang w:eastAsia="ja-JP"/>
              </w:rPr>
            </w:pPr>
            <w:r w:rsidRPr="00353B15">
              <w:rPr>
                <w:kern w:val="2"/>
                <w:lang w:eastAsia="ja-JP"/>
              </w:rPr>
              <w:t>Coverage enhancement mode</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0152AE94"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C002241" w14:textId="77777777" w:rsidR="00703621" w:rsidRPr="00353B15" w:rsidRDefault="00703621" w:rsidP="00703621">
            <w:pPr>
              <w:pStyle w:val="TAC"/>
              <w:rPr>
                <w:rFonts w:cs="Arial"/>
                <w:kern w:val="2"/>
                <w:lang w:eastAsia="ja-JP"/>
              </w:rPr>
            </w:pPr>
            <w:r w:rsidRPr="00353B15">
              <w:rPr>
                <w:rFonts w:eastAsia="?? ??" w:cs="Arial"/>
                <w:kern w:val="2"/>
                <w:lang w:eastAsia="ja-JP"/>
              </w:rPr>
              <w:t>CE Mode A</w:t>
            </w:r>
          </w:p>
        </w:tc>
      </w:tr>
      <w:tr w:rsidR="00703621" w:rsidRPr="00353B15" w14:paraId="2FFB72AD"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02C06BF3" w14:textId="77777777" w:rsidR="00703621" w:rsidRPr="00353B15" w:rsidRDefault="00703621" w:rsidP="00703621">
            <w:pPr>
              <w:pStyle w:val="TAL"/>
              <w:rPr>
                <w:kern w:val="2"/>
                <w:lang w:eastAsia="ja-JP"/>
              </w:rPr>
            </w:pPr>
            <w:r w:rsidRPr="00353B15">
              <w:rPr>
                <w:kern w:val="2"/>
                <w:lang w:eastAsia="ja-JP"/>
              </w:rPr>
              <w:t>OFDM starting symbol (startSymbolBR)</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2AF9F9D5"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2F22ED5" w14:textId="77777777" w:rsidR="00703621" w:rsidRPr="00353B15" w:rsidRDefault="00703621" w:rsidP="00703621">
            <w:pPr>
              <w:pStyle w:val="TAC"/>
              <w:rPr>
                <w:rFonts w:eastAsia="?? ??" w:cs="Arial"/>
                <w:kern w:val="2"/>
                <w:lang w:eastAsia="ja-JP"/>
              </w:rPr>
            </w:pPr>
            <w:r w:rsidRPr="00353B15">
              <w:rPr>
                <w:rFonts w:eastAsia="?? ??" w:cs="Arial"/>
                <w:kern w:val="2"/>
                <w:lang w:eastAsia="ja-JP"/>
              </w:rPr>
              <w:t>2</w:t>
            </w:r>
          </w:p>
        </w:tc>
      </w:tr>
      <w:tr w:rsidR="00703621" w:rsidRPr="00353B15" w14:paraId="32305C97"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5C6B33C2" w14:textId="77777777" w:rsidR="00703621" w:rsidRPr="00353B15" w:rsidRDefault="00703621" w:rsidP="00703621">
            <w:pPr>
              <w:pStyle w:val="TAL"/>
              <w:rPr>
                <w:kern w:val="2"/>
                <w:lang w:eastAsia="ja-JP"/>
              </w:rPr>
            </w:pPr>
            <w:r w:rsidRPr="00353B15">
              <w:rPr>
                <w:kern w:val="2"/>
                <w:lang w:eastAsia="ja-JP"/>
              </w:rPr>
              <w:t>Maximum number of repetitions</w:t>
            </w:r>
          </w:p>
          <w:p w14:paraId="17AD7C4F" w14:textId="77777777" w:rsidR="00703621" w:rsidRPr="00353B15" w:rsidRDefault="00703621" w:rsidP="00703621">
            <w:pPr>
              <w:pStyle w:val="TAL"/>
              <w:rPr>
                <w:kern w:val="2"/>
                <w:lang w:eastAsia="ja-JP"/>
              </w:rPr>
            </w:pPr>
            <w:r w:rsidRPr="00353B15">
              <w:rPr>
                <w:rFonts w:hint="eastAsia"/>
                <w:kern w:val="2"/>
                <w:lang w:eastAsia="ja-JP"/>
              </w:rPr>
              <w:t>(mpdcch-NumRepetition)</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7586AC93"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4A97875A" w14:textId="77777777" w:rsidR="00703621" w:rsidRPr="00353B15" w:rsidRDefault="00703621" w:rsidP="00703621">
            <w:pPr>
              <w:pStyle w:val="TAC"/>
              <w:rPr>
                <w:rFonts w:eastAsia="?? ??" w:cs="Arial"/>
                <w:kern w:val="2"/>
                <w:lang w:eastAsia="ja-JP"/>
              </w:rPr>
            </w:pPr>
            <w:r w:rsidRPr="00353B15">
              <w:rPr>
                <w:rFonts w:eastAsia="?? ??" w:cs="Arial"/>
                <w:kern w:val="2"/>
                <w:lang w:eastAsia="ja-JP"/>
              </w:rPr>
              <w:t>1</w:t>
            </w:r>
          </w:p>
        </w:tc>
      </w:tr>
      <w:tr w:rsidR="00703621" w:rsidRPr="00353B15" w14:paraId="458D5CC1"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045CDEFB" w14:textId="77777777" w:rsidR="00703621" w:rsidRPr="00353B15" w:rsidRDefault="00703621" w:rsidP="00703621">
            <w:pPr>
              <w:pStyle w:val="TAL"/>
              <w:rPr>
                <w:kern w:val="2"/>
                <w:lang w:eastAsia="ja-JP"/>
              </w:rPr>
            </w:pPr>
            <w:r w:rsidRPr="00353B15">
              <w:rPr>
                <w:kern w:val="2"/>
                <w:lang w:eastAsia="ja-JP"/>
              </w:rPr>
              <w:t>Frequency hopping</w:t>
            </w:r>
          </w:p>
          <w:p w14:paraId="79E2F9A7" w14:textId="77777777" w:rsidR="00703621" w:rsidRPr="00353B15" w:rsidRDefault="00703621" w:rsidP="00703621">
            <w:pPr>
              <w:pStyle w:val="TAL"/>
              <w:rPr>
                <w:kern w:val="2"/>
                <w:lang w:eastAsia="ja-JP"/>
              </w:rPr>
            </w:pPr>
            <w:r w:rsidRPr="00353B15">
              <w:rPr>
                <w:rFonts w:hint="eastAsia"/>
                <w:kern w:val="2"/>
                <w:lang w:eastAsia="ja-JP"/>
              </w:rPr>
              <w:t>(mpdcch-pdsch-HoppingConfig)</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13907DE5"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293A8858" w14:textId="77777777" w:rsidR="00703621" w:rsidRPr="00353B15" w:rsidRDefault="00703621" w:rsidP="00703621">
            <w:pPr>
              <w:pStyle w:val="TAC"/>
              <w:rPr>
                <w:rFonts w:eastAsia="?? ??" w:cs="Arial"/>
                <w:kern w:val="2"/>
                <w:lang w:eastAsia="ja-JP"/>
              </w:rPr>
            </w:pPr>
            <w:r w:rsidRPr="00353B15">
              <w:rPr>
                <w:rFonts w:eastAsia="?? ??" w:cs="Arial"/>
                <w:kern w:val="2"/>
                <w:lang w:eastAsia="ja-JP"/>
              </w:rPr>
              <w:t>Disabled</w:t>
            </w:r>
          </w:p>
        </w:tc>
      </w:tr>
      <w:tr w:rsidR="00703621" w:rsidRPr="00353B15" w14:paraId="146C1B02"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5B2C2836" w14:textId="77777777" w:rsidR="00703621" w:rsidRPr="00353B15" w:rsidRDefault="00703621" w:rsidP="00703621">
            <w:pPr>
              <w:pStyle w:val="TAL"/>
              <w:rPr>
                <w:kern w:val="2"/>
                <w:lang w:eastAsia="ja-JP"/>
              </w:rPr>
            </w:pPr>
            <w:r w:rsidRPr="00353B15">
              <w:rPr>
                <w:rFonts w:hint="eastAsia"/>
                <w:kern w:val="2"/>
                <w:lang w:eastAsia="ja-JP"/>
              </w:rPr>
              <w:t>MPDCCH transmission duration</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480F8020" w14:textId="77777777" w:rsidR="00703621" w:rsidRPr="00353B15" w:rsidRDefault="00703621" w:rsidP="00703621">
            <w:pPr>
              <w:pStyle w:val="TAC"/>
              <w:rPr>
                <w:rFonts w:cs="Arial"/>
                <w:kern w:val="2"/>
                <w:lang w:eastAsia="ja-JP"/>
              </w:rPr>
            </w:pPr>
            <w:r w:rsidRPr="00353B15">
              <w:rPr>
                <w:rFonts w:cs="Arial" w:hint="eastAsia"/>
                <w:kern w:val="2"/>
                <w:lang w:eastAsia="ja-JP"/>
              </w:rPr>
              <w:t>ms</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15B323AB"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1</w:t>
            </w:r>
          </w:p>
        </w:tc>
      </w:tr>
      <w:tr w:rsidR="00703621" w:rsidRPr="00353B15" w14:paraId="19A35D2A"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1254E4EF" w14:textId="77777777" w:rsidR="00703621" w:rsidRPr="00353B15" w:rsidRDefault="00703621" w:rsidP="00703621">
            <w:pPr>
              <w:pStyle w:val="TAL"/>
              <w:rPr>
                <w:kern w:val="2"/>
                <w:lang w:eastAsia="ja-JP"/>
              </w:rPr>
            </w:pPr>
            <w:r w:rsidRPr="00353B15">
              <w:rPr>
                <w:rFonts w:hint="eastAsia"/>
                <w:kern w:val="2"/>
                <w:lang w:eastAsia="ja-JP"/>
              </w:rPr>
              <w:t>Starting subframe configuration for MPDCCH</w:t>
            </w:r>
          </w:p>
          <w:p w14:paraId="5DDF6A0E" w14:textId="77777777" w:rsidR="00703621" w:rsidRPr="00353B15" w:rsidRDefault="00703621" w:rsidP="00703621">
            <w:pPr>
              <w:pStyle w:val="TAL"/>
              <w:rPr>
                <w:kern w:val="2"/>
                <w:lang w:eastAsia="ja-JP"/>
              </w:rPr>
            </w:pPr>
            <w:r w:rsidRPr="00353B15">
              <w:rPr>
                <w:rFonts w:hint="eastAsia"/>
                <w:kern w:val="2"/>
                <w:lang w:eastAsia="ja-JP"/>
              </w:rPr>
              <w:t>(mpdcch_startSF_UESS)</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5EF494FE"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6804C26A"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1</w:t>
            </w:r>
          </w:p>
        </w:tc>
      </w:tr>
      <w:tr w:rsidR="00703621" w:rsidRPr="00353B15" w14:paraId="7DC80302"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2B39C304" w14:textId="77777777" w:rsidR="00703621" w:rsidRPr="00353B15" w:rsidRDefault="00703621" w:rsidP="00703621">
            <w:pPr>
              <w:pStyle w:val="TAL"/>
              <w:rPr>
                <w:kern w:val="2"/>
                <w:lang w:eastAsia="ja-JP"/>
              </w:rPr>
            </w:pPr>
            <w:r w:rsidRPr="00353B15">
              <w:rPr>
                <w:rFonts w:hint="eastAsia"/>
                <w:kern w:val="2"/>
                <w:lang w:eastAsia="ja-JP"/>
              </w:rPr>
              <w:t>Narrowband for MPDCCH</w:t>
            </w:r>
          </w:p>
          <w:p w14:paraId="61FB311D" w14:textId="77777777" w:rsidR="00703621" w:rsidRPr="00353B15" w:rsidRDefault="00703621" w:rsidP="00703621">
            <w:pPr>
              <w:pStyle w:val="TAL"/>
              <w:rPr>
                <w:kern w:val="2"/>
                <w:lang w:eastAsia="ja-JP"/>
              </w:rPr>
            </w:pPr>
            <w:r w:rsidRPr="00353B15">
              <w:rPr>
                <w:rFonts w:hint="eastAsia"/>
                <w:kern w:val="2"/>
                <w:lang w:eastAsia="ja-JP"/>
              </w:rPr>
              <w:t>(mpdcch_Narrowband)</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7C981C5E"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285457F"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1</w:t>
            </w:r>
          </w:p>
        </w:tc>
      </w:tr>
      <w:tr w:rsidR="00703621" w:rsidRPr="00353B15" w14:paraId="1352EE32" w14:textId="77777777" w:rsidTr="00703621">
        <w:trPr>
          <w:gridBefore w:val="1"/>
          <w:wBefore w:w="313" w:type="dxa"/>
          <w:cantSplit/>
          <w:jc w:val="center"/>
        </w:trPr>
        <w:tc>
          <w:tcPr>
            <w:tcW w:w="6081" w:type="dxa"/>
            <w:gridSpan w:val="7"/>
            <w:tcBorders>
              <w:top w:val="single" w:sz="4" w:space="0" w:color="auto"/>
              <w:left w:val="single" w:sz="4" w:space="0" w:color="auto"/>
              <w:bottom w:val="single" w:sz="4" w:space="0" w:color="auto"/>
              <w:right w:val="single" w:sz="4" w:space="0" w:color="auto"/>
            </w:tcBorders>
            <w:hideMark/>
          </w:tcPr>
          <w:p w14:paraId="7D2856E3" w14:textId="77777777" w:rsidR="00703621" w:rsidRPr="00353B15" w:rsidRDefault="00703621" w:rsidP="00703621">
            <w:pPr>
              <w:pStyle w:val="TAN"/>
              <w:rPr>
                <w:kern w:val="2"/>
                <w:lang w:eastAsia="zh-CN"/>
              </w:rPr>
            </w:pPr>
            <w:r w:rsidRPr="00353B15">
              <w:rPr>
                <w:kern w:val="2"/>
                <w:lang w:eastAsia="ja-JP"/>
              </w:rPr>
              <w:t>Note 1:</w:t>
            </w:r>
            <w:r w:rsidRPr="00353B15">
              <w:rPr>
                <w:kern w:val="2"/>
                <w:lang w:eastAsia="ja-JP"/>
              </w:rPr>
              <w:tab/>
            </w:r>
            <w:r w:rsidRPr="00353B15">
              <w:rPr>
                <w:noProof/>
                <w:kern w:val="2"/>
                <w:position w:val="-10"/>
                <w:lang w:val="en-US" w:eastAsia="zh-CN"/>
              </w:rPr>
              <w:drawing>
                <wp:inline distT="0" distB="0" distL="0" distR="0" wp14:anchorId="1CA56234" wp14:editId="0FB51D8A">
                  <wp:extent cx="342900" cy="1809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353B15">
              <w:rPr>
                <w:kern w:val="2"/>
                <w:lang w:eastAsia="ja-JP"/>
              </w:rPr>
              <w:t>.</w:t>
            </w:r>
          </w:p>
          <w:p w14:paraId="0F9A49B7" w14:textId="77777777" w:rsidR="00703621" w:rsidRPr="00353B15" w:rsidRDefault="00703621" w:rsidP="00703621">
            <w:pPr>
              <w:pStyle w:val="TAN"/>
              <w:rPr>
                <w:kern w:val="2"/>
                <w:lang w:eastAsia="ja-JP"/>
              </w:rPr>
            </w:pPr>
            <w:r w:rsidRPr="00353B15">
              <w:rPr>
                <w:kern w:val="2"/>
                <w:lang w:eastAsia="ja-JP"/>
              </w:rPr>
              <w:t>Note 2:</w:t>
            </w:r>
            <w:r w:rsidRPr="00353B15">
              <w:rPr>
                <w:kern w:val="2"/>
                <w:lang w:eastAsia="ja-JP"/>
              </w:rPr>
              <w:tab/>
              <w:t>If the UE reports in an available uplink reporting instance at subrame SF#n based on PMI estimation at a downlink SF not later than SF#(n-4), This reported PMI cannot be applied at the eNB downlink before SF#(n+4).</w:t>
            </w:r>
          </w:p>
          <w:p w14:paraId="2D0A9FB6" w14:textId="77777777" w:rsidR="00703621" w:rsidRPr="00353B15" w:rsidRDefault="00703621" w:rsidP="00703621">
            <w:pPr>
              <w:pStyle w:val="TAN"/>
              <w:rPr>
                <w:kern w:val="2"/>
                <w:lang w:eastAsia="ja-JP"/>
              </w:rPr>
            </w:pPr>
            <w:r w:rsidRPr="00353B15">
              <w:rPr>
                <w:kern w:val="2"/>
                <w:lang w:eastAsia="ja-JP"/>
              </w:rPr>
              <w:t>Note 3:</w:t>
            </w:r>
            <w:r w:rsidRPr="00353B15">
              <w:rPr>
                <w:kern w:val="2"/>
                <w:lang w:eastAsia="ja-JP"/>
              </w:rPr>
              <w:tab/>
              <w:t>For each test, DC subcarrier puncturing shall be considered.</w:t>
            </w:r>
          </w:p>
          <w:p w14:paraId="0B9DE5BB" w14:textId="77777777" w:rsidR="00703621" w:rsidRPr="00353B15" w:rsidRDefault="00703621" w:rsidP="00703621">
            <w:pPr>
              <w:pStyle w:val="TAN"/>
              <w:rPr>
                <w:lang w:eastAsia="ja-JP"/>
              </w:rPr>
            </w:pPr>
            <w:r w:rsidRPr="00353B15">
              <w:rPr>
                <w:kern w:val="2"/>
                <w:lang w:eastAsia="ja-JP"/>
              </w:rPr>
              <w:t xml:space="preserve">Note </w:t>
            </w:r>
            <w:r w:rsidRPr="00353B15">
              <w:rPr>
                <w:rFonts w:hint="eastAsia"/>
                <w:kern w:val="2"/>
                <w:lang w:eastAsia="ja-JP"/>
              </w:rPr>
              <w:t>4</w:t>
            </w:r>
            <w:r w:rsidRPr="00353B15">
              <w:rPr>
                <w:kern w:val="2"/>
                <w:lang w:eastAsia="ja-JP"/>
              </w:rPr>
              <w:t>:</w:t>
            </w:r>
            <w:r w:rsidRPr="00353B15">
              <w:rPr>
                <w:kern w:val="2"/>
                <w:lang w:eastAsia="ja-JP"/>
              </w:rPr>
              <w:tab/>
            </w:r>
            <w:r w:rsidRPr="00353B15">
              <w:rPr>
                <w:lang w:eastAsia="ja-JP"/>
              </w:rPr>
              <w:t xml:space="preserve">To avoid collisions between CQI reports and HARQ-ACK it is necessary to report both on PUSCH instead of PUCCH. PDCCH DCI format </w:t>
            </w:r>
            <w:r w:rsidRPr="00353B15">
              <w:rPr>
                <w:rFonts w:hint="eastAsia"/>
                <w:lang w:eastAsia="ja-JP"/>
              </w:rPr>
              <w:t>6-</w:t>
            </w:r>
            <w:r w:rsidRPr="00353B15">
              <w:rPr>
                <w:lang w:eastAsia="ja-JP"/>
              </w:rPr>
              <w:t>0</w:t>
            </w:r>
            <w:r w:rsidRPr="00353B15">
              <w:rPr>
                <w:rFonts w:hint="eastAsia"/>
                <w:lang w:eastAsia="ja-JP"/>
              </w:rPr>
              <w:t>A</w:t>
            </w:r>
            <w:r w:rsidRPr="00353B15">
              <w:rPr>
                <w:lang w:eastAsia="ja-JP"/>
              </w:rPr>
              <w:t xml:space="preserve"> shall be transmitted in downlink SF#</w:t>
            </w:r>
            <w:r w:rsidRPr="00353B15">
              <w:rPr>
                <w:rFonts w:hint="eastAsia"/>
                <w:lang w:eastAsia="ja-JP"/>
              </w:rPr>
              <w:t>1</w:t>
            </w:r>
            <w:r w:rsidRPr="00353B15">
              <w:rPr>
                <w:lang w:eastAsia="ja-JP"/>
              </w:rPr>
              <w:t xml:space="preserve"> to allow periodic CQI to multiplex with the HARQ-ACK on PUSCH in uplink subframe SF#</w:t>
            </w:r>
            <w:r w:rsidRPr="00353B15">
              <w:rPr>
                <w:rFonts w:hint="eastAsia"/>
                <w:lang w:eastAsia="ja-JP"/>
              </w:rPr>
              <w:t>5</w:t>
            </w:r>
            <w:r w:rsidRPr="00353B15">
              <w:rPr>
                <w:lang w:eastAsia="ja-JP"/>
              </w:rPr>
              <w:t>.</w:t>
            </w:r>
          </w:p>
          <w:p w14:paraId="4382FDE4" w14:textId="77777777" w:rsidR="00703621" w:rsidRPr="00353B15" w:rsidRDefault="00703621" w:rsidP="00703621">
            <w:pPr>
              <w:pStyle w:val="TAN"/>
              <w:rPr>
                <w:kern w:val="2"/>
                <w:lang w:eastAsia="ja-JP"/>
              </w:rPr>
            </w:pPr>
            <w:r w:rsidRPr="00353B15">
              <w:rPr>
                <w:rFonts w:cs="Arial"/>
                <w:kern w:val="2"/>
              </w:rPr>
              <w:t>Note 5:</w:t>
            </w:r>
            <w:r w:rsidRPr="00353B15">
              <w:rPr>
                <w:rFonts w:cs="Arial"/>
                <w:kern w:val="2"/>
              </w:rPr>
              <w:tab/>
              <w:t>If not otherwise stated, the values in this table refer to parameters in TS 36.211 [4] or/and TS 36.213 [6] as appropriate.</w:t>
            </w:r>
          </w:p>
        </w:tc>
      </w:tr>
    </w:tbl>
    <w:p w14:paraId="6F88A9E3" w14:textId="77777777" w:rsidR="00703621" w:rsidRPr="00353B15" w:rsidRDefault="00703621" w:rsidP="00703621"/>
    <w:p w14:paraId="68EA4C5E" w14:textId="77777777" w:rsidR="00703621" w:rsidRPr="00353B15" w:rsidRDefault="00703621" w:rsidP="00703621">
      <w:pPr>
        <w:pStyle w:val="TH"/>
      </w:pPr>
      <w:r w:rsidRPr="00353B15">
        <w:t>Table 8.11.</w:t>
      </w:r>
      <w:r w:rsidRPr="00353B15">
        <w:rPr>
          <w:rFonts w:hint="eastAsia"/>
          <w:lang w:eastAsia="zh-CN"/>
        </w:rPr>
        <w:t>1.</w:t>
      </w:r>
      <w:r w:rsidRPr="00353B15">
        <w:t>1.1.1-2: Minimum performance Single-Layer Spatial Multiplexing (FRC)</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5"/>
        <w:gridCol w:w="978"/>
        <w:gridCol w:w="1134"/>
        <w:gridCol w:w="1134"/>
        <w:gridCol w:w="1277"/>
        <w:gridCol w:w="1423"/>
        <w:gridCol w:w="1626"/>
        <w:gridCol w:w="1100"/>
      </w:tblGrid>
      <w:tr w:rsidR="00703621" w:rsidRPr="00353B15" w14:paraId="7EFC0BD3" w14:textId="77777777" w:rsidTr="00703621">
        <w:trPr>
          <w:trHeight w:val="207"/>
          <w:jc w:val="center"/>
        </w:trPr>
        <w:tc>
          <w:tcPr>
            <w:tcW w:w="601" w:type="pct"/>
            <w:vMerge w:val="restart"/>
            <w:tcBorders>
              <w:top w:val="single" w:sz="4" w:space="0" w:color="auto"/>
              <w:left w:val="single" w:sz="4" w:space="0" w:color="auto"/>
              <w:bottom w:val="single" w:sz="4" w:space="0" w:color="auto"/>
              <w:right w:val="single" w:sz="4" w:space="0" w:color="auto"/>
            </w:tcBorders>
            <w:hideMark/>
          </w:tcPr>
          <w:p w14:paraId="7F80A95B" w14:textId="77777777" w:rsidR="00703621" w:rsidRPr="00353B15" w:rsidRDefault="00703621" w:rsidP="00703621">
            <w:pPr>
              <w:pStyle w:val="TAH"/>
              <w:rPr>
                <w:rFonts w:cs="Arial"/>
                <w:kern w:val="2"/>
                <w:lang w:eastAsia="ja-JP"/>
              </w:rPr>
            </w:pPr>
            <w:r w:rsidRPr="00353B15">
              <w:rPr>
                <w:rFonts w:cs="Arial"/>
                <w:kern w:val="2"/>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hideMark/>
          </w:tcPr>
          <w:p w14:paraId="05EE07E4" w14:textId="77777777" w:rsidR="00703621" w:rsidRPr="00353B15" w:rsidRDefault="00703621" w:rsidP="00703621">
            <w:pPr>
              <w:pStyle w:val="TAH"/>
              <w:rPr>
                <w:rFonts w:cs="Arial"/>
                <w:kern w:val="2"/>
                <w:lang w:eastAsia="zh-CN"/>
              </w:rPr>
            </w:pPr>
            <w:r w:rsidRPr="00353B15">
              <w:rPr>
                <w:rFonts w:cs="Arial"/>
                <w:kern w:val="2"/>
                <w:lang w:eastAsia="zh-CN"/>
              </w:rPr>
              <w:t xml:space="preserve">Bandwidth and </w:t>
            </w:r>
            <w:r w:rsidRPr="00353B15">
              <w:rPr>
                <w:rFonts w:cs="Arial" w:hint="eastAsia"/>
                <w:kern w:val="2"/>
                <w:lang w:eastAsia="zh-CN"/>
              </w:rPr>
              <w:t>MCS</w:t>
            </w:r>
          </w:p>
        </w:tc>
        <w:tc>
          <w:tcPr>
            <w:tcW w:w="575" w:type="pct"/>
            <w:vMerge w:val="restart"/>
            <w:tcBorders>
              <w:top w:val="single" w:sz="4" w:space="0" w:color="auto"/>
              <w:left w:val="single" w:sz="4" w:space="0" w:color="auto"/>
              <w:bottom w:val="single" w:sz="4" w:space="0" w:color="auto"/>
              <w:right w:val="single" w:sz="4" w:space="0" w:color="auto"/>
            </w:tcBorders>
            <w:hideMark/>
          </w:tcPr>
          <w:p w14:paraId="17B164D0" w14:textId="77777777" w:rsidR="00703621" w:rsidRPr="00353B15" w:rsidRDefault="00703621" w:rsidP="00703621">
            <w:pPr>
              <w:pStyle w:val="TAH"/>
              <w:rPr>
                <w:rFonts w:cs="Arial"/>
                <w:kern w:val="2"/>
                <w:lang w:eastAsia="ja-JP"/>
              </w:rPr>
            </w:pPr>
            <w:r w:rsidRPr="00353B15">
              <w:rPr>
                <w:rFonts w:cs="Arial"/>
                <w:kern w:val="2"/>
                <w:lang w:eastAsia="ja-JP"/>
              </w:rPr>
              <w:t>Reference Channel</w:t>
            </w:r>
          </w:p>
        </w:tc>
        <w:tc>
          <w:tcPr>
            <w:tcW w:w="575" w:type="pct"/>
            <w:vMerge w:val="restart"/>
            <w:tcBorders>
              <w:top w:val="single" w:sz="4" w:space="0" w:color="auto"/>
              <w:left w:val="single" w:sz="4" w:space="0" w:color="auto"/>
              <w:bottom w:val="single" w:sz="4" w:space="0" w:color="auto"/>
              <w:right w:val="single" w:sz="4" w:space="0" w:color="auto"/>
            </w:tcBorders>
            <w:hideMark/>
          </w:tcPr>
          <w:p w14:paraId="0B752EC5" w14:textId="77777777" w:rsidR="00703621" w:rsidRPr="00353B15" w:rsidRDefault="00703621" w:rsidP="00703621">
            <w:pPr>
              <w:pStyle w:val="TAH"/>
              <w:rPr>
                <w:rFonts w:cs="Arial"/>
                <w:kern w:val="2"/>
                <w:lang w:eastAsia="ja-JP"/>
              </w:rPr>
            </w:pPr>
            <w:r w:rsidRPr="00353B15">
              <w:rPr>
                <w:rFonts w:cs="Arial"/>
                <w:kern w:val="2"/>
                <w:lang w:eastAsia="ja-JP"/>
              </w:rPr>
              <w:t>OCNG Pattern</w:t>
            </w:r>
          </w:p>
        </w:tc>
        <w:tc>
          <w:tcPr>
            <w:tcW w:w="648" w:type="pct"/>
            <w:vMerge w:val="restart"/>
            <w:tcBorders>
              <w:top w:val="single" w:sz="4" w:space="0" w:color="auto"/>
              <w:left w:val="single" w:sz="4" w:space="0" w:color="auto"/>
              <w:bottom w:val="single" w:sz="4" w:space="0" w:color="auto"/>
              <w:right w:val="single" w:sz="4" w:space="0" w:color="auto"/>
            </w:tcBorders>
            <w:hideMark/>
          </w:tcPr>
          <w:p w14:paraId="298FFFAE" w14:textId="77777777" w:rsidR="00703621" w:rsidRPr="00353B15" w:rsidRDefault="00703621" w:rsidP="00703621">
            <w:pPr>
              <w:pStyle w:val="TAH"/>
              <w:rPr>
                <w:rFonts w:cs="Arial"/>
                <w:kern w:val="2"/>
                <w:lang w:eastAsia="ja-JP"/>
              </w:rPr>
            </w:pPr>
            <w:r w:rsidRPr="00353B15">
              <w:rPr>
                <w:rFonts w:cs="Arial"/>
                <w:kern w:val="2"/>
                <w:lang w:eastAsia="ja-JP"/>
              </w:rPr>
              <w:t>Propagation Condition</w:t>
            </w:r>
          </w:p>
        </w:tc>
        <w:tc>
          <w:tcPr>
            <w:tcW w:w="722" w:type="pct"/>
            <w:vMerge w:val="restart"/>
            <w:tcBorders>
              <w:top w:val="single" w:sz="4" w:space="0" w:color="auto"/>
              <w:left w:val="single" w:sz="4" w:space="0" w:color="auto"/>
              <w:bottom w:val="single" w:sz="4" w:space="0" w:color="auto"/>
              <w:right w:val="single" w:sz="4" w:space="0" w:color="auto"/>
            </w:tcBorders>
            <w:hideMark/>
          </w:tcPr>
          <w:p w14:paraId="14506DF6" w14:textId="77777777" w:rsidR="00703621" w:rsidRPr="00353B15" w:rsidRDefault="00703621" w:rsidP="00703621">
            <w:pPr>
              <w:pStyle w:val="TAH"/>
              <w:rPr>
                <w:rFonts w:cs="Arial"/>
                <w:kern w:val="2"/>
                <w:lang w:eastAsia="ja-JP"/>
              </w:rPr>
            </w:pPr>
            <w:r w:rsidRPr="00353B15">
              <w:rPr>
                <w:rFonts w:cs="Arial"/>
                <w:kern w:val="2"/>
                <w:lang w:eastAsia="ja-JP"/>
              </w:rPr>
              <w:t>Correlation Matrix and Antenna Configuration</w:t>
            </w:r>
          </w:p>
        </w:tc>
        <w:tc>
          <w:tcPr>
            <w:tcW w:w="1383" w:type="pct"/>
            <w:gridSpan w:val="2"/>
            <w:tcBorders>
              <w:top w:val="single" w:sz="4" w:space="0" w:color="auto"/>
              <w:left w:val="single" w:sz="4" w:space="0" w:color="auto"/>
              <w:bottom w:val="single" w:sz="4" w:space="0" w:color="auto"/>
              <w:right w:val="single" w:sz="4" w:space="0" w:color="auto"/>
            </w:tcBorders>
            <w:hideMark/>
          </w:tcPr>
          <w:p w14:paraId="6C972F3C" w14:textId="77777777" w:rsidR="00703621" w:rsidRPr="00353B15" w:rsidRDefault="00703621" w:rsidP="00703621">
            <w:pPr>
              <w:pStyle w:val="TAH"/>
              <w:rPr>
                <w:rFonts w:cs="Arial"/>
                <w:kern w:val="2"/>
                <w:lang w:eastAsia="ja-JP"/>
              </w:rPr>
            </w:pPr>
            <w:r w:rsidRPr="00353B15">
              <w:rPr>
                <w:rFonts w:cs="Arial"/>
                <w:kern w:val="2"/>
                <w:lang w:eastAsia="ja-JP"/>
              </w:rPr>
              <w:t>Reference value</w:t>
            </w:r>
          </w:p>
        </w:tc>
      </w:tr>
      <w:tr w:rsidR="00703621" w:rsidRPr="00353B15" w14:paraId="11EAF36A" w14:textId="77777777" w:rsidTr="00703621">
        <w:trPr>
          <w:trHeight w:val="207"/>
          <w:jc w:val="center"/>
        </w:trPr>
        <w:tc>
          <w:tcPr>
            <w:tcW w:w="601" w:type="pct"/>
            <w:vMerge/>
            <w:tcBorders>
              <w:top w:val="single" w:sz="4" w:space="0" w:color="auto"/>
              <w:left w:val="single" w:sz="4" w:space="0" w:color="auto"/>
              <w:bottom w:val="single" w:sz="4" w:space="0" w:color="auto"/>
              <w:right w:val="single" w:sz="4" w:space="0" w:color="auto"/>
            </w:tcBorders>
            <w:vAlign w:val="center"/>
            <w:hideMark/>
          </w:tcPr>
          <w:p w14:paraId="265EA7BF" w14:textId="77777777" w:rsidR="00703621" w:rsidRPr="00353B15" w:rsidRDefault="00703621" w:rsidP="00703621">
            <w:pPr>
              <w:pStyle w:val="TAH"/>
              <w:rPr>
                <w:rFonts w:cs="Arial"/>
                <w:kern w:val="2"/>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8561B3D" w14:textId="77777777" w:rsidR="00703621" w:rsidRPr="00353B15" w:rsidRDefault="00703621" w:rsidP="00703621">
            <w:pPr>
              <w:pStyle w:val="TAH"/>
              <w:rPr>
                <w:rFonts w:cs="Arial"/>
                <w:kern w:val="2"/>
                <w:lang w:eastAsia="ja-JP"/>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14:paraId="3A5FA643" w14:textId="77777777" w:rsidR="00703621" w:rsidRPr="00353B15" w:rsidRDefault="00703621" w:rsidP="00703621">
            <w:pPr>
              <w:pStyle w:val="TAH"/>
              <w:rPr>
                <w:rFonts w:cs="Arial"/>
                <w:kern w:val="2"/>
                <w:lang w:eastAsia="ja-JP"/>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14:paraId="027A2D8A" w14:textId="77777777" w:rsidR="00703621" w:rsidRPr="00353B15" w:rsidRDefault="00703621" w:rsidP="00703621">
            <w:pPr>
              <w:pStyle w:val="TAH"/>
              <w:rPr>
                <w:rFonts w:cs="Arial"/>
                <w:kern w:val="2"/>
                <w:lang w:eastAsia="ja-JP"/>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14:paraId="2431A867" w14:textId="77777777" w:rsidR="00703621" w:rsidRPr="00353B15" w:rsidRDefault="00703621" w:rsidP="00703621">
            <w:pPr>
              <w:pStyle w:val="TAH"/>
              <w:rPr>
                <w:rFonts w:cs="Arial"/>
                <w:kern w:val="2"/>
                <w:lang w:eastAsia="ja-JP"/>
              </w:rPr>
            </w:pPr>
          </w:p>
        </w:tc>
        <w:tc>
          <w:tcPr>
            <w:tcW w:w="722" w:type="pct"/>
            <w:vMerge/>
            <w:tcBorders>
              <w:top w:val="single" w:sz="4" w:space="0" w:color="auto"/>
              <w:left w:val="single" w:sz="4" w:space="0" w:color="auto"/>
              <w:bottom w:val="single" w:sz="4" w:space="0" w:color="auto"/>
              <w:right w:val="single" w:sz="4" w:space="0" w:color="auto"/>
            </w:tcBorders>
            <w:vAlign w:val="center"/>
            <w:hideMark/>
          </w:tcPr>
          <w:p w14:paraId="201643C6" w14:textId="77777777" w:rsidR="00703621" w:rsidRPr="00353B15" w:rsidRDefault="00703621" w:rsidP="00703621">
            <w:pPr>
              <w:pStyle w:val="TAH"/>
              <w:rPr>
                <w:rFonts w:cs="Arial"/>
                <w:kern w:val="2"/>
                <w:lang w:eastAsia="ja-JP"/>
              </w:rPr>
            </w:pPr>
          </w:p>
        </w:tc>
        <w:tc>
          <w:tcPr>
            <w:tcW w:w="825" w:type="pct"/>
            <w:tcBorders>
              <w:top w:val="single" w:sz="4" w:space="0" w:color="auto"/>
              <w:left w:val="single" w:sz="4" w:space="0" w:color="auto"/>
              <w:bottom w:val="single" w:sz="4" w:space="0" w:color="auto"/>
              <w:right w:val="single" w:sz="4" w:space="0" w:color="auto"/>
            </w:tcBorders>
            <w:hideMark/>
          </w:tcPr>
          <w:p w14:paraId="1132D0EF" w14:textId="77777777" w:rsidR="00703621" w:rsidRPr="00353B15" w:rsidRDefault="00703621" w:rsidP="00703621">
            <w:pPr>
              <w:pStyle w:val="TAH"/>
              <w:rPr>
                <w:rFonts w:cs="Arial"/>
                <w:kern w:val="2"/>
                <w:lang w:eastAsia="ja-JP"/>
              </w:rPr>
            </w:pPr>
            <w:r w:rsidRPr="00353B15">
              <w:rPr>
                <w:rFonts w:cs="Arial"/>
                <w:kern w:val="2"/>
                <w:lang w:eastAsia="ja-JP"/>
              </w:rPr>
              <w:t>Fraction of Maximum</w:t>
            </w:r>
          </w:p>
          <w:p w14:paraId="658617AB" w14:textId="77777777" w:rsidR="00703621" w:rsidRPr="00353B15" w:rsidRDefault="00703621" w:rsidP="00703621">
            <w:pPr>
              <w:pStyle w:val="TAH"/>
              <w:rPr>
                <w:rFonts w:cs="Arial"/>
                <w:kern w:val="2"/>
                <w:lang w:eastAsia="ja-JP"/>
              </w:rPr>
            </w:pPr>
            <w:r w:rsidRPr="00353B15">
              <w:rPr>
                <w:rFonts w:cs="Arial"/>
                <w:kern w:val="2"/>
                <w:lang w:eastAsia="ja-JP"/>
              </w:rPr>
              <w:t>Throughput (%)</w:t>
            </w:r>
          </w:p>
        </w:tc>
        <w:tc>
          <w:tcPr>
            <w:tcW w:w="558" w:type="pct"/>
            <w:tcBorders>
              <w:top w:val="single" w:sz="4" w:space="0" w:color="auto"/>
              <w:left w:val="single" w:sz="4" w:space="0" w:color="auto"/>
              <w:bottom w:val="single" w:sz="4" w:space="0" w:color="auto"/>
              <w:right w:val="single" w:sz="4" w:space="0" w:color="auto"/>
            </w:tcBorders>
            <w:hideMark/>
          </w:tcPr>
          <w:p w14:paraId="6446F9D3" w14:textId="77777777" w:rsidR="00703621" w:rsidRPr="00353B15" w:rsidRDefault="00703621" w:rsidP="00703621">
            <w:pPr>
              <w:pStyle w:val="TAH"/>
              <w:rPr>
                <w:rFonts w:cs="Arial"/>
                <w:kern w:val="2"/>
                <w:lang w:eastAsia="ja-JP"/>
              </w:rPr>
            </w:pPr>
            <w:r w:rsidRPr="00353B15">
              <w:rPr>
                <w:rFonts w:cs="Arial"/>
                <w:kern w:val="2"/>
                <w:lang w:eastAsia="ja-JP"/>
              </w:rPr>
              <w:t>SNR (dB)</w:t>
            </w:r>
          </w:p>
        </w:tc>
      </w:tr>
      <w:tr w:rsidR="00703621" w:rsidRPr="00353B15" w14:paraId="6315C500" w14:textId="77777777" w:rsidTr="00703621">
        <w:trPr>
          <w:trHeight w:val="207"/>
          <w:jc w:val="center"/>
        </w:trPr>
        <w:tc>
          <w:tcPr>
            <w:tcW w:w="601" w:type="pct"/>
            <w:tcBorders>
              <w:top w:val="single" w:sz="4" w:space="0" w:color="auto"/>
              <w:left w:val="single" w:sz="4" w:space="0" w:color="auto"/>
              <w:bottom w:val="single" w:sz="4" w:space="0" w:color="auto"/>
              <w:right w:val="single" w:sz="4" w:space="0" w:color="auto"/>
            </w:tcBorders>
            <w:vAlign w:val="center"/>
          </w:tcPr>
          <w:p w14:paraId="7D88E23A" w14:textId="77777777" w:rsidR="00703621" w:rsidRPr="00353B15" w:rsidRDefault="00703621" w:rsidP="00703621">
            <w:pPr>
              <w:pStyle w:val="TAL"/>
              <w:rPr>
                <w:rFonts w:cs="Arial"/>
                <w:kern w:val="2"/>
                <w:lang w:eastAsia="ja-JP"/>
              </w:rPr>
            </w:pPr>
            <w:r w:rsidRPr="00353B15">
              <w:rPr>
                <w:rFonts w:cs="Arial"/>
                <w:kern w:val="2"/>
                <w:lang w:eastAsia="ja-JP"/>
              </w:rPr>
              <w:t>1</w:t>
            </w:r>
          </w:p>
        </w:tc>
        <w:tc>
          <w:tcPr>
            <w:tcW w:w="496" w:type="pct"/>
            <w:tcBorders>
              <w:top w:val="single" w:sz="4" w:space="0" w:color="auto"/>
              <w:left w:val="single" w:sz="4" w:space="0" w:color="auto"/>
              <w:bottom w:val="single" w:sz="4" w:space="0" w:color="auto"/>
              <w:right w:val="single" w:sz="4" w:space="0" w:color="auto"/>
            </w:tcBorders>
            <w:vAlign w:val="center"/>
          </w:tcPr>
          <w:p w14:paraId="075BB82B" w14:textId="77777777" w:rsidR="00703621" w:rsidRPr="00353B15" w:rsidRDefault="00703621" w:rsidP="00703621">
            <w:pPr>
              <w:pStyle w:val="TAL"/>
              <w:rPr>
                <w:rFonts w:cs="Arial"/>
                <w:kern w:val="2"/>
                <w:lang w:eastAsia="ja-JP"/>
              </w:rPr>
            </w:pPr>
            <w:r w:rsidRPr="00353B15">
              <w:rPr>
                <w:rFonts w:cs="Arial"/>
                <w:kern w:val="2"/>
                <w:lang w:eastAsia="ja-JP"/>
              </w:rPr>
              <w:t>10MHz</w:t>
            </w:r>
          </w:p>
          <w:p w14:paraId="64B50F14" w14:textId="77777777" w:rsidR="00703621" w:rsidRPr="00353B15" w:rsidRDefault="00703621" w:rsidP="00703621">
            <w:pPr>
              <w:pStyle w:val="TAL"/>
              <w:rPr>
                <w:rFonts w:cs="Arial"/>
                <w:kern w:val="2"/>
                <w:lang w:eastAsia="ja-JP"/>
              </w:rPr>
            </w:pPr>
            <w:r w:rsidRPr="00353B15">
              <w:rPr>
                <w:rFonts w:cs="Arial"/>
                <w:kern w:val="2"/>
                <w:lang w:eastAsia="ja-JP"/>
              </w:rPr>
              <w:t>16QAM 1/2</w:t>
            </w:r>
          </w:p>
        </w:tc>
        <w:tc>
          <w:tcPr>
            <w:tcW w:w="575" w:type="pct"/>
            <w:tcBorders>
              <w:top w:val="single" w:sz="4" w:space="0" w:color="auto"/>
              <w:left w:val="single" w:sz="4" w:space="0" w:color="auto"/>
              <w:bottom w:val="single" w:sz="4" w:space="0" w:color="auto"/>
              <w:right w:val="single" w:sz="4" w:space="0" w:color="auto"/>
            </w:tcBorders>
            <w:vAlign w:val="center"/>
          </w:tcPr>
          <w:p w14:paraId="11105AB8" w14:textId="77777777" w:rsidR="00703621" w:rsidRPr="00353B15" w:rsidRDefault="00703621" w:rsidP="00703621">
            <w:pPr>
              <w:pStyle w:val="TAL"/>
              <w:rPr>
                <w:rFonts w:cs="Arial"/>
                <w:kern w:val="2"/>
                <w:lang w:eastAsia="ja-JP"/>
              </w:rPr>
            </w:pPr>
            <w:r w:rsidRPr="00353B15">
              <w:rPr>
                <w:rFonts w:cs="Arial"/>
                <w:kern w:val="2"/>
                <w:lang w:eastAsia="ja-JP"/>
              </w:rPr>
              <w:t>R.79 FDD</w:t>
            </w:r>
          </w:p>
        </w:tc>
        <w:tc>
          <w:tcPr>
            <w:tcW w:w="575" w:type="pct"/>
            <w:tcBorders>
              <w:top w:val="single" w:sz="4" w:space="0" w:color="auto"/>
              <w:left w:val="single" w:sz="4" w:space="0" w:color="auto"/>
              <w:bottom w:val="single" w:sz="4" w:space="0" w:color="auto"/>
              <w:right w:val="single" w:sz="4" w:space="0" w:color="auto"/>
            </w:tcBorders>
            <w:vAlign w:val="center"/>
          </w:tcPr>
          <w:p w14:paraId="3B750043" w14:textId="77777777" w:rsidR="00703621" w:rsidRPr="00353B15" w:rsidRDefault="00703621" w:rsidP="00703621">
            <w:pPr>
              <w:pStyle w:val="TAL"/>
              <w:rPr>
                <w:rFonts w:cs="Arial"/>
                <w:kern w:val="2"/>
                <w:lang w:eastAsia="ja-JP"/>
              </w:rPr>
            </w:pPr>
            <w:r w:rsidRPr="00353B15">
              <w:rPr>
                <w:rFonts w:cs="Arial"/>
                <w:kern w:val="2"/>
                <w:lang w:eastAsia="ja-JP"/>
              </w:rPr>
              <w:t>OP.2 FDD</w:t>
            </w:r>
          </w:p>
        </w:tc>
        <w:tc>
          <w:tcPr>
            <w:tcW w:w="648" w:type="pct"/>
            <w:tcBorders>
              <w:top w:val="single" w:sz="4" w:space="0" w:color="auto"/>
              <w:left w:val="single" w:sz="4" w:space="0" w:color="auto"/>
              <w:bottom w:val="single" w:sz="4" w:space="0" w:color="auto"/>
              <w:right w:val="single" w:sz="4" w:space="0" w:color="auto"/>
            </w:tcBorders>
            <w:vAlign w:val="center"/>
          </w:tcPr>
          <w:p w14:paraId="1297E5C1" w14:textId="77777777" w:rsidR="00703621" w:rsidRPr="00353B15" w:rsidRDefault="00703621" w:rsidP="00703621">
            <w:pPr>
              <w:pStyle w:val="TAL"/>
              <w:rPr>
                <w:rFonts w:cs="Arial"/>
                <w:kern w:val="2"/>
                <w:lang w:eastAsia="ja-JP"/>
              </w:rPr>
            </w:pPr>
            <w:r w:rsidRPr="00353B15">
              <w:rPr>
                <w:rFonts w:cs="Arial"/>
                <w:kern w:val="2"/>
                <w:lang w:eastAsia="ja-JP"/>
              </w:rPr>
              <w:t>EPA5</w:t>
            </w:r>
          </w:p>
        </w:tc>
        <w:tc>
          <w:tcPr>
            <w:tcW w:w="722" w:type="pct"/>
            <w:tcBorders>
              <w:top w:val="single" w:sz="4" w:space="0" w:color="auto"/>
              <w:left w:val="single" w:sz="4" w:space="0" w:color="auto"/>
              <w:bottom w:val="single" w:sz="4" w:space="0" w:color="auto"/>
              <w:right w:val="single" w:sz="4" w:space="0" w:color="auto"/>
            </w:tcBorders>
            <w:vAlign w:val="center"/>
          </w:tcPr>
          <w:p w14:paraId="6855E7AA" w14:textId="77777777" w:rsidR="00703621" w:rsidRPr="00353B15" w:rsidRDefault="00703621" w:rsidP="00703621">
            <w:pPr>
              <w:pStyle w:val="TAL"/>
              <w:rPr>
                <w:rFonts w:cs="Arial"/>
                <w:kern w:val="2"/>
                <w:lang w:eastAsia="ja-JP"/>
              </w:rPr>
            </w:pPr>
            <w:r w:rsidRPr="00353B15">
              <w:rPr>
                <w:rFonts w:cs="Arial"/>
                <w:kern w:val="2"/>
                <w:lang w:eastAsia="ja-JP"/>
              </w:rPr>
              <w:t>2x1 Low</w:t>
            </w:r>
          </w:p>
        </w:tc>
        <w:tc>
          <w:tcPr>
            <w:tcW w:w="824" w:type="pct"/>
            <w:tcBorders>
              <w:top w:val="single" w:sz="4" w:space="0" w:color="auto"/>
              <w:left w:val="single" w:sz="4" w:space="0" w:color="auto"/>
              <w:bottom w:val="single" w:sz="4" w:space="0" w:color="auto"/>
              <w:right w:val="single" w:sz="4" w:space="0" w:color="auto"/>
            </w:tcBorders>
            <w:vAlign w:val="center"/>
          </w:tcPr>
          <w:p w14:paraId="42A55AB2" w14:textId="77777777" w:rsidR="00703621" w:rsidRPr="00353B15" w:rsidRDefault="00703621" w:rsidP="00703621">
            <w:pPr>
              <w:pStyle w:val="TAL"/>
              <w:rPr>
                <w:rFonts w:cs="Arial"/>
                <w:kern w:val="2"/>
                <w:lang w:eastAsia="ja-JP"/>
              </w:rPr>
            </w:pPr>
            <w:r w:rsidRPr="00353B15">
              <w:rPr>
                <w:rFonts w:cs="Arial"/>
                <w:kern w:val="2"/>
                <w:lang w:eastAsia="ja-JP"/>
              </w:rPr>
              <w:t>70%</w:t>
            </w:r>
          </w:p>
        </w:tc>
        <w:tc>
          <w:tcPr>
            <w:tcW w:w="559" w:type="pct"/>
            <w:tcBorders>
              <w:top w:val="single" w:sz="4" w:space="0" w:color="auto"/>
              <w:left w:val="single" w:sz="4" w:space="0" w:color="auto"/>
              <w:bottom w:val="single" w:sz="4" w:space="0" w:color="auto"/>
              <w:right w:val="single" w:sz="4" w:space="0" w:color="auto"/>
            </w:tcBorders>
            <w:vAlign w:val="center"/>
          </w:tcPr>
          <w:p w14:paraId="5C9534C1" w14:textId="77777777" w:rsidR="00703621" w:rsidRPr="00353B15" w:rsidRDefault="00703621" w:rsidP="00703621">
            <w:pPr>
              <w:pStyle w:val="TAL"/>
              <w:rPr>
                <w:rFonts w:cs="Arial"/>
                <w:kern w:val="2"/>
                <w:lang w:eastAsia="ja-JP"/>
              </w:rPr>
            </w:pPr>
            <w:r w:rsidRPr="00353B15">
              <w:rPr>
                <w:rFonts w:cs="Arial"/>
                <w:kern w:val="2"/>
                <w:lang w:eastAsia="ja-JP"/>
              </w:rPr>
              <w:t>8.</w:t>
            </w:r>
            <w:r w:rsidRPr="00353B15">
              <w:rPr>
                <w:rFonts w:eastAsia="Malgun Gothic" w:cs="Arial" w:hint="eastAsia"/>
                <w:kern w:val="2"/>
              </w:rPr>
              <w:t>6</w:t>
            </w:r>
          </w:p>
        </w:tc>
      </w:tr>
    </w:tbl>
    <w:p w14:paraId="553378A0" w14:textId="77777777" w:rsidR="00703621" w:rsidRPr="00353B15" w:rsidRDefault="00703621" w:rsidP="00703621">
      <w:pPr>
        <w:rPr>
          <w:lang w:val="en-US" w:eastAsia="zh-CN"/>
        </w:rPr>
      </w:pPr>
    </w:p>
    <w:p w14:paraId="32A773FC" w14:textId="77777777" w:rsidR="00703621" w:rsidRPr="00353B15" w:rsidRDefault="00703621" w:rsidP="00703621">
      <w:pPr>
        <w:pStyle w:val="H6"/>
        <w:rPr>
          <w:snapToGrid w:val="0"/>
          <w:kern w:val="2"/>
        </w:rPr>
      </w:pPr>
      <w:r w:rsidRPr="00353B15">
        <w:rPr>
          <w:snapToGrid w:val="0"/>
          <w:kern w:val="2"/>
        </w:rPr>
        <w:t>8.11.1.1.1.2</w:t>
      </w:r>
      <w:r w:rsidRPr="00353B15">
        <w:rPr>
          <w:snapToGrid w:val="0"/>
          <w:kern w:val="2"/>
        </w:rPr>
        <w:tab/>
        <w:t>Minimum Requirement Single-Layer Spatial Multiplexing 2 Tx Antenna Port with CRS assistance information</w:t>
      </w:r>
    </w:p>
    <w:p w14:paraId="5D194690" w14:textId="77777777" w:rsidR="00703621" w:rsidRPr="00353B15" w:rsidRDefault="00703621" w:rsidP="00703621">
      <w:pPr>
        <w:rPr>
          <w:lang w:eastAsia="zh-CN"/>
        </w:rPr>
      </w:pPr>
      <w:r w:rsidRPr="00353B15">
        <w:t>The requirements</w:t>
      </w:r>
      <w:r w:rsidRPr="00353B15">
        <w:rPr>
          <w:lang w:eastAsia="zh-CN"/>
        </w:rPr>
        <w:t xml:space="preserve"> </w:t>
      </w:r>
      <w:r w:rsidRPr="00353B15">
        <w:t>are specified in Table 8.11.1.1.1.2-</w:t>
      </w:r>
      <w:r w:rsidRPr="00353B15">
        <w:rPr>
          <w:lang w:eastAsia="zh-CN"/>
        </w:rPr>
        <w:t>2</w:t>
      </w:r>
      <w:r w:rsidRPr="00353B15">
        <w:t>, with the addition of parameters in Table 8.11.1.1.1.2-</w:t>
      </w:r>
      <w:r w:rsidRPr="00353B15">
        <w:rPr>
          <w:lang w:eastAsia="zh-CN"/>
        </w:rPr>
        <w:t>1</w:t>
      </w:r>
      <w:r w:rsidRPr="00353B15">
        <w:t xml:space="preserve">. </w:t>
      </w:r>
      <w:r w:rsidRPr="00353B15">
        <w:rPr>
          <w:lang w:eastAsia="zh-CN"/>
        </w:rPr>
        <w:t xml:space="preserve">In Table </w:t>
      </w:r>
      <w:r w:rsidRPr="00353B15">
        <w:t>8.11.1.1.1.2-</w:t>
      </w:r>
      <w:r w:rsidRPr="00353B15">
        <w:rPr>
          <w:lang w:eastAsia="zh-CN"/>
        </w:rPr>
        <w:t>1, Cell 1 is the serving cell, and Cell 2 and Cell 3 are the aggressor cells. The downlink physical channel setup is according to Annex C.3.2 for each of Cell 1, Cell 2 and Cell 3, respectively. The CRS assistance information [7] is provided to the UE and includes information on Cell 2 and Cell 3.</w:t>
      </w:r>
    </w:p>
    <w:p w14:paraId="2DB4EF1C" w14:textId="77777777" w:rsidR="00703621" w:rsidRPr="00353B15" w:rsidRDefault="00703621" w:rsidP="00703621">
      <w:pPr>
        <w:rPr>
          <w:lang w:eastAsia="zh-CN"/>
        </w:rPr>
      </w:pPr>
      <w:r w:rsidRPr="00353B15">
        <w:t xml:space="preserve">The purpose of the test is to verify the </w:t>
      </w:r>
      <w:r w:rsidRPr="00353B15">
        <w:rPr>
          <w:lang w:eastAsia="zh-CN"/>
        </w:rPr>
        <w:t xml:space="preserve">closed loop single-layer spatial multiplexing TM6 </w:t>
      </w:r>
      <w:r w:rsidRPr="00353B15">
        <w:t>performance under assumption that UE applies CRS interference mitigation in the scenario with 2 CRS antenna ports in the serving and aggressor cells</w:t>
      </w:r>
      <w:r w:rsidRPr="00353B15">
        <w:rPr>
          <w:lang w:eastAsia="zh-CN"/>
        </w:rPr>
        <w:t xml:space="preserve">. </w:t>
      </w:r>
    </w:p>
    <w:p w14:paraId="1145D520" w14:textId="77777777" w:rsidR="00703621" w:rsidRPr="00353B15" w:rsidRDefault="00703621" w:rsidP="00703621">
      <w:pPr>
        <w:pStyle w:val="TH"/>
      </w:pPr>
      <w:r w:rsidRPr="00353B15">
        <w:t>Table 8.11.1.</w:t>
      </w:r>
      <w:r w:rsidRPr="00353B15">
        <w:rPr>
          <w:rFonts w:hint="eastAsia"/>
        </w:rPr>
        <w:t>1</w:t>
      </w:r>
      <w:r w:rsidRPr="00353B15">
        <w:t>.1</w:t>
      </w:r>
      <w:r w:rsidRPr="00353B15">
        <w:rPr>
          <w:rFonts w:hint="eastAsia"/>
        </w:rPr>
        <w:t>.2</w:t>
      </w:r>
      <w:r w:rsidRPr="00353B15">
        <w:t>-1: Test Parameters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53"/>
        <w:gridCol w:w="952"/>
        <w:gridCol w:w="1279"/>
        <w:gridCol w:w="1462"/>
        <w:gridCol w:w="1462"/>
        <w:gridCol w:w="1462"/>
      </w:tblGrid>
      <w:tr w:rsidR="00703621" w:rsidRPr="00353B15" w14:paraId="6AB44227" w14:textId="77777777" w:rsidTr="00703621">
        <w:trPr>
          <w:cantSplit/>
          <w:trHeight w:val="201"/>
          <w:jc w:val="center"/>
        </w:trPr>
        <w:tc>
          <w:tcPr>
            <w:tcW w:w="2855" w:type="dxa"/>
            <w:gridSpan w:val="3"/>
            <w:tcBorders>
              <w:top w:val="single" w:sz="4" w:space="0" w:color="auto"/>
              <w:left w:val="single" w:sz="4" w:space="0" w:color="auto"/>
              <w:bottom w:val="single" w:sz="4" w:space="0" w:color="auto"/>
              <w:right w:val="single" w:sz="4" w:space="0" w:color="auto"/>
            </w:tcBorders>
            <w:hideMark/>
          </w:tcPr>
          <w:p w14:paraId="3F0DD8D5" w14:textId="77777777" w:rsidR="00703621" w:rsidRPr="00353B15" w:rsidRDefault="00703621" w:rsidP="00703621">
            <w:pPr>
              <w:pStyle w:val="TAH"/>
              <w:rPr>
                <w:rFonts w:eastAsia="?? ??"/>
              </w:rPr>
            </w:pPr>
            <w:r w:rsidRPr="00353B15">
              <w:rPr>
                <w:rFonts w:eastAsia="?? ??"/>
              </w:rPr>
              <w:t>Parameter</w:t>
            </w:r>
          </w:p>
        </w:tc>
        <w:tc>
          <w:tcPr>
            <w:tcW w:w="1279" w:type="dxa"/>
            <w:tcBorders>
              <w:top w:val="single" w:sz="4" w:space="0" w:color="auto"/>
              <w:left w:val="single" w:sz="4" w:space="0" w:color="auto"/>
              <w:bottom w:val="single" w:sz="4" w:space="0" w:color="auto"/>
              <w:right w:val="single" w:sz="4" w:space="0" w:color="auto"/>
            </w:tcBorders>
            <w:hideMark/>
          </w:tcPr>
          <w:p w14:paraId="114443AA" w14:textId="77777777" w:rsidR="00703621" w:rsidRPr="00353B15" w:rsidRDefault="00703621" w:rsidP="00703621">
            <w:pPr>
              <w:pStyle w:val="TAH"/>
              <w:rPr>
                <w:rFonts w:eastAsia="?? ??"/>
              </w:rPr>
            </w:pPr>
            <w:r w:rsidRPr="00353B15">
              <w:rPr>
                <w:rFonts w:eastAsia="?? ??"/>
              </w:rPr>
              <w:t>Unit</w:t>
            </w:r>
          </w:p>
        </w:tc>
        <w:tc>
          <w:tcPr>
            <w:tcW w:w="1462" w:type="dxa"/>
            <w:tcBorders>
              <w:top w:val="single" w:sz="4" w:space="0" w:color="auto"/>
              <w:left w:val="single" w:sz="4" w:space="0" w:color="auto"/>
              <w:bottom w:val="single" w:sz="4" w:space="0" w:color="auto"/>
              <w:right w:val="single" w:sz="4" w:space="0" w:color="auto"/>
            </w:tcBorders>
          </w:tcPr>
          <w:p w14:paraId="02E493E6" w14:textId="77777777" w:rsidR="00703621" w:rsidRPr="00353B15" w:rsidRDefault="00703621" w:rsidP="00703621">
            <w:pPr>
              <w:pStyle w:val="TAH"/>
              <w:rPr>
                <w:lang w:eastAsia="zh-CN"/>
              </w:rPr>
            </w:pPr>
            <w:r w:rsidRPr="00353B15">
              <w:rPr>
                <w:lang w:eastAsia="zh-CN"/>
              </w:rPr>
              <w:t>Cell 1</w:t>
            </w:r>
          </w:p>
        </w:tc>
        <w:tc>
          <w:tcPr>
            <w:tcW w:w="1462" w:type="dxa"/>
            <w:tcBorders>
              <w:top w:val="single" w:sz="4" w:space="0" w:color="auto"/>
              <w:left w:val="single" w:sz="4" w:space="0" w:color="auto"/>
              <w:bottom w:val="single" w:sz="4" w:space="0" w:color="auto"/>
              <w:right w:val="single" w:sz="4" w:space="0" w:color="auto"/>
            </w:tcBorders>
            <w:hideMark/>
          </w:tcPr>
          <w:p w14:paraId="160A8871" w14:textId="77777777" w:rsidR="00703621" w:rsidRPr="00353B15" w:rsidRDefault="00703621" w:rsidP="00703621">
            <w:pPr>
              <w:pStyle w:val="TAH"/>
              <w:rPr>
                <w:lang w:eastAsia="zh-CN"/>
              </w:rPr>
            </w:pPr>
            <w:r w:rsidRPr="00353B15">
              <w:rPr>
                <w:lang w:eastAsia="zh-CN"/>
              </w:rPr>
              <w:t>Cell 2</w:t>
            </w:r>
          </w:p>
        </w:tc>
        <w:tc>
          <w:tcPr>
            <w:tcW w:w="1462" w:type="dxa"/>
            <w:tcBorders>
              <w:top w:val="single" w:sz="4" w:space="0" w:color="auto"/>
              <w:left w:val="single" w:sz="4" w:space="0" w:color="auto"/>
              <w:bottom w:val="single" w:sz="4" w:space="0" w:color="auto"/>
              <w:right w:val="single" w:sz="4" w:space="0" w:color="auto"/>
            </w:tcBorders>
            <w:hideMark/>
          </w:tcPr>
          <w:p w14:paraId="2D211F23" w14:textId="77777777" w:rsidR="00703621" w:rsidRPr="00353B15" w:rsidRDefault="00703621" w:rsidP="00703621">
            <w:pPr>
              <w:pStyle w:val="TAH"/>
              <w:rPr>
                <w:lang w:eastAsia="zh-CN"/>
              </w:rPr>
            </w:pPr>
            <w:r w:rsidRPr="00353B15">
              <w:rPr>
                <w:lang w:eastAsia="zh-CN"/>
              </w:rPr>
              <w:t>Cell 3</w:t>
            </w:r>
          </w:p>
        </w:tc>
      </w:tr>
      <w:tr w:rsidR="00703621" w:rsidRPr="00353B15" w14:paraId="623A851F" w14:textId="77777777" w:rsidTr="00703621">
        <w:trPr>
          <w:cantSplit/>
          <w:trHeight w:val="354"/>
          <w:jc w:val="center"/>
        </w:trPr>
        <w:tc>
          <w:tcPr>
            <w:tcW w:w="190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5AB41A" w14:textId="77777777" w:rsidR="00703621" w:rsidRPr="00353B15" w:rsidRDefault="00703621" w:rsidP="00703621">
            <w:pPr>
              <w:pStyle w:val="TAL"/>
              <w:keepNext w:val="0"/>
              <w:keepLines w:val="0"/>
              <w:rPr>
                <w:rFonts w:cs="Arial"/>
                <w:szCs w:val="18"/>
              </w:rPr>
            </w:pPr>
            <w:r w:rsidRPr="00353B15">
              <w:rPr>
                <w:rFonts w:cs="Arial"/>
                <w:szCs w:val="18"/>
              </w:rPr>
              <w:t>Downlink power allocation</w:t>
            </w:r>
          </w:p>
        </w:tc>
        <w:tc>
          <w:tcPr>
            <w:tcW w:w="952" w:type="dxa"/>
            <w:tcBorders>
              <w:top w:val="single" w:sz="4" w:space="0" w:color="auto"/>
              <w:left w:val="single" w:sz="4" w:space="0" w:color="auto"/>
              <w:bottom w:val="single" w:sz="4" w:space="0" w:color="auto"/>
              <w:right w:val="single" w:sz="4" w:space="0" w:color="auto"/>
            </w:tcBorders>
            <w:vAlign w:val="center"/>
            <w:hideMark/>
          </w:tcPr>
          <w:p w14:paraId="52BC0C6E" w14:textId="77777777" w:rsidR="00703621" w:rsidRPr="00353B15" w:rsidRDefault="00703621" w:rsidP="00703621">
            <w:pPr>
              <w:pStyle w:val="TAL"/>
              <w:keepNext w:val="0"/>
              <w:keepLines w:val="0"/>
              <w:rPr>
                <w:rFonts w:cs="Arial"/>
                <w:szCs w:val="18"/>
              </w:rPr>
            </w:pPr>
            <w:r w:rsidRPr="00353B15">
              <w:rPr>
                <w:rFonts w:cs="Arial"/>
                <w:noProof/>
                <w:position w:val="-10"/>
                <w:szCs w:val="18"/>
                <w:lang w:val="en-US" w:eastAsia="zh-CN"/>
              </w:rPr>
              <w:drawing>
                <wp:inline distT="0" distB="0" distL="0" distR="0" wp14:anchorId="323AF6E6" wp14:editId="1B1E9F23">
                  <wp:extent cx="180975" cy="1809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279" w:type="dxa"/>
            <w:tcBorders>
              <w:top w:val="single" w:sz="4" w:space="0" w:color="auto"/>
              <w:left w:val="single" w:sz="4" w:space="0" w:color="auto"/>
              <w:bottom w:val="single" w:sz="4" w:space="0" w:color="auto"/>
              <w:right w:val="single" w:sz="4" w:space="0" w:color="auto"/>
            </w:tcBorders>
            <w:vAlign w:val="center"/>
            <w:hideMark/>
          </w:tcPr>
          <w:p w14:paraId="1335C0A4"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tcPr>
          <w:p w14:paraId="102BFD8B" w14:textId="77777777" w:rsidR="00703621" w:rsidRPr="00353B15" w:rsidRDefault="00703621" w:rsidP="00703621">
            <w:pPr>
              <w:pStyle w:val="TAC"/>
              <w:keepNext w:val="0"/>
              <w:keepLines w:val="0"/>
              <w:rPr>
                <w:rFonts w:eastAsia="?? ??" w:cs="Arial"/>
                <w:szCs w:val="18"/>
              </w:rPr>
            </w:pPr>
            <w:r w:rsidRPr="00353B15">
              <w:rPr>
                <w:rFonts w:eastAsia="?? ??" w:cs="Arial"/>
                <w:szCs w:val="18"/>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2AA6630"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E1EE4C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w:t>
            </w:r>
          </w:p>
        </w:tc>
      </w:tr>
      <w:tr w:rsidR="00703621" w:rsidRPr="00353B15" w14:paraId="305F6FF5" w14:textId="77777777" w:rsidTr="00703621">
        <w:trPr>
          <w:cantSplit/>
          <w:trHeight w:val="354"/>
          <w:jc w:val="center"/>
        </w:trPr>
        <w:tc>
          <w:tcPr>
            <w:tcW w:w="1903" w:type="dxa"/>
            <w:gridSpan w:val="2"/>
            <w:vMerge/>
            <w:tcBorders>
              <w:top w:val="single" w:sz="4" w:space="0" w:color="auto"/>
              <w:left w:val="single" w:sz="4" w:space="0" w:color="auto"/>
              <w:bottom w:val="single" w:sz="4" w:space="0" w:color="auto"/>
              <w:right w:val="single" w:sz="4" w:space="0" w:color="auto"/>
            </w:tcBorders>
            <w:vAlign w:val="center"/>
            <w:hideMark/>
          </w:tcPr>
          <w:p w14:paraId="7A11F244" w14:textId="77777777" w:rsidR="00703621" w:rsidRPr="00353B15" w:rsidRDefault="00703621" w:rsidP="00703621">
            <w:pPr>
              <w:spacing w:after="0"/>
              <w:rPr>
                <w:rFonts w:ascii="Arial" w:hAnsi="Arial" w:cs="Arial"/>
                <w:sz w:val="18"/>
                <w:szCs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1D880C26" w14:textId="77777777" w:rsidR="00703621" w:rsidRPr="00353B15" w:rsidRDefault="00703621" w:rsidP="00703621">
            <w:pPr>
              <w:pStyle w:val="TAL"/>
              <w:keepNext w:val="0"/>
              <w:keepLines w:val="0"/>
              <w:rPr>
                <w:rFonts w:cs="Arial"/>
                <w:szCs w:val="18"/>
              </w:rPr>
            </w:pPr>
            <w:r w:rsidRPr="00353B15">
              <w:rPr>
                <w:rFonts w:cs="Arial"/>
                <w:noProof/>
                <w:position w:val="-10"/>
                <w:szCs w:val="18"/>
                <w:lang w:val="en-US" w:eastAsia="zh-CN"/>
              </w:rPr>
              <w:drawing>
                <wp:inline distT="0" distB="0" distL="0" distR="0" wp14:anchorId="00CBC36E" wp14:editId="241511E7">
                  <wp:extent cx="171450" cy="1809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279" w:type="dxa"/>
            <w:tcBorders>
              <w:top w:val="single" w:sz="4" w:space="0" w:color="auto"/>
              <w:left w:val="single" w:sz="4" w:space="0" w:color="auto"/>
              <w:bottom w:val="single" w:sz="4" w:space="0" w:color="auto"/>
              <w:right w:val="single" w:sz="4" w:space="0" w:color="auto"/>
            </w:tcBorders>
            <w:vAlign w:val="center"/>
            <w:hideMark/>
          </w:tcPr>
          <w:p w14:paraId="0746C195"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tcPr>
          <w:p w14:paraId="407D3850" w14:textId="77777777" w:rsidR="00703621" w:rsidRPr="00353B15" w:rsidRDefault="00703621" w:rsidP="00703621">
            <w:pPr>
              <w:pStyle w:val="TAC"/>
              <w:keepNext w:val="0"/>
              <w:keepLines w:val="0"/>
              <w:rPr>
                <w:rFonts w:eastAsia="?? ??" w:cs="Arial"/>
                <w:szCs w:val="18"/>
              </w:rPr>
            </w:pPr>
            <w:r w:rsidRPr="00353B15">
              <w:rPr>
                <w:rFonts w:eastAsia="?? ??" w:cs="Arial"/>
                <w:szCs w:val="18"/>
              </w:rPr>
              <w:t>-3 (Note 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EE61DF8"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-3 (Note 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D1882D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 (Note 1)</w:t>
            </w:r>
          </w:p>
        </w:tc>
      </w:tr>
      <w:tr w:rsidR="00703621" w:rsidRPr="00353B15" w14:paraId="6393A02E" w14:textId="77777777" w:rsidTr="00703621">
        <w:trPr>
          <w:cantSplit/>
          <w:trHeight w:val="354"/>
          <w:jc w:val="center"/>
        </w:trPr>
        <w:tc>
          <w:tcPr>
            <w:tcW w:w="1903" w:type="dxa"/>
            <w:gridSpan w:val="2"/>
            <w:vMerge/>
            <w:tcBorders>
              <w:top w:val="single" w:sz="4" w:space="0" w:color="auto"/>
              <w:left w:val="single" w:sz="4" w:space="0" w:color="auto"/>
              <w:bottom w:val="single" w:sz="4" w:space="0" w:color="auto"/>
              <w:right w:val="single" w:sz="4" w:space="0" w:color="auto"/>
            </w:tcBorders>
            <w:vAlign w:val="center"/>
            <w:hideMark/>
          </w:tcPr>
          <w:p w14:paraId="5856D05C" w14:textId="77777777" w:rsidR="00703621" w:rsidRPr="00353B15" w:rsidRDefault="00703621" w:rsidP="00703621">
            <w:pPr>
              <w:spacing w:after="0"/>
              <w:rPr>
                <w:rFonts w:ascii="Arial" w:hAnsi="Arial" w:cs="Arial"/>
                <w:sz w:val="18"/>
                <w:szCs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158448C5" w14:textId="77777777" w:rsidR="00703621" w:rsidRPr="00353B15" w:rsidRDefault="00703621" w:rsidP="00703621">
            <w:pPr>
              <w:pStyle w:val="TAL"/>
              <w:keepNext w:val="0"/>
              <w:keepLines w:val="0"/>
              <w:rPr>
                <w:rFonts w:cs="Arial"/>
                <w:szCs w:val="18"/>
              </w:rPr>
            </w:pPr>
            <w:r w:rsidRPr="00353B15">
              <w:rPr>
                <w:rFonts w:cs="Arial"/>
                <w:szCs w:val="18"/>
              </w:rPr>
              <w:sym w:font="Symbol" w:char="0073"/>
            </w:r>
          </w:p>
        </w:tc>
        <w:tc>
          <w:tcPr>
            <w:tcW w:w="1279" w:type="dxa"/>
            <w:tcBorders>
              <w:top w:val="single" w:sz="4" w:space="0" w:color="auto"/>
              <w:left w:val="single" w:sz="4" w:space="0" w:color="auto"/>
              <w:bottom w:val="single" w:sz="4" w:space="0" w:color="auto"/>
              <w:right w:val="single" w:sz="4" w:space="0" w:color="auto"/>
            </w:tcBorders>
            <w:vAlign w:val="center"/>
            <w:hideMark/>
          </w:tcPr>
          <w:p w14:paraId="0EE85DE6"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tcPr>
          <w:p w14:paraId="0366FA1B" w14:textId="77777777" w:rsidR="00703621" w:rsidRPr="00353B15" w:rsidRDefault="00703621" w:rsidP="00703621">
            <w:pPr>
              <w:pStyle w:val="TAC"/>
              <w:keepNext w:val="0"/>
              <w:keepLines w:val="0"/>
              <w:rPr>
                <w:rFonts w:eastAsia="?? ??" w:cs="Arial"/>
                <w:szCs w:val="18"/>
              </w:rPr>
            </w:pPr>
            <w:r w:rsidRPr="00353B15">
              <w:rPr>
                <w:rFonts w:eastAsia="?? ??" w:cs="Arial"/>
                <w:szCs w:val="18"/>
              </w:rPr>
              <w:t>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0957E1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213904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0</w:t>
            </w:r>
          </w:p>
        </w:tc>
      </w:tr>
      <w:tr w:rsidR="00703621" w:rsidRPr="00353B15" w14:paraId="77B8C305"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3174E61E" w14:textId="77777777" w:rsidR="00703621" w:rsidRPr="00353B15" w:rsidRDefault="00703621" w:rsidP="00703621">
            <w:pPr>
              <w:pStyle w:val="TAL"/>
              <w:keepNext w:val="0"/>
              <w:keepLines w:val="0"/>
              <w:rPr>
                <w:rFonts w:cs="Arial"/>
                <w:szCs w:val="18"/>
              </w:rPr>
            </w:pPr>
            <w:r w:rsidRPr="00353B15">
              <w:rPr>
                <w:rFonts w:cs="Arial"/>
                <w:noProof/>
                <w:position w:val="-10"/>
                <w:szCs w:val="18"/>
                <w:lang w:val="en-US" w:eastAsia="zh-CN"/>
              </w:rPr>
              <w:drawing>
                <wp:inline distT="0" distB="0" distL="0" distR="0" wp14:anchorId="575C9493" wp14:editId="15BC9F96">
                  <wp:extent cx="238125" cy="1905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53B15">
              <w:rPr>
                <w:rFonts w:cs="Arial"/>
                <w:szCs w:val="18"/>
              </w:rPr>
              <w:t>at antenna port</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CACEBD5" w14:textId="77777777" w:rsidR="00703621" w:rsidRPr="00353B15" w:rsidRDefault="00703621" w:rsidP="00703621">
            <w:pPr>
              <w:pStyle w:val="TAC"/>
              <w:keepNext w:val="0"/>
              <w:keepLines w:val="0"/>
              <w:rPr>
                <w:rFonts w:eastAsia="?? ??" w:cs="Arial"/>
                <w:szCs w:val="18"/>
              </w:rPr>
            </w:pPr>
            <w:r w:rsidRPr="00353B15">
              <w:rPr>
                <w:rFonts w:eastAsia="?? ??" w:cs="Arial"/>
                <w:szCs w:val="18"/>
              </w:rPr>
              <w:t>dBm/15kHz</w:t>
            </w:r>
          </w:p>
        </w:tc>
        <w:tc>
          <w:tcPr>
            <w:tcW w:w="1462" w:type="dxa"/>
            <w:tcBorders>
              <w:top w:val="single" w:sz="4" w:space="0" w:color="auto"/>
              <w:left w:val="single" w:sz="4" w:space="0" w:color="auto"/>
              <w:bottom w:val="single" w:sz="4" w:space="0" w:color="auto"/>
              <w:right w:val="single" w:sz="4" w:space="0" w:color="auto"/>
            </w:tcBorders>
            <w:vAlign w:val="center"/>
          </w:tcPr>
          <w:p w14:paraId="40E0298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-98</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A660FB"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3E372D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9595FF5" w14:textId="77777777" w:rsidTr="00703621">
        <w:trPr>
          <w:cantSplit/>
          <w:trHeight w:val="354"/>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061E83D7" w14:textId="77777777" w:rsidR="00703621" w:rsidRPr="00353B15" w:rsidRDefault="00703621" w:rsidP="00703621">
            <w:pPr>
              <w:pStyle w:val="TAL"/>
              <w:keepNext w:val="0"/>
              <w:keepLines w:val="0"/>
              <w:rPr>
                <w:rFonts w:cs="Arial"/>
                <w:szCs w:val="18"/>
              </w:rPr>
            </w:pPr>
            <w:r w:rsidRPr="00353B15">
              <w:rPr>
                <w:rFonts w:cs="Arial"/>
                <w:position w:val="-12"/>
                <w:szCs w:val="18"/>
              </w:rPr>
              <w:object w:dxaOrig="780" w:dyaOrig="380" w14:anchorId="164CE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4.3pt" o:ole="">
                  <v:imagedata r:id="rId17" o:title=""/>
                </v:shape>
                <o:OLEObject Type="Embed" ProgID="Equation.3" ShapeID="_x0000_i1025" DrawAspect="Content" ObjectID="_1722970044" r:id="rId18"/>
              </w:object>
            </w:r>
          </w:p>
        </w:tc>
        <w:tc>
          <w:tcPr>
            <w:tcW w:w="1279" w:type="dxa"/>
            <w:tcBorders>
              <w:top w:val="single" w:sz="4" w:space="0" w:color="auto"/>
              <w:left w:val="single" w:sz="4" w:space="0" w:color="auto"/>
              <w:bottom w:val="single" w:sz="4" w:space="0" w:color="auto"/>
              <w:right w:val="single" w:sz="4" w:space="0" w:color="auto"/>
            </w:tcBorders>
            <w:vAlign w:val="center"/>
            <w:hideMark/>
          </w:tcPr>
          <w:p w14:paraId="5BB48DAB"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tcPr>
          <w:p w14:paraId="38ABCCA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1D74CAE" w14:textId="77777777" w:rsidR="00703621" w:rsidRPr="00353B15" w:rsidRDefault="00703621" w:rsidP="00703621">
            <w:pPr>
              <w:pStyle w:val="TAC"/>
              <w:keepNext w:val="0"/>
              <w:keepLines w:val="0"/>
              <w:rPr>
                <w:rFonts w:cs="Arial"/>
                <w:noProof/>
                <w:szCs w:val="18"/>
                <w:lang w:eastAsia="zh-CN"/>
              </w:rPr>
            </w:pPr>
            <w:r w:rsidRPr="00353B15">
              <w:rPr>
                <w:szCs w:val="18"/>
              </w:rPr>
              <w:t>11.75</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BA58E85" w14:textId="77777777" w:rsidR="00703621" w:rsidRPr="00353B15" w:rsidRDefault="00703621" w:rsidP="00703621">
            <w:pPr>
              <w:pStyle w:val="TAC"/>
              <w:keepNext w:val="0"/>
              <w:keepLines w:val="0"/>
              <w:rPr>
                <w:rFonts w:cs="Arial"/>
                <w:noProof/>
                <w:szCs w:val="18"/>
                <w:lang w:eastAsia="zh-CN"/>
              </w:rPr>
            </w:pPr>
            <w:r w:rsidRPr="00353B15">
              <w:rPr>
                <w:szCs w:val="18"/>
              </w:rPr>
              <w:t>5.69</w:t>
            </w:r>
          </w:p>
        </w:tc>
      </w:tr>
      <w:tr w:rsidR="00703621" w:rsidRPr="00353B15" w14:paraId="06C7BE03" w14:textId="77777777" w:rsidTr="00703621">
        <w:trPr>
          <w:cantSplit/>
          <w:trHeight w:val="56"/>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44C2F319"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BW</w:t>
            </w:r>
            <w:r w:rsidRPr="00353B15">
              <w:rPr>
                <w:rFonts w:cs="Arial"/>
                <w:szCs w:val="18"/>
                <w:vertAlign w:val="subscript"/>
                <w:lang w:eastAsia="zh-CN"/>
              </w:rPr>
              <w:t>Channel</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5F4EFA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MHz</w:t>
            </w:r>
          </w:p>
        </w:tc>
        <w:tc>
          <w:tcPr>
            <w:tcW w:w="1462" w:type="dxa"/>
            <w:tcBorders>
              <w:top w:val="single" w:sz="4" w:space="0" w:color="auto"/>
              <w:left w:val="single" w:sz="4" w:space="0" w:color="auto"/>
              <w:bottom w:val="single" w:sz="4" w:space="0" w:color="auto"/>
              <w:right w:val="single" w:sz="4" w:space="0" w:color="auto"/>
            </w:tcBorders>
            <w:vAlign w:val="center"/>
          </w:tcPr>
          <w:p w14:paraId="209AD74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F40763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703C5C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r>
      <w:tr w:rsidR="00703621" w:rsidRPr="00353B15" w14:paraId="0508AA3C"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37D13495"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Cyclic prefix</w:t>
            </w:r>
          </w:p>
        </w:tc>
        <w:tc>
          <w:tcPr>
            <w:tcW w:w="1279" w:type="dxa"/>
            <w:tcBorders>
              <w:top w:val="single" w:sz="4" w:space="0" w:color="auto"/>
              <w:left w:val="single" w:sz="4" w:space="0" w:color="auto"/>
              <w:bottom w:val="single" w:sz="4" w:space="0" w:color="auto"/>
              <w:right w:val="single" w:sz="4" w:space="0" w:color="auto"/>
            </w:tcBorders>
            <w:vAlign w:val="center"/>
          </w:tcPr>
          <w:p w14:paraId="6FDB1A82"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4394DA0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Normal</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07CE82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Normal</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2E20C9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Normal</w:t>
            </w:r>
          </w:p>
        </w:tc>
      </w:tr>
      <w:tr w:rsidR="00703621" w:rsidRPr="00353B15" w14:paraId="17A9B442" w14:textId="77777777" w:rsidTr="00703621">
        <w:trPr>
          <w:cantSplit/>
          <w:trHeight w:val="56"/>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387782EF"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Subframe Configuration</w:t>
            </w:r>
          </w:p>
        </w:tc>
        <w:tc>
          <w:tcPr>
            <w:tcW w:w="1279" w:type="dxa"/>
            <w:tcBorders>
              <w:top w:val="single" w:sz="4" w:space="0" w:color="auto"/>
              <w:left w:val="single" w:sz="4" w:space="0" w:color="auto"/>
              <w:bottom w:val="single" w:sz="4" w:space="0" w:color="auto"/>
              <w:right w:val="single" w:sz="4" w:space="0" w:color="auto"/>
            </w:tcBorders>
            <w:vAlign w:val="center"/>
          </w:tcPr>
          <w:p w14:paraId="5BE6DB12"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426F2FFC" w14:textId="77777777" w:rsidR="00703621" w:rsidRPr="00353B15" w:rsidRDefault="00703621" w:rsidP="00703621">
            <w:pPr>
              <w:pStyle w:val="TAC"/>
              <w:keepNext w:val="0"/>
              <w:keepLines w:val="0"/>
              <w:rPr>
                <w:rFonts w:cs="Arial"/>
                <w:szCs w:val="18"/>
              </w:rPr>
            </w:pPr>
            <w:r w:rsidRPr="00353B15">
              <w:rPr>
                <w:rFonts w:cs="Arial"/>
                <w:szCs w:val="18"/>
              </w:rPr>
              <w:t>Non-MBSFN</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E90A65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Non-MBSFN</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E4A68F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Non-MBSFN</w:t>
            </w:r>
          </w:p>
        </w:tc>
      </w:tr>
      <w:tr w:rsidR="00703621" w:rsidRPr="00353B15" w14:paraId="6AA7F1ED" w14:textId="77777777" w:rsidTr="00703621">
        <w:trPr>
          <w:cantSplit/>
          <w:trHeight w:val="56"/>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64750A5C"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Cell ID</w:t>
            </w:r>
          </w:p>
        </w:tc>
        <w:tc>
          <w:tcPr>
            <w:tcW w:w="1279" w:type="dxa"/>
            <w:tcBorders>
              <w:top w:val="single" w:sz="4" w:space="0" w:color="auto"/>
              <w:left w:val="single" w:sz="4" w:space="0" w:color="auto"/>
              <w:bottom w:val="single" w:sz="4" w:space="0" w:color="auto"/>
              <w:right w:val="single" w:sz="4" w:space="0" w:color="auto"/>
            </w:tcBorders>
            <w:vAlign w:val="center"/>
          </w:tcPr>
          <w:p w14:paraId="791B6913"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2B9AEF3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D71D3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488AED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r>
      <w:tr w:rsidR="00703621" w:rsidRPr="00353B15" w14:paraId="56A39DA9" w14:textId="77777777" w:rsidTr="00703621">
        <w:trPr>
          <w:cantSplit/>
          <w:trHeight w:val="56"/>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47F8F50D" w14:textId="77777777" w:rsidR="00703621" w:rsidRPr="00353B15" w:rsidRDefault="00703621" w:rsidP="00703621">
            <w:pPr>
              <w:pStyle w:val="TAL"/>
              <w:keepNext w:val="0"/>
              <w:keepLines w:val="0"/>
              <w:rPr>
                <w:rFonts w:cs="Arial"/>
                <w:szCs w:val="18"/>
                <w:lang w:eastAsia="zh-CN"/>
              </w:rPr>
            </w:pPr>
            <w:r w:rsidRPr="00353B15">
              <w:rPr>
                <w:rFonts w:cs="Arial"/>
                <w:szCs w:val="18"/>
              </w:rPr>
              <w:t>Cell-specific reference signals</w:t>
            </w:r>
          </w:p>
        </w:tc>
        <w:tc>
          <w:tcPr>
            <w:tcW w:w="1279" w:type="dxa"/>
            <w:tcBorders>
              <w:top w:val="single" w:sz="4" w:space="0" w:color="auto"/>
              <w:left w:val="single" w:sz="4" w:space="0" w:color="auto"/>
              <w:bottom w:val="single" w:sz="4" w:space="0" w:color="auto"/>
              <w:right w:val="single" w:sz="4" w:space="0" w:color="auto"/>
            </w:tcBorders>
            <w:vAlign w:val="center"/>
          </w:tcPr>
          <w:p w14:paraId="34DDD967" w14:textId="77777777" w:rsidR="00703621" w:rsidRPr="00353B15" w:rsidRDefault="00703621" w:rsidP="00703621">
            <w:pPr>
              <w:pStyle w:val="TAC"/>
              <w:keepNext w:val="0"/>
              <w:keepLines w:val="0"/>
              <w:rPr>
                <w:rFonts w:eastAsia="?? ??" w:cs="Arial"/>
                <w:szCs w:val="18"/>
              </w:rPr>
            </w:pPr>
          </w:p>
        </w:tc>
        <w:tc>
          <w:tcPr>
            <w:tcW w:w="4386" w:type="dxa"/>
            <w:gridSpan w:val="3"/>
            <w:tcBorders>
              <w:top w:val="single" w:sz="4" w:space="0" w:color="auto"/>
              <w:left w:val="single" w:sz="4" w:space="0" w:color="auto"/>
              <w:bottom w:val="single" w:sz="4" w:space="0" w:color="auto"/>
              <w:right w:val="single" w:sz="4" w:space="0" w:color="auto"/>
            </w:tcBorders>
            <w:vAlign w:val="center"/>
          </w:tcPr>
          <w:p w14:paraId="3DEA0A8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Antenna ports 0,1</w:t>
            </w:r>
          </w:p>
        </w:tc>
      </w:tr>
      <w:tr w:rsidR="00703621" w:rsidRPr="00353B15" w14:paraId="4360600B"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5DE43F73" w14:textId="77777777" w:rsidR="00703621" w:rsidRPr="00353B15" w:rsidRDefault="00703621" w:rsidP="00703621">
            <w:pPr>
              <w:pStyle w:val="TAL"/>
              <w:keepNext w:val="0"/>
              <w:keepLines w:val="0"/>
              <w:rPr>
                <w:rFonts w:cs="Arial"/>
                <w:szCs w:val="18"/>
              </w:rPr>
            </w:pPr>
            <w:r w:rsidRPr="00353B15">
              <w:rPr>
                <w:rFonts w:cs="Arial"/>
                <w:szCs w:val="18"/>
                <w:lang w:eastAsia="zh-CN"/>
              </w:rPr>
              <w:t>Number of control OFDM symbols</w:t>
            </w:r>
            <w:r w:rsidRPr="00353B15">
              <w:rPr>
                <w:rFonts w:cs="Arial"/>
                <w:szCs w:val="18"/>
              </w:rPr>
              <w:t xml:space="preserve"> (CFI)</w:t>
            </w:r>
          </w:p>
        </w:tc>
        <w:tc>
          <w:tcPr>
            <w:tcW w:w="1279" w:type="dxa"/>
            <w:tcBorders>
              <w:top w:val="single" w:sz="4" w:space="0" w:color="auto"/>
              <w:left w:val="single" w:sz="4" w:space="0" w:color="auto"/>
              <w:bottom w:val="single" w:sz="4" w:space="0" w:color="auto"/>
              <w:right w:val="single" w:sz="4" w:space="0" w:color="auto"/>
            </w:tcBorders>
            <w:vAlign w:val="center"/>
          </w:tcPr>
          <w:p w14:paraId="1862FD90"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28A64E8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F1FB3B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E3E341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w:t>
            </w:r>
          </w:p>
        </w:tc>
      </w:tr>
      <w:tr w:rsidR="00703621" w:rsidRPr="00353B15" w14:paraId="7A46300B"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6351671A" w14:textId="77777777" w:rsidR="00703621" w:rsidRPr="00353B15" w:rsidRDefault="00703621" w:rsidP="00703621">
            <w:pPr>
              <w:pStyle w:val="TAL"/>
              <w:keepNext w:val="0"/>
              <w:keepLines w:val="0"/>
              <w:rPr>
                <w:rFonts w:cs="Arial"/>
                <w:szCs w:val="18"/>
                <w:lang w:eastAsia="zh-CN"/>
              </w:rPr>
            </w:pPr>
            <w:r w:rsidRPr="00353B15">
              <w:rPr>
                <w:rFonts w:cs="Arial"/>
                <w:szCs w:val="18"/>
              </w:rPr>
              <w:t>PDSCH transmission mode</w:t>
            </w:r>
          </w:p>
        </w:tc>
        <w:tc>
          <w:tcPr>
            <w:tcW w:w="1279" w:type="dxa"/>
            <w:tcBorders>
              <w:top w:val="single" w:sz="4" w:space="0" w:color="auto"/>
              <w:left w:val="single" w:sz="4" w:space="0" w:color="auto"/>
              <w:bottom w:val="single" w:sz="4" w:space="0" w:color="auto"/>
              <w:right w:val="single" w:sz="4" w:space="0" w:color="auto"/>
            </w:tcBorders>
            <w:vAlign w:val="center"/>
          </w:tcPr>
          <w:p w14:paraId="44ED39DF"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5BD1E94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EEFAE73"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C044133"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37766947"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71AE1333" w14:textId="77777777" w:rsidR="00703621" w:rsidRPr="00353B15" w:rsidRDefault="00703621" w:rsidP="00703621">
            <w:pPr>
              <w:pStyle w:val="TAL"/>
              <w:keepNext w:val="0"/>
              <w:keepLines w:val="0"/>
              <w:rPr>
                <w:rFonts w:cs="Arial"/>
                <w:szCs w:val="18"/>
              </w:rPr>
            </w:pPr>
            <w:r w:rsidRPr="00353B15">
              <w:rPr>
                <w:rFonts w:cs="Arial"/>
                <w:szCs w:val="18"/>
              </w:rPr>
              <w:t>Coverage enhancement mode</w:t>
            </w:r>
          </w:p>
        </w:tc>
        <w:tc>
          <w:tcPr>
            <w:tcW w:w="1279" w:type="dxa"/>
            <w:tcBorders>
              <w:top w:val="single" w:sz="4" w:space="0" w:color="auto"/>
              <w:left w:val="single" w:sz="4" w:space="0" w:color="auto"/>
              <w:bottom w:val="single" w:sz="4" w:space="0" w:color="auto"/>
              <w:right w:val="single" w:sz="4" w:space="0" w:color="auto"/>
            </w:tcBorders>
            <w:vAlign w:val="center"/>
          </w:tcPr>
          <w:p w14:paraId="3E237973"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71F6F63C"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CE Mode A</w:t>
            </w:r>
          </w:p>
        </w:tc>
        <w:tc>
          <w:tcPr>
            <w:tcW w:w="1462" w:type="dxa"/>
            <w:tcBorders>
              <w:top w:val="single" w:sz="4" w:space="0" w:color="auto"/>
              <w:left w:val="single" w:sz="4" w:space="0" w:color="auto"/>
              <w:bottom w:val="single" w:sz="4" w:space="0" w:color="auto"/>
              <w:right w:val="single" w:sz="4" w:space="0" w:color="auto"/>
            </w:tcBorders>
            <w:vAlign w:val="center"/>
          </w:tcPr>
          <w:p w14:paraId="2A51444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0AB406D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17EC6C5D"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54B18B1B" w14:textId="77777777" w:rsidR="00703621" w:rsidRPr="00353B15" w:rsidRDefault="00703621" w:rsidP="00703621">
            <w:pPr>
              <w:pStyle w:val="TAL"/>
              <w:keepNext w:val="0"/>
              <w:keepLines w:val="0"/>
              <w:rPr>
                <w:rFonts w:cs="Arial"/>
                <w:szCs w:val="18"/>
              </w:rPr>
            </w:pPr>
            <w:r w:rsidRPr="00353B15">
              <w:rPr>
                <w:rFonts w:cs="Arial"/>
                <w:szCs w:val="18"/>
              </w:rPr>
              <w:t>OFDM starting symbol (startSymbolBR)</w:t>
            </w:r>
          </w:p>
        </w:tc>
        <w:tc>
          <w:tcPr>
            <w:tcW w:w="1279" w:type="dxa"/>
            <w:tcBorders>
              <w:top w:val="single" w:sz="4" w:space="0" w:color="auto"/>
              <w:left w:val="single" w:sz="4" w:space="0" w:color="auto"/>
              <w:bottom w:val="single" w:sz="4" w:space="0" w:color="auto"/>
              <w:right w:val="single" w:sz="4" w:space="0" w:color="auto"/>
            </w:tcBorders>
            <w:vAlign w:val="center"/>
          </w:tcPr>
          <w:p w14:paraId="3A325B22"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38DEF667"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2</w:t>
            </w:r>
          </w:p>
        </w:tc>
        <w:tc>
          <w:tcPr>
            <w:tcW w:w="1462" w:type="dxa"/>
            <w:tcBorders>
              <w:top w:val="single" w:sz="4" w:space="0" w:color="auto"/>
              <w:left w:val="single" w:sz="4" w:space="0" w:color="auto"/>
              <w:bottom w:val="single" w:sz="4" w:space="0" w:color="auto"/>
              <w:right w:val="single" w:sz="4" w:space="0" w:color="auto"/>
            </w:tcBorders>
            <w:vAlign w:val="center"/>
          </w:tcPr>
          <w:p w14:paraId="5C9F991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71C1191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D723A0E"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6405D991" w14:textId="77777777" w:rsidR="00703621" w:rsidRPr="00353B15" w:rsidRDefault="00703621" w:rsidP="00703621">
            <w:pPr>
              <w:pStyle w:val="TAL"/>
              <w:keepNext w:val="0"/>
              <w:keepLines w:val="0"/>
              <w:rPr>
                <w:rFonts w:cs="Arial"/>
                <w:szCs w:val="18"/>
              </w:rPr>
            </w:pPr>
            <w:r w:rsidRPr="00353B15">
              <w:rPr>
                <w:rFonts w:cs="Arial"/>
                <w:szCs w:val="18"/>
              </w:rPr>
              <w:t>Maximum number of repetitions</w:t>
            </w:r>
          </w:p>
          <w:p w14:paraId="4F7868D7" w14:textId="77777777" w:rsidR="00703621" w:rsidRPr="00353B15" w:rsidRDefault="00703621" w:rsidP="00703621">
            <w:pPr>
              <w:pStyle w:val="TAL"/>
              <w:keepNext w:val="0"/>
              <w:keepLines w:val="0"/>
              <w:rPr>
                <w:rFonts w:cs="Arial"/>
                <w:szCs w:val="18"/>
              </w:rPr>
            </w:pPr>
            <w:r w:rsidRPr="00353B15">
              <w:rPr>
                <w:rFonts w:cs="Arial" w:hint="eastAsia"/>
                <w:szCs w:val="18"/>
              </w:rPr>
              <w:t>(mpdcch-NumRepetition)</w:t>
            </w:r>
          </w:p>
        </w:tc>
        <w:tc>
          <w:tcPr>
            <w:tcW w:w="1279" w:type="dxa"/>
            <w:tcBorders>
              <w:top w:val="single" w:sz="4" w:space="0" w:color="auto"/>
              <w:left w:val="single" w:sz="4" w:space="0" w:color="auto"/>
              <w:bottom w:val="single" w:sz="4" w:space="0" w:color="auto"/>
              <w:right w:val="single" w:sz="4" w:space="0" w:color="auto"/>
            </w:tcBorders>
            <w:vAlign w:val="center"/>
          </w:tcPr>
          <w:p w14:paraId="595ADFCA"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0E482080"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1</w:t>
            </w:r>
          </w:p>
        </w:tc>
        <w:tc>
          <w:tcPr>
            <w:tcW w:w="1462" w:type="dxa"/>
            <w:tcBorders>
              <w:top w:val="single" w:sz="4" w:space="0" w:color="auto"/>
              <w:left w:val="single" w:sz="4" w:space="0" w:color="auto"/>
              <w:bottom w:val="single" w:sz="4" w:space="0" w:color="auto"/>
              <w:right w:val="single" w:sz="4" w:space="0" w:color="auto"/>
            </w:tcBorders>
            <w:vAlign w:val="center"/>
          </w:tcPr>
          <w:p w14:paraId="0013995C"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0AEEFD2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206EDDC1"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7229E266" w14:textId="77777777" w:rsidR="00703621" w:rsidRPr="00353B15" w:rsidRDefault="00703621" w:rsidP="00703621">
            <w:pPr>
              <w:pStyle w:val="TAL"/>
              <w:keepNext w:val="0"/>
              <w:keepLines w:val="0"/>
              <w:rPr>
                <w:rFonts w:cs="Arial"/>
                <w:szCs w:val="18"/>
              </w:rPr>
            </w:pPr>
            <w:r w:rsidRPr="00353B15">
              <w:rPr>
                <w:rFonts w:cs="Arial"/>
                <w:szCs w:val="18"/>
              </w:rPr>
              <w:t>Frequency hopping</w:t>
            </w:r>
          </w:p>
          <w:p w14:paraId="4BDF5D5B" w14:textId="77777777" w:rsidR="00703621" w:rsidRPr="00353B15" w:rsidRDefault="00703621" w:rsidP="00703621">
            <w:pPr>
              <w:pStyle w:val="TAL"/>
              <w:keepNext w:val="0"/>
              <w:keepLines w:val="0"/>
              <w:rPr>
                <w:rFonts w:cs="Arial"/>
                <w:szCs w:val="18"/>
              </w:rPr>
            </w:pPr>
            <w:r w:rsidRPr="00353B15">
              <w:rPr>
                <w:rFonts w:cs="Arial" w:hint="eastAsia"/>
                <w:szCs w:val="18"/>
              </w:rPr>
              <w:t>(mpdcch-pdsch-HoppingConfig)</w:t>
            </w:r>
          </w:p>
        </w:tc>
        <w:tc>
          <w:tcPr>
            <w:tcW w:w="1279" w:type="dxa"/>
            <w:tcBorders>
              <w:top w:val="single" w:sz="4" w:space="0" w:color="auto"/>
              <w:left w:val="single" w:sz="4" w:space="0" w:color="auto"/>
              <w:bottom w:val="single" w:sz="4" w:space="0" w:color="auto"/>
              <w:right w:val="single" w:sz="4" w:space="0" w:color="auto"/>
            </w:tcBorders>
            <w:vAlign w:val="center"/>
          </w:tcPr>
          <w:p w14:paraId="530D4EE3"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40984AB5"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Disabled</w:t>
            </w:r>
          </w:p>
        </w:tc>
        <w:tc>
          <w:tcPr>
            <w:tcW w:w="1462" w:type="dxa"/>
            <w:tcBorders>
              <w:top w:val="single" w:sz="4" w:space="0" w:color="auto"/>
              <w:left w:val="single" w:sz="4" w:space="0" w:color="auto"/>
              <w:bottom w:val="single" w:sz="4" w:space="0" w:color="auto"/>
              <w:right w:val="single" w:sz="4" w:space="0" w:color="auto"/>
            </w:tcBorders>
            <w:vAlign w:val="center"/>
          </w:tcPr>
          <w:p w14:paraId="2D76DF5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4462E16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5110010F"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583DEFB5" w14:textId="77777777" w:rsidR="00703621" w:rsidRPr="00353B15" w:rsidRDefault="00703621" w:rsidP="00703621">
            <w:pPr>
              <w:pStyle w:val="TAL"/>
              <w:keepNext w:val="0"/>
              <w:keepLines w:val="0"/>
              <w:rPr>
                <w:rFonts w:cs="Arial"/>
                <w:szCs w:val="18"/>
              </w:rPr>
            </w:pPr>
            <w:r w:rsidRPr="00353B15">
              <w:rPr>
                <w:rFonts w:cs="Arial" w:hint="eastAsia"/>
                <w:szCs w:val="18"/>
              </w:rPr>
              <w:t>MPDCCH transmission duration</w:t>
            </w:r>
          </w:p>
        </w:tc>
        <w:tc>
          <w:tcPr>
            <w:tcW w:w="1279" w:type="dxa"/>
            <w:tcBorders>
              <w:top w:val="single" w:sz="4" w:space="0" w:color="auto"/>
              <w:left w:val="single" w:sz="4" w:space="0" w:color="auto"/>
              <w:bottom w:val="single" w:sz="4" w:space="0" w:color="auto"/>
              <w:right w:val="single" w:sz="4" w:space="0" w:color="auto"/>
            </w:tcBorders>
            <w:vAlign w:val="center"/>
          </w:tcPr>
          <w:p w14:paraId="5B21CE3D" w14:textId="77777777" w:rsidR="00703621" w:rsidRPr="00353B15" w:rsidRDefault="00703621" w:rsidP="00703621">
            <w:pPr>
              <w:pStyle w:val="TAC"/>
              <w:rPr>
                <w:rFonts w:cs="Arial"/>
                <w:kern w:val="2"/>
                <w:szCs w:val="18"/>
                <w:lang w:eastAsia="ja-JP"/>
              </w:rPr>
            </w:pPr>
            <w:r w:rsidRPr="00353B15">
              <w:rPr>
                <w:rFonts w:cs="Arial" w:hint="eastAsia"/>
                <w:kern w:val="2"/>
                <w:szCs w:val="18"/>
                <w:lang w:eastAsia="ja-JP"/>
              </w:rPr>
              <w:t>ms</w:t>
            </w:r>
          </w:p>
        </w:tc>
        <w:tc>
          <w:tcPr>
            <w:tcW w:w="1462" w:type="dxa"/>
            <w:tcBorders>
              <w:top w:val="single" w:sz="4" w:space="0" w:color="auto"/>
              <w:left w:val="single" w:sz="4" w:space="0" w:color="auto"/>
              <w:bottom w:val="single" w:sz="4" w:space="0" w:color="auto"/>
              <w:right w:val="single" w:sz="4" w:space="0" w:color="auto"/>
            </w:tcBorders>
            <w:vAlign w:val="center"/>
          </w:tcPr>
          <w:p w14:paraId="3AF1F20C" w14:textId="77777777" w:rsidR="00703621" w:rsidRPr="00353B15" w:rsidRDefault="00703621" w:rsidP="00703621">
            <w:pPr>
              <w:pStyle w:val="TAC"/>
              <w:rPr>
                <w:rFonts w:eastAsia="?? ??" w:cs="Arial"/>
                <w:kern w:val="2"/>
                <w:szCs w:val="18"/>
                <w:lang w:eastAsia="ja-JP"/>
              </w:rPr>
            </w:pPr>
            <w:r w:rsidRPr="00353B15">
              <w:rPr>
                <w:rFonts w:eastAsia="?? ??" w:cs="Arial" w:hint="eastAsia"/>
                <w:kern w:val="2"/>
                <w:szCs w:val="18"/>
                <w:lang w:eastAsia="ja-JP"/>
              </w:rPr>
              <w:t>1</w:t>
            </w:r>
          </w:p>
        </w:tc>
        <w:tc>
          <w:tcPr>
            <w:tcW w:w="1462" w:type="dxa"/>
            <w:tcBorders>
              <w:top w:val="single" w:sz="4" w:space="0" w:color="auto"/>
              <w:left w:val="single" w:sz="4" w:space="0" w:color="auto"/>
              <w:bottom w:val="single" w:sz="4" w:space="0" w:color="auto"/>
              <w:right w:val="single" w:sz="4" w:space="0" w:color="auto"/>
            </w:tcBorders>
            <w:vAlign w:val="center"/>
          </w:tcPr>
          <w:p w14:paraId="6EDF81C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0F83DF0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7A40BB62"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6E057D67" w14:textId="77777777" w:rsidR="00703621" w:rsidRPr="00353B15" w:rsidRDefault="00703621" w:rsidP="00703621">
            <w:pPr>
              <w:pStyle w:val="TAL"/>
              <w:keepNext w:val="0"/>
              <w:keepLines w:val="0"/>
              <w:rPr>
                <w:rFonts w:cs="Arial"/>
                <w:szCs w:val="18"/>
              </w:rPr>
            </w:pPr>
            <w:r w:rsidRPr="00353B15">
              <w:rPr>
                <w:rFonts w:cs="Arial" w:hint="eastAsia"/>
                <w:szCs w:val="18"/>
              </w:rPr>
              <w:t>Starting subframe configuration for MPDCCH</w:t>
            </w:r>
          </w:p>
          <w:p w14:paraId="63A8DA44" w14:textId="77777777" w:rsidR="00703621" w:rsidRPr="00353B15" w:rsidRDefault="00703621" w:rsidP="00703621">
            <w:pPr>
              <w:pStyle w:val="TAL"/>
              <w:keepNext w:val="0"/>
              <w:keepLines w:val="0"/>
              <w:rPr>
                <w:rFonts w:cs="Arial"/>
                <w:szCs w:val="18"/>
              </w:rPr>
            </w:pPr>
            <w:r w:rsidRPr="00353B15">
              <w:rPr>
                <w:rFonts w:cs="Arial" w:hint="eastAsia"/>
                <w:szCs w:val="18"/>
              </w:rPr>
              <w:t>(mpdcch_startSF_UESS)</w:t>
            </w:r>
          </w:p>
        </w:tc>
        <w:tc>
          <w:tcPr>
            <w:tcW w:w="1279" w:type="dxa"/>
            <w:tcBorders>
              <w:top w:val="single" w:sz="4" w:space="0" w:color="auto"/>
              <w:left w:val="single" w:sz="4" w:space="0" w:color="auto"/>
              <w:bottom w:val="single" w:sz="4" w:space="0" w:color="auto"/>
              <w:right w:val="single" w:sz="4" w:space="0" w:color="auto"/>
            </w:tcBorders>
            <w:vAlign w:val="center"/>
          </w:tcPr>
          <w:p w14:paraId="5FCA5AA9"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7104FE2D" w14:textId="77777777" w:rsidR="00703621" w:rsidRPr="00353B15" w:rsidRDefault="00703621" w:rsidP="00703621">
            <w:pPr>
              <w:pStyle w:val="TAC"/>
              <w:rPr>
                <w:rFonts w:eastAsia="?? ??" w:cs="Arial"/>
                <w:kern w:val="2"/>
                <w:szCs w:val="18"/>
                <w:lang w:eastAsia="ja-JP"/>
              </w:rPr>
            </w:pPr>
            <w:r w:rsidRPr="00353B15">
              <w:rPr>
                <w:rFonts w:eastAsia="?? ??" w:cs="Arial" w:hint="eastAsia"/>
                <w:kern w:val="2"/>
                <w:szCs w:val="18"/>
                <w:lang w:eastAsia="ja-JP"/>
              </w:rPr>
              <w:t>1</w:t>
            </w:r>
          </w:p>
        </w:tc>
        <w:tc>
          <w:tcPr>
            <w:tcW w:w="1462" w:type="dxa"/>
            <w:tcBorders>
              <w:top w:val="single" w:sz="4" w:space="0" w:color="auto"/>
              <w:left w:val="single" w:sz="4" w:space="0" w:color="auto"/>
              <w:bottom w:val="single" w:sz="4" w:space="0" w:color="auto"/>
              <w:right w:val="single" w:sz="4" w:space="0" w:color="auto"/>
            </w:tcBorders>
            <w:vAlign w:val="center"/>
          </w:tcPr>
          <w:p w14:paraId="6797FD0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4CD3F3E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4DE8599C"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20618FF8" w14:textId="77777777" w:rsidR="00703621" w:rsidRPr="00353B15" w:rsidRDefault="00703621" w:rsidP="00703621">
            <w:pPr>
              <w:pStyle w:val="TAL"/>
              <w:keepNext w:val="0"/>
              <w:keepLines w:val="0"/>
              <w:rPr>
                <w:rFonts w:cs="Arial"/>
                <w:szCs w:val="18"/>
              </w:rPr>
            </w:pPr>
            <w:r w:rsidRPr="00353B15">
              <w:rPr>
                <w:rFonts w:cs="Arial"/>
                <w:szCs w:val="18"/>
                <w:lang w:eastAsia="zh-CN"/>
              </w:rPr>
              <w:t>Precoding granularity</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9DCF030"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PRB</w:t>
            </w:r>
          </w:p>
        </w:tc>
        <w:tc>
          <w:tcPr>
            <w:tcW w:w="1462" w:type="dxa"/>
            <w:tcBorders>
              <w:top w:val="single" w:sz="4" w:space="0" w:color="auto"/>
              <w:left w:val="single" w:sz="4" w:space="0" w:color="auto"/>
              <w:bottom w:val="single" w:sz="4" w:space="0" w:color="auto"/>
              <w:right w:val="single" w:sz="4" w:space="0" w:color="auto"/>
            </w:tcBorders>
            <w:vAlign w:val="center"/>
          </w:tcPr>
          <w:p w14:paraId="0BF74C2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930A75E" w14:textId="77777777" w:rsidR="00703621" w:rsidRPr="00353B15" w:rsidRDefault="00703621" w:rsidP="00703621">
            <w:pPr>
              <w:pStyle w:val="TAC"/>
              <w:keepNext w:val="0"/>
              <w:keepLines w:val="0"/>
              <w:rPr>
                <w:rFonts w:cs="Arial"/>
                <w:szCs w:val="18"/>
                <w:lang w:eastAsia="zh-CN"/>
              </w:rPr>
            </w:pPr>
            <w:r w:rsidRPr="00353B15">
              <w:rPr>
                <w:rFonts w:cs="Arial"/>
                <w:szCs w:val="18"/>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A91940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210F919"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65C28EAF"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PMI delay (Note 2)</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3E8C7A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ms</w:t>
            </w:r>
          </w:p>
        </w:tc>
        <w:tc>
          <w:tcPr>
            <w:tcW w:w="1462" w:type="dxa"/>
            <w:tcBorders>
              <w:top w:val="single" w:sz="4" w:space="0" w:color="auto"/>
              <w:left w:val="single" w:sz="4" w:space="0" w:color="auto"/>
              <w:bottom w:val="single" w:sz="4" w:space="0" w:color="auto"/>
              <w:right w:val="single" w:sz="4" w:space="0" w:color="auto"/>
            </w:tcBorders>
            <w:vAlign w:val="center"/>
          </w:tcPr>
          <w:p w14:paraId="444164E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BC9EF1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CE5AC5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1F16D5A4"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6030DABE"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Reporting interval</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D44A0B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ms</w:t>
            </w:r>
          </w:p>
        </w:tc>
        <w:tc>
          <w:tcPr>
            <w:tcW w:w="1462" w:type="dxa"/>
            <w:tcBorders>
              <w:top w:val="single" w:sz="4" w:space="0" w:color="auto"/>
              <w:left w:val="single" w:sz="4" w:space="0" w:color="auto"/>
              <w:bottom w:val="single" w:sz="4" w:space="0" w:color="auto"/>
              <w:right w:val="single" w:sz="4" w:space="0" w:color="auto"/>
            </w:tcBorders>
            <w:vAlign w:val="center"/>
          </w:tcPr>
          <w:p w14:paraId="5CD74AD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A5F5F0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7CD03C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6D471CB7"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4A0EC114"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Reporting mode</w:t>
            </w:r>
          </w:p>
        </w:tc>
        <w:tc>
          <w:tcPr>
            <w:tcW w:w="1279" w:type="dxa"/>
            <w:tcBorders>
              <w:top w:val="single" w:sz="4" w:space="0" w:color="auto"/>
              <w:left w:val="single" w:sz="4" w:space="0" w:color="auto"/>
              <w:bottom w:val="single" w:sz="4" w:space="0" w:color="auto"/>
              <w:right w:val="single" w:sz="4" w:space="0" w:color="auto"/>
            </w:tcBorders>
            <w:vAlign w:val="center"/>
          </w:tcPr>
          <w:p w14:paraId="33120790"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tcPr>
          <w:p w14:paraId="55B8FD59" w14:textId="77777777" w:rsidR="00703621" w:rsidRPr="00353B15" w:rsidRDefault="00703621" w:rsidP="00703621">
            <w:pPr>
              <w:pStyle w:val="TAC"/>
              <w:keepNext w:val="0"/>
              <w:keepLines w:val="0"/>
              <w:rPr>
                <w:rFonts w:cs="Arial"/>
                <w:szCs w:val="18"/>
              </w:rPr>
            </w:pPr>
            <w:r w:rsidRPr="00353B15">
              <w:rPr>
                <w:rFonts w:cs="Arial"/>
                <w:szCs w:val="18"/>
              </w:rPr>
              <w:t>PUCCH 1-1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4DC179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A82215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45CB3C15"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5C258533"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Physical channel for CQI</w:t>
            </w:r>
          </w:p>
          <w:p w14:paraId="2673E4F3"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reporting</w:t>
            </w:r>
          </w:p>
        </w:tc>
        <w:tc>
          <w:tcPr>
            <w:tcW w:w="1279" w:type="dxa"/>
            <w:tcBorders>
              <w:top w:val="single" w:sz="4" w:space="0" w:color="auto"/>
              <w:left w:val="single" w:sz="4" w:space="0" w:color="auto"/>
              <w:bottom w:val="single" w:sz="4" w:space="0" w:color="auto"/>
              <w:right w:val="single" w:sz="4" w:space="0" w:color="auto"/>
            </w:tcBorders>
            <w:vAlign w:val="center"/>
          </w:tcPr>
          <w:p w14:paraId="4722F593" w14:textId="77777777" w:rsidR="00703621" w:rsidRPr="00353B15" w:rsidRDefault="00703621" w:rsidP="00703621">
            <w:pPr>
              <w:pStyle w:val="TAC"/>
              <w:keepNext w:val="0"/>
              <w:keepLines w:val="0"/>
              <w:rPr>
                <w:rFonts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2333E431" w14:textId="77777777" w:rsidR="00703621" w:rsidRPr="00353B15" w:rsidRDefault="00703621" w:rsidP="00703621">
            <w:pPr>
              <w:pStyle w:val="TAC"/>
              <w:keepNext w:val="0"/>
              <w:keepLines w:val="0"/>
              <w:rPr>
                <w:rFonts w:cs="Arial"/>
                <w:szCs w:val="18"/>
              </w:rPr>
            </w:pPr>
            <w:r w:rsidRPr="00353B15">
              <w:rPr>
                <w:rFonts w:cs="Arial"/>
                <w:szCs w:val="18"/>
              </w:rPr>
              <w:t>PUSCH(Note4)</w:t>
            </w:r>
          </w:p>
        </w:tc>
        <w:tc>
          <w:tcPr>
            <w:tcW w:w="1462" w:type="dxa"/>
            <w:tcBorders>
              <w:top w:val="single" w:sz="4" w:space="0" w:color="auto"/>
              <w:left w:val="single" w:sz="4" w:space="0" w:color="auto"/>
              <w:bottom w:val="single" w:sz="4" w:space="0" w:color="auto"/>
              <w:right w:val="single" w:sz="4" w:space="0" w:color="auto"/>
            </w:tcBorders>
            <w:vAlign w:val="center"/>
          </w:tcPr>
          <w:p w14:paraId="18C5F2D6"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tcPr>
          <w:p w14:paraId="7D01B6B5" w14:textId="77777777" w:rsidR="00703621" w:rsidRPr="00353B15" w:rsidRDefault="00703621" w:rsidP="00703621">
            <w:pPr>
              <w:pStyle w:val="TAC"/>
              <w:keepNext w:val="0"/>
              <w:keepLines w:val="0"/>
              <w:rPr>
                <w:rFonts w:cs="Arial"/>
                <w:szCs w:val="18"/>
                <w:lang w:eastAsia="zh-CN"/>
              </w:rPr>
            </w:pPr>
          </w:p>
        </w:tc>
      </w:tr>
      <w:tr w:rsidR="00703621" w:rsidRPr="00353B15" w14:paraId="05585104"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20CCD510"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CodeBookSubsetRestriction bitmap</w:t>
            </w:r>
          </w:p>
        </w:tc>
        <w:tc>
          <w:tcPr>
            <w:tcW w:w="1279" w:type="dxa"/>
            <w:tcBorders>
              <w:top w:val="single" w:sz="4" w:space="0" w:color="auto"/>
              <w:left w:val="single" w:sz="4" w:space="0" w:color="auto"/>
              <w:bottom w:val="single" w:sz="4" w:space="0" w:color="auto"/>
              <w:right w:val="single" w:sz="4" w:space="0" w:color="auto"/>
            </w:tcBorders>
            <w:vAlign w:val="center"/>
          </w:tcPr>
          <w:p w14:paraId="6D167BB6"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tcPr>
          <w:p w14:paraId="1294D81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001111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3330EF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8D242C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740C321A" w14:textId="77777777" w:rsidTr="00703621">
        <w:trPr>
          <w:cantSplit/>
          <w:trHeight w:val="56"/>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2828CAF0"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Time offset relative to Cell 1</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FFE33C7" w14:textId="77777777" w:rsidR="00703621" w:rsidRPr="00353B15" w:rsidRDefault="00703621" w:rsidP="00703621">
            <w:pPr>
              <w:pStyle w:val="TAC"/>
              <w:keepNext w:val="0"/>
              <w:keepLines w:val="0"/>
              <w:rPr>
                <w:rFonts w:eastAsia="?? ??" w:cs="Arial"/>
                <w:szCs w:val="18"/>
              </w:rPr>
            </w:pPr>
            <w:r w:rsidRPr="00353B15">
              <w:rPr>
                <w:rFonts w:eastAsia="?? ??" w:cs="Arial"/>
                <w:szCs w:val="18"/>
              </w:rPr>
              <w:sym w:font="Symbol" w:char="006D"/>
            </w:r>
            <w:r w:rsidRPr="00353B15">
              <w:rPr>
                <w:rFonts w:eastAsia="?? ??" w:cs="Arial"/>
                <w:szCs w:val="18"/>
              </w:rPr>
              <w:t>s</w:t>
            </w:r>
          </w:p>
        </w:tc>
        <w:tc>
          <w:tcPr>
            <w:tcW w:w="1462" w:type="dxa"/>
            <w:tcBorders>
              <w:top w:val="single" w:sz="4" w:space="0" w:color="auto"/>
              <w:left w:val="single" w:sz="4" w:space="0" w:color="auto"/>
              <w:bottom w:val="single" w:sz="4" w:space="0" w:color="auto"/>
              <w:right w:val="single" w:sz="4" w:space="0" w:color="auto"/>
            </w:tcBorders>
            <w:vAlign w:val="center"/>
          </w:tcPr>
          <w:p w14:paraId="161523E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40FEB4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1C1D4C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w:t>
            </w:r>
          </w:p>
        </w:tc>
      </w:tr>
      <w:tr w:rsidR="00703621" w:rsidRPr="00353B15" w14:paraId="3B7F57C5" w14:textId="77777777" w:rsidTr="00703621">
        <w:trPr>
          <w:cantSplit/>
          <w:trHeight w:val="56"/>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12EAF38D"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Frequency shift relative to Cell 1</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A8E357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Hz</w:t>
            </w:r>
          </w:p>
        </w:tc>
        <w:tc>
          <w:tcPr>
            <w:tcW w:w="1462" w:type="dxa"/>
            <w:tcBorders>
              <w:top w:val="single" w:sz="4" w:space="0" w:color="auto"/>
              <w:left w:val="single" w:sz="4" w:space="0" w:color="auto"/>
              <w:bottom w:val="single" w:sz="4" w:space="0" w:color="auto"/>
              <w:right w:val="single" w:sz="4" w:space="0" w:color="auto"/>
            </w:tcBorders>
            <w:vAlign w:val="center"/>
          </w:tcPr>
          <w:p w14:paraId="1CA6473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206BDC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300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7AC63D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-100</w:t>
            </w:r>
          </w:p>
        </w:tc>
      </w:tr>
      <w:tr w:rsidR="00703621" w:rsidRPr="00353B15" w14:paraId="797F2A5D"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1F56F58A"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Interference model</w:t>
            </w:r>
          </w:p>
        </w:tc>
        <w:tc>
          <w:tcPr>
            <w:tcW w:w="1279" w:type="dxa"/>
            <w:tcBorders>
              <w:top w:val="single" w:sz="4" w:space="0" w:color="auto"/>
              <w:left w:val="single" w:sz="4" w:space="0" w:color="auto"/>
              <w:bottom w:val="single" w:sz="4" w:space="0" w:color="auto"/>
              <w:right w:val="single" w:sz="4" w:space="0" w:color="auto"/>
            </w:tcBorders>
            <w:vAlign w:val="center"/>
          </w:tcPr>
          <w:p w14:paraId="661661DB"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03B50DA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3D90273" w14:textId="77777777" w:rsidR="00703621" w:rsidRPr="00353B15" w:rsidRDefault="00703621" w:rsidP="00703621">
            <w:pPr>
              <w:pStyle w:val="TAC"/>
              <w:keepNext w:val="0"/>
              <w:keepLines w:val="0"/>
              <w:rPr>
                <w:rFonts w:cs="Arial"/>
                <w:szCs w:val="18"/>
                <w:lang w:eastAsia="zh-CN"/>
              </w:rPr>
            </w:pPr>
            <w:r w:rsidRPr="00353B15">
              <w:rPr>
                <w:rFonts w:cs="Arial"/>
                <w:szCs w:val="18"/>
              </w:rPr>
              <w:t>As specified in clause B.5.</w:t>
            </w:r>
            <w:r w:rsidRPr="00353B15">
              <w:rPr>
                <w:rFonts w:cs="Arial"/>
                <w:szCs w:val="18"/>
                <w:lang w:eastAsia="zh-CN"/>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73FE69F" w14:textId="77777777" w:rsidR="00703621" w:rsidRPr="00353B15" w:rsidRDefault="00703621" w:rsidP="00703621">
            <w:pPr>
              <w:pStyle w:val="TAC"/>
              <w:keepNext w:val="0"/>
              <w:keepLines w:val="0"/>
              <w:rPr>
                <w:rFonts w:cs="Arial"/>
                <w:szCs w:val="18"/>
                <w:lang w:eastAsia="zh-CN"/>
              </w:rPr>
            </w:pPr>
            <w:r w:rsidRPr="00353B15">
              <w:rPr>
                <w:rFonts w:cs="Arial"/>
                <w:szCs w:val="18"/>
              </w:rPr>
              <w:t>As specified in clause B.5.</w:t>
            </w:r>
            <w:r w:rsidRPr="00353B15">
              <w:rPr>
                <w:rFonts w:cs="Arial"/>
                <w:szCs w:val="18"/>
                <w:lang w:eastAsia="zh-CN"/>
              </w:rPr>
              <w:t>3</w:t>
            </w:r>
          </w:p>
        </w:tc>
      </w:tr>
      <w:tr w:rsidR="00703621" w:rsidRPr="00353B15" w14:paraId="040D36A2"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1E89325D"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Probability of occurrence of transmission in interference cells</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05DE7F0"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w:t>
            </w:r>
          </w:p>
        </w:tc>
        <w:tc>
          <w:tcPr>
            <w:tcW w:w="1462" w:type="dxa"/>
            <w:tcBorders>
              <w:top w:val="single" w:sz="4" w:space="0" w:color="auto"/>
              <w:left w:val="single" w:sz="4" w:space="0" w:color="auto"/>
              <w:bottom w:val="single" w:sz="4" w:space="0" w:color="auto"/>
              <w:right w:val="single" w:sz="4" w:space="0" w:color="auto"/>
            </w:tcBorders>
            <w:vAlign w:val="center"/>
          </w:tcPr>
          <w:p w14:paraId="7D97A6F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DED6E8E" w14:textId="77777777" w:rsidR="00703621" w:rsidRPr="00353B15" w:rsidRDefault="00703621" w:rsidP="00703621">
            <w:pPr>
              <w:pStyle w:val="TAC"/>
              <w:keepNext w:val="0"/>
              <w:keepLines w:val="0"/>
              <w:rPr>
                <w:rFonts w:cs="Arial"/>
                <w:szCs w:val="18"/>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8B71E2B" w14:textId="77777777" w:rsidR="00703621" w:rsidRPr="00353B15" w:rsidRDefault="00703621" w:rsidP="00703621">
            <w:pPr>
              <w:pStyle w:val="TAC"/>
              <w:keepNext w:val="0"/>
              <w:keepLines w:val="0"/>
              <w:rPr>
                <w:rFonts w:cs="Arial"/>
                <w:szCs w:val="18"/>
              </w:rPr>
            </w:pPr>
            <w:r w:rsidRPr="00353B15">
              <w:rPr>
                <w:rFonts w:cs="Arial"/>
                <w:szCs w:val="18"/>
                <w:lang w:eastAsia="zh-CN"/>
              </w:rPr>
              <w:t>10</w:t>
            </w:r>
          </w:p>
        </w:tc>
      </w:tr>
      <w:tr w:rsidR="00703621" w:rsidRPr="00353B15" w14:paraId="1D824D3F" w14:textId="77777777" w:rsidTr="00703621">
        <w:trPr>
          <w:cantSplit/>
          <w:trHeight w:val="397"/>
          <w:jc w:val="center"/>
        </w:trPr>
        <w:tc>
          <w:tcPr>
            <w:tcW w:w="1850" w:type="dxa"/>
            <w:vMerge w:val="restart"/>
            <w:tcBorders>
              <w:top w:val="single" w:sz="4" w:space="0" w:color="auto"/>
              <w:left w:val="single" w:sz="4" w:space="0" w:color="auto"/>
              <w:bottom w:val="single" w:sz="4" w:space="0" w:color="auto"/>
              <w:right w:val="single" w:sz="4" w:space="0" w:color="auto"/>
            </w:tcBorders>
            <w:vAlign w:val="center"/>
            <w:hideMark/>
          </w:tcPr>
          <w:p w14:paraId="09F5A49F"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Probability of occurrence of transmission rank in interfering cells</w:t>
            </w:r>
          </w:p>
        </w:tc>
        <w:tc>
          <w:tcPr>
            <w:tcW w:w="1005" w:type="dxa"/>
            <w:gridSpan w:val="2"/>
            <w:tcBorders>
              <w:top w:val="single" w:sz="4" w:space="0" w:color="auto"/>
              <w:left w:val="single" w:sz="4" w:space="0" w:color="auto"/>
              <w:bottom w:val="single" w:sz="4" w:space="0" w:color="auto"/>
              <w:right w:val="single" w:sz="4" w:space="0" w:color="auto"/>
            </w:tcBorders>
            <w:vAlign w:val="center"/>
            <w:hideMark/>
          </w:tcPr>
          <w:p w14:paraId="2FB90AFB"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Rank 1</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8E700E5" w14:textId="77777777" w:rsidR="00703621" w:rsidRPr="00353B15" w:rsidRDefault="00703621" w:rsidP="00703621">
            <w:pPr>
              <w:pStyle w:val="TAC"/>
              <w:keepNext w:val="0"/>
              <w:keepLines w:val="0"/>
              <w:rPr>
                <w:rFonts w:cs="Arial"/>
                <w:szCs w:val="18"/>
                <w:lang w:eastAsia="zh-CN"/>
              </w:rPr>
            </w:pPr>
            <w:r w:rsidRPr="00353B15">
              <w:rPr>
                <w:rFonts w:eastAsia="?? ??" w:cs="Arial"/>
                <w:szCs w:val="18"/>
              </w:rPr>
              <w:t>%</w:t>
            </w:r>
          </w:p>
        </w:tc>
        <w:tc>
          <w:tcPr>
            <w:tcW w:w="1462" w:type="dxa"/>
            <w:tcBorders>
              <w:top w:val="single" w:sz="4" w:space="0" w:color="auto"/>
              <w:left w:val="single" w:sz="4" w:space="0" w:color="auto"/>
              <w:bottom w:val="single" w:sz="4" w:space="0" w:color="auto"/>
              <w:right w:val="single" w:sz="4" w:space="0" w:color="auto"/>
            </w:tcBorders>
            <w:vAlign w:val="center"/>
          </w:tcPr>
          <w:p w14:paraId="011A368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5A96FC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80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032876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80</w:t>
            </w:r>
          </w:p>
        </w:tc>
      </w:tr>
      <w:tr w:rsidR="00703621" w:rsidRPr="00353B15" w14:paraId="3606144B" w14:textId="77777777" w:rsidTr="00703621">
        <w:trPr>
          <w:cantSplit/>
          <w:trHeight w:val="60"/>
          <w:jc w:val="center"/>
        </w:trPr>
        <w:tc>
          <w:tcPr>
            <w:tcW w:w="1850" w:type="dxa"/>
            <w:vMerge/>
            <w:tcBorders>
              <w:top w:val="single" w:sz="4" w:space="0" w:color="auto"/>
              <w:left w:val="single" w:sz="4" w:space="0" w:color="auto"/>
              <w:bottom w:val="single" w:sz="4" w:space="0" w:color="auto"/>
              <w:right w:val="single" w:sz="4" w:space="0" w:color="auto"/>
            </w:tcBorders>
            <w:vAlign w:val="center"/>
            <w:hideMark/>
          </w:tcPr>
          <w:p w14:paraId="2ADA2BE6" w14:textId="77777777" w:rsidR="00703621" w:rsidRPr="00353B15" w:rsidRDefault="00703621" w:rsidP="00703621">
            <w:pPr>
              <w:spacing w:after="0"/>
              <w:rPr>
                <w:rFonts w:ascii="Arial" w:hAnsi="Arial" w:cs="Arial"/>
                <w:sz w:val="18"/>
                <w:szCs w:val="18"/>
                <w:lang w:eastAsia="zh-CN"/>
              </w:rPr>
            </w:pPr>
          </w:p>
        </w:tc>
        <w:tc>
          <w:tcPr>
            <w:tcW w:w="1005" w:type="dxa"/>
            <w:gridSpan w:val="2"/>
            <w:tcBorders>
              <w:top w:val="single" w:sz="4" w:space="0" w:color="auto"/>
              <w:left w:val="single" w:sz="4" w:space="0" w:color="auto"/>
              <w:bottom w:val="single" w:sz="4" w:space="0" w:color="auto"/>
              <w:right w:val="single" w:sz="4" w:space="0" w:color="auto"/>
            </w:tcBorders>
            <w:vAlign w:val="center"/>
            <w:hideMark/>
          </w:tcPr>
          <w:p w14:paraId="0ED2F15F"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Rank 2</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D8282AE" w14:textId="77777777" w:rsidR="00703621" w:rsidRPr="00353B15" w:rsidRDefault="00703621" w:rsidP="00703621">
            <w:pPr>
              <w:pStyle w:val="TAC"/>
              <w:keepNext w:val="0"/>
              <w:keepLines w:val="0"/>
              <w:rPr>
                <w:rFonts w:cs="Arial"/>
                <w:szCs w:val="18"/>
                <w:lang w:eastAsia="zh-CN"/>
              </w:rPr>
            </w:pPr>
            <w:r w:rsidRPr="00353B15">
              <w:rPr>
                <w:rFonts w:eastAsia="?? ??" w:cs="Arial"/>
                <w:szCs w:val="18"/>
              </w:rPr>
              <w:t>%</w:t>
            </w:r>
          </w:p>
        </w:tc>
        <w:tc>
          <w:tcPr>
            <w:tcW w:w="1462" w:type="dxa"/>
            <w:tcBorders>
              <w:top w:val="single" w:sz="4" w:space="0" w:color="auto"/>
              <w:left w:val="single" w:sz="4" w:space="0" w:color="auto"/>
              <w:bottom w:val="single" w:sz="4" w:space="0" w:color="auto"/>
              <w:right w:val="single" w:sz="4" w:space="0" w:color="auto"/>
            </w:tcBorders>
            <w:vAlign w:val="center"/>
          </w:tcPr>
          <w:p w14:paraId="22DC3DC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639E83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68E23F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20</w:t>
            </w:r>
          </w:p>
        </w:tc>
      </w:tr>
      <w:tr w:rsidR="00703621" w:rsidRPr="00353B15" w14:paraId="17EB4858" w14:textId="77777777" w:rsidTr="00703621">
        <w:trPr>
          <w:cantSplit/>
          <w:trHeight w:val="60"/>
          <w:jc w:val="center"/>
        </w:trPr>
        <w:tc>
          <w:tcPr>
            <w:tcW w:w="8520" w:type="dxa"/>
            <w:gridSpan w:val="7"/>
            <w:tcBorders>
              <w:top w:val="single" w:sz="4" w:space="0" w:color="auto"/>
              <w:left w:val="single" w:sz="4" w:space="0" w:color="auto"/>
              <w:bottom w:val="single" w:sz="4" w:space="0" w:color="auto"/>
              <w:right w:val="single" w:sz="4" w:space="0" w:color="auto"/>
            </w:tcBorders>
            <w:vAlign w:val="center"/>
          </w:tcPr>
          <w:p w14:paraId="2245541E" w14:textId="77777777" w:rsidR="00703621" w:rsidRPr="00353B15" w:rsidRDefault="00703621" w:rsidP="00703621">
            <w:pPr>
              <w:pStyle w:val="TAN"/>
              <w:rPr>
                <w:lang w:eastAsia="zh-CN"/>
              </w:rPr>
            </w:pPr>
            <w:r w:rsidRPr="00353B15">
              <w:rPr>
                <w:lang w:eastAsia="zh-CN"/>
              </w:rPr>
              <w:t>Note 1:</w:t>
            </w:r>
            <w:r w:rsidRPr="00353B15">
              <w:rPr>
                <w:lang w:eastAsia="zh-CN"/>
              </w:rPr>
              <w:tab/>
            </w:r>
            <w:r w:rsidRPr="00353B15">
              <w:rPr>
                <w:noProof/>
                <w:lang w:val="en-US" w:eastAsia="zh-CN"/>
              </w:rPr>
              <w:drawing>
                <wp:inline distT="0" distB="0" distL="0" distR="0" wp14:anchorId="004306ED" wp14:editId="266D65E0">
                  <wp:extent cx="342900" cy="1809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353B15">
              <w:rPr>
                <w:lang w:eastAsia="zh-CN"/>
              </w:rPr>
              <w:t>.</w:t>
            </w:r>
          </w:p>
          <w:p w14:paraId="58B8D8B1" w14:textId="77777777" w:rsidR="00703621" w:rsidRPr="00353B15" w:rsidRDefault="00703621" w:rsidP="00703621">
            <w:pPr>
              <w:pStyle w:val="TAN"/>
              <w:rPr>
                <w:lang w:eastAsia="zh-CN"/>
              </w:rPr>
            </w:pPr>
            <w:r w:rsidRPr="00353B15">
              <w:rPr>
                <w:lang w:eastAsia="zh-CN"/>
              </w:rPr>
              <w:t>Note 2:</w:t>
            </w:r>
            <w:r w:rsidRPr="00353B15">
              <w:rPr>
                <w:lang w:eastAsia="zh-CN"/>
              </w:rPr>
              <w:tab/>
              <w:t>If the UE reports in an available uplink reporting instance at subframe SF #n based on PMI estimation at a downlink SF not later than SF#(n-4). This reported PMI cannot be applied at the eNB downlink before SF#(n+4).</w:t>
            </w:r>
          </w:p>
          <w:p w14:paraId="465DD751" w14:textId="77777777" w:rsidR="00703621" w:rsidRPr="00353B15" w:rsidRDefault="00703621" w:rsidP="00703621">
            <w:pPr>
              <w:pStyle w:val="TAN"/>
              <w:rPr>
                <w:lang w:eastAsia="zh-CN"/>
              </w:rPr>
            </w:pPr>
            <w:r w:rsidRPr="00353B15">
              <w:rPr>
                <w:lang w:eastAsia="zh-CN"/>
              </w:rPr>
              <w:t>Note 3:</w:t>
            </w:r>
            <w:r w:rsidRPr="00353B15">
              <w:rPr>
                <w:lang w:eastAsia="zh-CN"/>
              </w:rPr>
              <w:tab/>
              <w:t>For each test, DC subcarrier puncturing shall be considered.</w:t>
            </w:r>
          </w:p>
          <w:p w14:paraId="191A102D" w14:textId="77777777" w:rsidR="00703621" w:rsidRPr="00353B15" w:rsidRDefault="00703621" w:rsidP="00703621">
            <w:pPr>
              <w:pStyle w:val="TAN"/>
              <w:rPr>
                <w:lang w:eastAsia="zh-CN"/>
              </w:rPr>
            </w:pPr>
            <w:r w:rsidRPr="00353B15">
              <w:rPr>
                <w:lang w:eastAsia="zh-CN"/>
              </w:rPr>
              <w:t>Note 4:</w:t>
            </w:r>
            <w:r w:rsidRPr="00353B15">
              <w:rPr>
                <w:lang w:eastAsia="zh-CN"/>
              </w:rPr>
              <w:tab/>
              <w:t>To avoid collisions between CQI reports and HARQ-ACK it is necessary to report both on PUSCH instead of PUCCH. PDCCH DCI format 6-0A shall be transmitted in downlink SF#1 to allow periodic CQI to multiplex with the HARQ-ACK on PUSCH in uplink subframe SF#5.</w:t>
            </w:r>
          </w:p>
        </w:tc>
      </w:tr>
    </w:tbl>
    <w:p w14:paraId="38432213" w14:textId="77777777" w:rsidR="00703621" w:rsidRPr="00353B15" w:rsidRDefault="00703621" w:rsidP="00703621">
      <w:pPr>
        <w:rPr>
          <w:lang w:eastAsia="zh-CN"/>
        </w:rPr>
      </w:pPr>
    </w:p>
    <w:p w14:paraId="027EFF09" w14:textId="77777777" w:rsidR="00703621" w:rsidRPr="00353B15" w:rsidRDefault="00703621" w:rsidP="00703621">
      <w:pPr>
        <w:pStyle w:val="TH"/>
      </w:pPr>
      <w:r w:rsidRPr="00353B15">
        <w:t>Table 8.11.1.</w:t>
      </w:r>
      <w:r w:rsidRPr="00353B15">
        <w:rPr>
          <w:rFonts w:hint="eastAsia"/>
        </w:rPr>
        <w:t>1</w:t>
      </w:r>
      <w:r w:rsidRPr="00353B15">
        <w:t>.1</w:t>
      </w:r>
      <w:r w:rsidRPr="00353B15">
        <w:rPr>
          <w:rFonts w:hint="eastAsia"/>
        </w:rPr>
        <w:t>.2</w:t>
      </w:r>
      <w:r w:rsidRPr="00353B15">
        <w:t>-2: Minimum performance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1134"/>
        <w:gridCol w:w="708"/>
        <w:gridCol w:w="709"/>
        <w:gridCol w:w="709"/>
        <w:gridCol w:w="708"/>
        <w:gridCol w:w="709"/>
        <w:gridCol w:w="709"/>
        <w:gridCol w:w="1276"/>
        <w:gridCol w:w="1276"/>
        <w:gridCol w:w="850"/>
        <w:gridCol w:w="709"/>
      </w:tblGrid>
      <w:tr w:rsidR="00703621" w:rsidRPr="00353B15" w14:paraId="0AFA0F32" w14:textId="77777777" w:rsidTr="00703621">
        <w:trPr>
          <w:trHeight w:val="102"/>
          <w:jc w:val="center"/>
        </w:trPr>
        <w:tc>
          <w:tcPr>
            <w:tcW w:w="904" w:type="dxa"/>
            <w:vMerge w:val="restart"/>
            <w:tcBorders>
              <w:top w:val="single" w:sz="4" w:space="0" w:color="auto"/>
              <w:left w:val="single" w:sz="4" w:space="0" w:color="auto"/>
              <w:bottom w:val="single" w:sz="4" w:space="0" w:color="auto"/>
              <w:right w:val="single" w:sz="4" w:space="0" w:color="auto"/>
            </w:tcBorders>
            <w:hideMark/>
          </w:tcPr>
          <w:p w14:paraId="5D0A9E5C" w14:textId="77777777" w:rsidR="00703621" w:rsidRPr="00353B15" w:rsidRDefault="00703621" w:rsidP="00703621">
            <w:pPr>
              <w:pStyle w:val="TAH"/>
            </w:pPr>
            <w:r w:rsidRPr="00353B15">
              <w:t>Test Number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B6A2210" w14:textId="77777777" w:rsidR="00703621" w:rsidRPr="00353B15" w:rsidRDefault="00703621" w:rsidP="00703621">
            <w:pPr>
              <w:pStyle w:val="TAH"/>
            </w:pPr>
            <w:r w:rsidRPr="00353B15">
              <w:t xml:space="preserve">Reference Channel </w:t>
            </w:r>
          </w:p>
        </w:tc>
        <w:tc>
          <w:tcPr>
            <w:tcW w:w="2126" w:type="dxa"/>
            <w:gridSpan w:val="3"/>
            <w:tcBorders>
              <w:top w:val="single" w:sz="4" w:space="0" w:color="auto"/>
              <w:left w:val="single" w:sz="4" w:space="0" w:color="auto"/>
              <w:bottom w:val="single" w:sz="4" w:space="0" w:color="auto"/>
              <w:right w:val="single" w:sz="4" w:space="0" w:color="auto"/>
            </w:tcBorders>
            <w:hideMark/>
          </w:tcPr>
          <w:p w14:paraId="31A9AD36" w14:textId="77777777" w:rsidR="00703621" w:rsidRPr="00353B15" w:rsidRDefault="00703621" w:rsidP="00703621">
            <w:pPr>
              <w:pStyle w:val="TAH"/>
            </w:pPr>
            <w:r w:rsidRPr="00353B15">
              <w:t>OCNG Pattern</w:t>
            </w:r>
          </w:p>
        </w:tc>
        <w:tc>
          <w:tcPr>
            <w:tcW w:w="2126" w:type="dxa"/>
            <w:gridSpan w:val="3"/>
            <w:tcBorders>
              <w:top w:val="single" w:sz="4" w:space="0" w:color="auto"/>
              <w:left w:val="single" w:sz="4" w:space="0" w:color="auto"/>
              <w:bottom w:val="single" w:sz="4" w:space="0" w:color="auto"/>
              <w:right w:val="single" w:sz="4" w:space="0" w:color="auto"/>
            </w:tcBorders>
            <w:hideMark/>
          </w:tcPr>
          <w:p w14:paraId="5566AB96" w14:textId="77777777" w:rsidR="00703621" w:rsidRPr="00353B15" w:rsidRDefault="00703621" w:rsidP="00703621">
            <w:pPr>
              <w:pStyle w:val="TAH"/>
              <w:rPr>
                <w:lang w:eastAsia="zh-CN"/>
              </w:rPr>
            </w:pPr>
            <w:r w:rsidRPr="00353B15">
              <w:t>Propagation Conditions</w:t>
            </w:r>
            <w:r w:rsidRPr="00353B15">
              <w:rPr>
                <w:lang w:eastAsia="zh-CN"/>
              </w:rPr>
              <w:t xml:space="preserve"> (Note1)</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ED17175" w14:textId="77777777" w:rsidR="00703621" w:rsidRPr="00353B15" w:rsidRDefault="00703621" w:rsidP="00703621">
            <w:pPr>
              <w:pStyle w:val="TAH"/>
              <w:rPr>
                <w:lang w:eastAsia="zh-CN"/>
              </w:rPr>
            </w:pPr>
            <w:r w:rsidRPr="00353B15">
              <w:t xml:space="preserve">Correlation Matrix and Antenna Configuration </w:t>
            </w:r>
            <w:r w:rsidRPr="00353B15">
              <w:rPr>
                <w:lang w:eastAsia="zh-CN"/>
              </w:rPr>
              <w:t>(Note 2)</w:t>
            </w:r>
          </w:p>
        </w:tc>
        <w:tc>
          <w:tcPr>
            <w:tcW w:w="2126" w:type="dxa"/>
            <w:gridSpan w:val="2"/>
            <w:tcBorders>
              <w:top w:val="single" w:sz="4" w:space="0" w:color="auto"/>
              <w:left w:val="single" w:sz="4" w:space="0" w:color="auto"/>
              <w:bottom w:val="single" w:sz="4" w:space="0" w:color="auto"/>
              <w:right w:val="single" w:sz="4" w:space="0" w:color="auto"/>
            </w:tcBorders>
            <w:hideMark/>
          </w:tcPr>
          <w:p w14:paraId="23FA78C9" w14:textId="77777777" w:rsidR="00703621" w:rsidRPr="00353B15" w:rsidRDefault="00703621" w:rsidP="00703621">
            <w:pPr>
              <w:pStyle w:val="TAH"/>
            </w:pPr>
            <w:r w:rsidRPr="00353B15">
              <w:t>Reference Value</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F88458" w14:textId="77777777" w:rsidR="00703621" w:rsidRPr="00353B15" w:rsidRDefault="00703621" w:rsidP="00703621">
            <w:pPr>
              <w:pStyle w:val="TAH"/>
            </w:pPr>
            <w:r w:rsidRPr="00353B15">
              <w:t>UE Category</w:t>
            </w:r>
          </w:p>
        </w:tc>
      </w:tr>
      <w:tr w:rsidR="00703621" w:rsidRPr="00353B15" w14:paraId="6CF6E792" w14:textId="77777777" w:rsidTr="00703621">
        <w:trPr>
          <w:trHeight w:val="102"/>
          <w:jc w:val="center"/>
        </w:trPr>
        <w:tc>
          <w:tcPr>
            <w:tcW w:w="10401" w:type="dxa"/>
            <w:vMerge/>
            <w:tcBorders>
              <w:top w:val="single" w:sz="4" w:space="0" w:color="auto"/>
              <w:left w:val="single" w:sz="4" w:space="0" w:color="auto"/>
              <w:bottom w:val="single" w:sz="4" w:space="0" w:color="auto"/>
              <w:right w:val="single" w:sz="4" w:space="0" w:color="auto"/>
            </w:tcBorders>
            <w:vAlign w:val="center"/>
            <w:hideMark/>
          </w:tcPr>
          <w:p w14:paraId="3625A1DE" w14:textId="77777777" w:rsidR="00703621" w:rsidRPr="00353B15" w:rsidRDefault="00703621" w:rsidP="00703621">
            <w:pPr>
              <w:pStyle w:val="TAH"/>
              <w:rPr>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BF9E09" w14:textId="77777777" w:rsidR="00703621" w:rsidRPr="00353B15" w:rsidRDefault="00703621" w:rsidP="00703621">
            <w:pPr>
              <w:pStyle w:val="TAH"/>
              <w:rPr>
                <w:bCs/>
              </w:rPr>
            </w:pPr>
          </w:p>
        </w:tc>
        <w:tc>
          <w:tcPr>
            <w:tcW w:w="708" w:type="dxa"/>
            <w:tcBorders>
              <w:top w:val="single" w:sz="4" w:space="0" w:color="auto"/>
              <w:left w:val="single" w:sz="4" w:space="0" w:color="auto"/>
              <w:bottom w:val="single" w:sz="4" w:space="0" w:color="auto"/>
              <w:right w:val="single" w:sz="4" w:space="0" w:color="auto"/>
            </w:tcBorders>
            <w:hideMark/>
          </w:tcPr>
          <w:p w14:paraId="3E1E97AF" w14:textId="77777777" w:rsidR="00703621" w:rsidRPr="00353B15" w:rsidRDefault="00703621" w:rsidP="00703621">
            <w:pPr>
              <w:pStyle w:val="TAH"/>
            </w:pPr>
            <w:r w:rsidRPr="00353B15">
              <w:t>Cell 1</w:t>
            </w:r>
          </w:p>
        </w:tc>
        <w:tc>
          <w:tcPr>
            <w:tcW w:w="709" w:type="dxa"/>
            <w:tcBorders>
              <w:top w:val="single" w:sz="4" w:space="0" w:color="auto"/>
              <w:left w:val="single" w:sz="4" w:space="0" w:color="auto"/>
              <w:bottom w:val="single" w:sz="4" w:space="0" w:color="auto"/>
              <w:right w:val="single" w:sz="4" w:space="0" w:color="auto"/>
            </w:tcBorders>
            <w:hideMark/>
          </w:tcPr>
          <w:p w14:paraId="36ADFB4D" w14:textId="77777777" w:rsidR="00703621" w:rsidRPr="00353B15" w:rsidRDefault="00703621" w:rsidP="00703621">
            <w:pPr>
              <w:pStyle w:val="TAH"/>
              <w:rPr>
                <w:lang w:eastAsia="zh-CN"/>
              </w:rPr>
            </w:pPr>
            <w:r w:rsidRPr="00353B15">
              <w:t>Cell</w:t>
            </w:r>
            <w:r w:rsidRPr="00353B15">
              <w:rP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4B8E93EF" w14:textId="77777777" w:rsidR="00703621" w:rsidRPr="00353B15" w:rsidRDefault="00703621" w:rsidP="00703621">
            <w:pPr>
              <w:pStyle w:val="TAH"/>
              <w:rPr>
                <w:lang w:eastAsia="zh-CN"/>
              </w:rPr>
            </w:pPr>
            <w:r w:rsidRPr="00353B15">
              <w:rPr>
                <w:lang w:eastAsia="zh-CN"/>
              </w:rPr>
              <w:t>Cell 3</w:t>
            </w:r>
          </w:p>
        </w:tc>
        <w:tc>
          <w:tcPr>
            <w:tcW w:w="708" w:type="dxa"/>
            <w:tcBorders>
              <w:top w:val="single" w:sz="4" w:space="0" w:color="auto"/>
              <w:left w:val="single" w:sz="4" w:space="0" w:color="auto"/>
              <w:bottom w:val="single" w:sz="4" w:space="0" w:color="auto"/>
              <w:right w:val="single" w:sz="4" w:space="0" w:color="auto"/>
            </w:tcBorders>
            <w:hideMark/>
          </w:tcPr>
          <w:p w14:paraId="37CE254C" w14:textId="77777777" w:rsidR="00703621" w:rsidRPr="00353B15" w:rsidRDefault="00703621" w:rsidP="00703621">
            <w:pPr>
              <w:pStyle w:val="TAH"/>
              <w:rPr>
                <w:lang w:eastAsia="zh-CN"/>
              </w:rPr>
            </w:pPr>
            <w:r w:rsidRPr="00353B15">
              <w:t>Cell</w:t>
            </w:r>
            <w:r w:rsidRPr="00353B15">
              <w:rPr>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7A79968B" w14:textId="77777777" w:rsidR="00703621" w:rsidRPr="00353B15" w:rsidRDefault="00703621" w:rsidP="00703621">
            <w:pPr>
              <w:pStyle w:val="TAH"/>
              <w:rPr>
                <w:lang w:eastAsia="zh-CN"/>
              </w:rPr>
            </w:pPr>
            <w:r w:rsidRPr="00353B15">
              <w:t>Cell</w:t>
            </w:r>
            <w:r w:rsidRPr="00353B15">
              <w:rP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25914CB5" w14:textId="77777777" w:rsidR="00703621" w:rsidRPr="00353B15" w:rsidRDefault="00703621" w:rsidP="00703621">
            <w:pPr>
              <w:pStyle w:val="TAH"/>
              <w:rPr>
                <w:lang w:eastAsia="zh-CN"/>
              </w:rPr>
            </w:pPr>
            <w:r w:rsidRPr="00353B15">
              <w:rPr>
                <w:lang w:eastAsia="zh-CN"/>
              </w:rPr>
              <w:t>Cell 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38791F" w14:textId="77777777" w:rsidR="00703621" w:rsidRPr="00353B15" w:rsidRDefault="00703621" w:rsidP="00703621">
            <w:pPr>
              <w:pStyle w:val="TAH"/>
              <w:rPr>
                <w:bCs/>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B8B6B08" w14:textId="77777777" w:rsidR="00703621" w:rsidRPr="00353B15" w:rsidRDefault="00703621" w:rsidP="00703621">
            <w:pPr>
              <w:pStyle w:val="TAH"/>
            </w:pPr>
            <w:r w:rsidRPr="00353B15">
              <w:t>Fraction of Maximum Throughput (%)</w:t>
            </w:r>
          </w:p>
        </w:tc>
        <w:tc>
          <w:tcPr>
            <w:tcW w:w="850" w:type="dxa"/>
            <w:tcBorders>
              <w:top w:val="single" w:sz="4" w:space="0" w:color="auto"/>
              <w:left w:val="single" w:sz="4" w:space="0" w:color="auto"/>
              <w:bottom w:val="single" w:sz="4" w:space="0" w:color="auto"/>
              <w:right w:val="single" w:sz="4" w:space="0" w:color="auto"/>
            </w:tcBorders>
            <w:hideMark/>
          </w:tcPr>
          <w:p w14:paraId="0E960AC5" w14:textId="77777777" w:rsidR="00703621" w:rsidRPr="00353B15" w:rsidRDefault="00703621" w:rsidP="00703621">
            <w:pPr>
              <w:pStyle w:val="TAH"/>
            </w:pPr>
            <w:r w:rsidRPr="00353B15">
              <w:t>SNR</w:t>
            </w:r>
            <w:r w:rsidRPr="00353B15">
              <w:rPr>
                <w:lang w:eastAsia="zh-CN"/>
              </w:rPr>
              <w:t xml:space="preserve"> </w:t>
            </w:r>
            <w:r w:rsidRPr="00353B15">
              <w:t>(dB)</w:t>
            </w:r>
            <w:r w:rsidRPr="00353B15">
              <w:rPr>
                <w:lang w:eastAsia="zh-CN"/>
              </w:rPr>
              <w:t xml:space="preserve"> (Note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27DA85" w14:textId="77777777" w:rsidR="00703621" w:rsidRPr="00353B15" w:rsidRDefault="00703621" w:rsidP="00703621">
            <w:pPr>
              <w:pStyle w:val="TAH"/>
              <w:rPr>
                <w:bCs/>
              </w:rPr>
            </w:pPr>
          </w:p>
        </w:tc>
      </w:tr>
      <w:tr w:rsidR="00703621" w:rsidRPr="00353B15" w14:paraId="139DCC1F" w14:textId="77777777" w:rsidTr="00703621">
        <w:trPr>
          <w:jc w:val="center"/>
        </w:trPr>
        <w:tc>
          <w:tcPr>
            <w:tcW w:w="904" w:type="dxa"/>
            <w:tcBorders>
              <w:top w:val="single" w:sz="4" w:space="0" w:color="auto"/>
              <w:left w:val="single" w:sz="4" w:space="0" w:color="auto"/>
              <w:bottom w:val="single" w:sz="4" w:space="0" w:color="auto"/>
              <w:right w:val="single" w:sz="4" w:space="0" w:color="auto"/>
            </w:tcBorders>
            <w:hideMark/>
          </w:tcPr>
          <w:p w14:paraId="571EC246" w14:textId="77777777" w:rsidR="00703621" w:rsidRPr="00353B15" w:rsidRDefault="00703621" w:rsidP="00703621">
            <w:pPr>
              <w:pStyle w:val="TAC"/>
              <w:keepNext w:val="0"/>
              <w:keepLines w:val="0"/>
              <w:rPr>
                <w:rFonts w:cs="Arial"/>
                <w:szCs w:val="18"/>
              </w:rPr>
            </w:pPr>
            <w:r w:rsidRPr="00353B15">
              <w:rPr>
                <w:rFonts w:cs="Arial"/>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520FE98B" w14:textId="77777777" w:rsidR="00703621" w:rsidRPr="00353B15" w:rsidRDefault="00703621" w:rsidP="00703621">
            <w:pPr>
              <w:pStyle w:val="TAC"/>
              <w:keepNext w:val="0"/>
              <w:keepLines w:val="0"/>
              <w:rPr>
                <w:rFonts w:cs="Arial"/>
                <w:szCs w:val="18"/>
                <w:lang w:eastAsia="zh-CN"/>
              </w:rPr>
            </w:pPr>
            <w:r w:rsidRPr="00353B15">
              <w:rPr>
                <w:rFonts w:cs="Arial"/>
                <w:szCs w:val="18"/>
              </w:rPr>
              <w:t>R.79 FDD</w:t>
            </w:r>
          </w:p>
        </w:tc>
        <w:tc>
          <w:tcPr>
            <w:tcW w:w="708" w:type="dxa"/>
            <w:tcBorders>
              <w:top w:val="single" w:sz="4" w:space="0" w:color="auto"/>
              <w:left w:val="single" w:sz="4" w:space="0" w:color="auto"/>
              <w:bottom w:val="single" w:sz="4" w:space="0" w:color="auto"/>
              <w:right w:val="single" w:sz="4" w:space="0" w:color="auto"/>
            </w:tcBorders>
            <w:hideMark/>
          </w:tcPr>
          <w:p w14:paraId="477F6BD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OP.1FDD</w:t>
            </w:r>
          </w:p>
        </w:tc>
        <w:tc>
          <w:tcPr>
            <w:tcW w:w="709" w:type="dxa"/>
            <w:tcBorders>
              <w:top w:val="single" w:sz="4" w:space="0" w:color="auto"/>
              <w:left w:val="single" w:sz="4" w:space="0" w:color="auto"/>
              <w:bottom w:val="single" w:sz="4" w:space="0" w:color="auto"/>
              <w:right w:val="single" w:sz="4" w:space="0" w:color="auto"/>
            </w:tcBorders>
            <w:hideMark/>
          </w:tcPr>
          <w:p w14:paraId="7E58D19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306EBBA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23217E9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EPA5</w:t>
            </w:r>
          </w:p>
        </w:tc>
        <w:tc>
          <w:tcPr>
            <w:tcW w:w="709" w:type="dxa"/>
            <w:tcBorders>
              <w:top w:val="single" w:sz="4" w:space="0" w:color="auto"/>
              <w:left w:val="single" w:sz="4" w:space="0" w:color="auto"/>
              <w:bottom w:val="single" w:sz="4" w:space="0" w:color="auto"/>
              <w:right w:val="single" w:sz="4" w:space="0" w:color="auto"/>
            </w:tcBorders>
            <w:hideMark/>
          </w:tcPr>
          <w:p w14:paraId="57020B9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EPA5</w:t>
            </w:r>
          </w:p>
        </w:tc>
        <w:tc>
          <w:tcPr>
            <w:tcW w:w="709" w:type="dxa"/>
            <w:tcBorders>
              <w:top w:val="single" w:sz="4" w:space="0" w:color="auto"/>
              <w:left w:val="single" w:sz="4" w:space="0" w:color="auto"/>
              <w:bottom w:val="single" w:sz="4" w:space="0" w:color="auto"/>
              <w:right w:val="single" w:sz="4" w:space="0" w:color="auto"/>
            </w:tcBorders>
            <w:hideMark/>
          </w:tcPr>
          <w:p w14:paraId="0482BA0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EPA5</w:t>
            </w:r>
          </w:p>
        </w:tc>
        <w:tc>
          <w:tcPr>
            <w:tcW w:w="1276" w:type="dxa"/>
            <w:tcBorders>
              <w:top w:val="single" w:sz="4" w:space="0" w:color="auto"/>
              <w:left w:val="single" w:sz="4" w:space="0" w:color="auto"/>
              <w:bottom w:val="single" w:sz="4" w:space="0" w:color="auto"/>
              <w:right w:val="single" w:sz="4" w:space="0" w:color="auto"/>
            </w:tcBorders>
            <w:hideMark/>
          </w:tcPr>
          <w:p w14:paraId="26277E27" w14:textId="77777777" w:rsidR="00703621" w:rsidRPr="00353B15" w:rsidRDefault="00703621" w:rsidP="00703621">
            <w:pPr>
              <w:pStyle w:val="TAC"/>
              <w:keepNext w:val="0"/>
              <w:keepLines w:val="0"/>
              <w:rPr>
                <w:rFonts w:cs="Arial"/>
                <w:szCs w:val="18"/>
                <w:lang w:eastAsia="zh-CN"/>
              </w:rPr>
            </w:pPr>
            <w:r w:rsidRPr="00353B15">
              <w:rPr>
                <w:rFonts w:cs="Arial"/>
                <w:szCs w:val="18"/>
              </w:rPr>
              <w:t xml:space="preserve">2x1 </w:t>
            </w:r>
            <w:r w:rsidRPr="00353B15">
              <w:rPr>
                <w:rFonts w:cs="Arial"/>
                <w:szCs w:val="18"/>
                <w:lang w:eastAsia="zh-CN"/>
              </w:rPr>
              <w:t>Low</w:t>
            </w:r>
          </w:p>
        </w:tc>
        <w:tc>
          <w:tcPr>
            <w:tcW w:w="1276" w:type="dxa"/>
            <w:tcBorders>
              <w:top w:val="single" w:sz="4" w:space="0" w:color="auto"/>
              <w:left w:val="single" w:sz="4" w:space="0" w:color="auto"/>
              <w:bottom w:val="single" w:sz="4" w:space="0" w:color="auto"/>
              <w:right w:val="single" w:sz="4" w:space="0" w:color="auto"/>
            </w:tcBorders>
            <w:hideMark/>
          </w:tcPr>
          <w:p w14:paraId="541F6F50" w14:textId="77777777" w:rsidR="00703621" w:rsidRPr="00353B15" w:rsidRDefault="00703621" w:rsidP="00703621">
            <w:pPr>
              <w:pStyle w:val="TAC"/>
              <w:keepNext w:val="0"/>
              <w:keepLines w:val="0"/>
              <w:rPr>
                <w:rFonts w:cs="Arial"/>
                <w:szCs w:val="18"/>
                <w:lang w:eastAsia="zh-CN"/>
              </w:rPr>
            </w:pPr>
            <w:r w:rsidRPr="00353B15">
              <w:rPr>
                <w:rFonts w:cs="Arial"/>
                <w:szCs w:val="18"/>
              </w:rPr>
              <w:t>70</w:t>
            </w:r>
          </w:p>
        </w:tc>
        <w:tc>
          <w:tcPr>
            <w:tcW w:w="850" w:type="dxa"/>
            <w:tcBorders>
              <w:top w:val="single" w:sz="4" w:space="0" w:color="auto"/>
              <w:left w:val="single" w:sz="4" w:space="0" w:color="auto"/>
              <w:bottom w:val="single" w:sz="4" w:space="0" w:color="auto"/>
              <w:right w:val="single" w:sz="4" w:space="0" w:color="auto"/>
            </w:tcBorders>
            <w:hideMark/>
          </w:tcPr>
          <w:p w14:paraId="54FE456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12.5</w:t>
            </w:r>
          </w:p>
        </w:tc>
        <w:tc>
          <w:tcPr>
            <w:tcW w:w="709" w:type="dxa"/>
            <w:tcBorders>
              <w:top w:val="single" w:sz="4" w:space="0" w:color="auto"/>
              <w:left w:val="single" w:sz="4" w:space="0" w:color="auto"/>
              <w:bottom w:val="single" w:sz="4" w:space="0" w:color="auto"/>
              <w:right w:val="single" w:sz="4" w:space="0" w:color="auto"/>
            </w:tcBorders>
            <w:hideMark/>
          </w:tcPr>
          <w:p w14:paraId="39B94521" w14:textId="77777777" w:rsidR="00703621" w:rsidRPr="00353B15" w:rsidRDefault="00703621" w:rsidP="00703621">
            <w:pPr>
              <w:pStyle w:val="TAC"/>
              <w:keepNext w:val="0"/>
              <w:keepLines w:val="0"/>
              <w:rPr>
                <w:rFonts w:cs="Arial"/>
                <w:szCs w:val="18"/>
              </w:rPr>
            </w:pPr>
            <w:r w:rsidRPr="00353B15">
              <w:rPr>
                <w:rFonts w:cs="Arial"/>
                <w:szCs w:val="18"/>
                <w:lang w:eastAsia="ja-JP"/>
              </w:rPr>
              <w:t>M2</w:t>
            </w:r>
          </w:p>
        </w:tc>
      </w:tr>
      <w:tr w:rsidR="00703621" w:rsidRPr="00353B15" w14:paraId="4673487D" w14:textId="77777777" w:rsidTr="00703621">
        <w:trPr>
          <w:jc w:val="center"/>
        </w:trPr>
        <w:tc>
          <w:tcPr>
            <w:tcW w:w="10401" w:type="dxa"/>
            <w:gridSpan w:val="12"/>
            <w:tcBorders>
              <w:top w:val="single" w:sz="4" w:space="0" w:color="auto"/>
              <w:left w:val="single" w:sz="4" w:space="0" w:color="auto"/>
              <w:bottom w:val="single" w:sz="4" w:space="0" w:color="auto"/>
              <w:right w:val="single" w:sz="4" w:space="0" w:color="auto"/>
            </w:tcBorders>
            <w:hideMark/>
          </w:tcPr>
          <w:p w14:paraId="27AC7F87" w14:textId="77777777" w:rsidR="00703621" w:rsidRPr="00353B15" w:rsidRDefault="00703621" w:rsidP="00703621">
            <w:pPr>
              <w:pStyle w:val="TAN"/>
              <w:rPr>
                <w:lang w:eastAsia="zh-CN"/>
              </w:rPr>
            </w:pPr>
            <w:r w:rsidRPr="00353B15">
              <w:rPr>
                <w:lang w:eastAsia="zh-CN"/>
              </w:rPr>
              <w:t>Note 1:</w:t>
            </w:r>
            <w:r w:rsidRPr="00353B15">
              <w:rPr>
                <w:lang w:eastAsia="zh-CN"/>
              </w:rPr>
              <w:tab/>
              <w:t>The propagation conditions for Cell 1, Cell 2 and Cell 3 are statistically independent.</w:t>
            </w:r>
          </w:p>
          <w:p w14:paraId="1FA535B6" w14:textId="77777777" w:rsidR="00703621" w:rsidRPr="00353B15" w:rsidRDefault="00703621" w:rsidP="00703621">
            <w:pPr>
              <w:pStyle w:val="TAN"/>
              <w:rPr>
                <w:lang w:val="en-US" w:eastAsia="zh-CN"/>
              </w:rPr>
            </w:pPr>
            <w:r w:rsidRPr="00353B15">
              <w:rPr>
                <w:lang w:eastAsia="zh-CN"/>
              </w:rPr>
              <w:t>Note 2:</w:t>
            </w:r>
            <w:r w:rsidRPr="00353B15">
              <w:rPr>
                <w:lang w:eastAsia="zh-CN"/>
              </w:rPr>
              <w:tab/>
              <w:t>The correlation matrix and antenna configuration apply for Cell 1, Cell 2 and Cell 3.</w:t>
            </w:r>
          </w:p>
          <w:p w14:paraId="200A4E87" w14:textId="77777777" w:rsidR="00703621" w:rsidRPr="00353B15" w:rsidRDefault="00703621" w:rsidP="00703621">
            <w:pPr>
              <w:pStyle w:val="TAN"/>
              <w:rPr>
                <w:lang w:eastAsia="zh-CN"/>
              </w:rPr>
            </w:pPr>
            <w:r w:rsidRPr="00353B15">
              <w:rPr>
                <w:lang w:eastAsia="zh-CN"/>
              </w:rPr>
              <w:t>Note 3:</w:t>
            </w:r>
            <w:r w:rsidRPr="00353B15">
              <w:rPr>
                <w:lang w:eastAsia="zh-CN"/>
              </w:rPr>
              <w:tab/>
              <w:t xml:space="preserve">SNR corresponds to </w:t>
            </w:r>
            <w:r w:rsidRPr="00353B15">
              <w:rPr>
                <w:position w:val="-12"/>
              </w:rPr>
              <w:object w:dxaOrig="780" w:dyaOrig="380" w14:anchorId="1F6F6F27">
                <v:shape id="_x0000_i1026" type="#_x0000_t75" style="width:28.15pt;height:14.3pt" o:ole="">
                  <v:imagedata r:id="rId17" o:title=""/>
                </v:shape>
                <o:OLEObject Type="Embed" ProgID="Equation.3" ShapeID="_x0000_i1026" DrawAspect="Content" ObjectID="_1722970045" r:id="rId20"/>
              </w:object>
            </w:r>
            <w:r w:rsidRPr="00353B15">
              <w:rPr>
                <w:lang w:eastAsia="zh-CN"/>
              </w:rPr>
              <w:t xml:space="preserve"> of cell 1.</w:t>
            </w:r>
          </w:p>
        </w:tc>
      </w:tr>
    </w:tbl>
    <w:p w14:paraId="4FB0CD22" w14:textId="77777777" w:rsidR="00703621" w:rsidRPr="00353B15" w:rsidRDefault="00703621" w:rsidP="00703621">
      <w:pPr>
        <w:rPr>
          <w:lang w:val="en-US" w:eastAsia="zh-CN"/>
        </w:rPr>
      </w:pPr>
    </w:p>
    <w:p w14:paraId="4CBA7681" w14:textId="77777777" w:rsidR="00703621" w:rsidRPr="00353B15" w:rsidRDefault="00703621" w:rsidP="00703621">
      <w:pPr>
        <w:pStyle w:val="H6"/>
        <w:rPr>
          <w:snapToGrid w:val="0"/>
          <w:kern w:val="2"/>
        </w:rPr>
      </w:pPr>
      <w:r w:rsidRPr="00353B15">
        <w:rPr>
          <w:snapToGrid w:val="0"/>
          <w:kern w:val="2"/>
        </w:rPr>
        <w:t>8.11.1.1.1.3</w:t>
      </w:r>
      <w:r w:rsidRPr="00353B15">
        <w:rPr>
          <w:snapToGrid w:val="0"/>
          <w:kern w:val="2"/>
        </w:rPr>
        <w:tab/>
        <w:t>Minimum Requirement Single-Layer Spatial Multiplexing 4 Tx Antenna Port with CRS assistance information</w:t>
      </w:r>
    </w:p>
    <w:p w14:paraId="286114F2" w14:textId="77777777" w:rsidR="00703621" w:rsidRPr="00353B15" w:rsidRDefault="00703621" w:rsidP="00703621">
      <w:pPr>
        <w:rPr>
          <w:lang w:eastAsia="zh-CN"/>
        </w:rPr>
      </w:pPr>
      <w:r w:rsidRPr="00353B15">
        <w:t>The requirements</w:t>
      </w:r>
      <w:r w:rsidRPr="00353B15">
        <w:rPr>
          <w:lang w:eastAsia="zh-CN"/>
        </w:rPr>
        <w:t xml:space="preserve"> </w:t>
      </w:r>
      <w:r w:rsidRPr="00353B15">
        <w:t>are specified in Table 8.11.1.1.1.3-</w:t>
      </w:r>
      <w:r w:rsidRPr="00353B15">
        <w:rPr>
          <w:lang w:eastAsia="zh-CN"/>
        </w:rPr>
        <w:t>2</w:t>
      </w:r>
      <w:r w:rsidRPr="00353B15">
        <w:t>, with the addition of parameters in Table 8.11.1.1.1.3-</w:t>
      </w:r>
      <w:r w:rsidRPr="00353B15">
        <w:rPr>
          <w:lang w:eastAsia="zh-CN"/>
        </w:rPr>
        <w:t>1</w:t>
      </w:r>
      <w:r w:rsidRPr="00353B15">
        <w:t xml:space="preserve">. </w:t>
      </w:r>
      <w:r w:rsidRPr="00353B15">
        <w:rPr>
          <w:lang w:eastAsia="zh-CN"/>
        </w:rPr>
        <w:t xml:space="preserve">In Table </w:t>
      </w:r>
      <w:r w:rsidRPr="00353B15">
        <w:t>8.11.1.1.1.3-</w:t>
      </w:r>
      <w:r w:rsidRPr="00353B15">
        <w:rPr>
          <w:lang w:eastAsia="zh-CN"/>
        </w:rPr>
        <w:t>1, Cell 1 is the serving cell, and Cell 2 and Cell 3 are the aggressor cells. The downlink physical channel setup is according to Annex C.3.2 for each of Cell 1, Cell 2 and Cell 3, respectively. The CRS assistance information [7] is provided to the UE and includes information on Cell 2 and Cell 3.</w:t>
      </w:r>
    </w:p>
    <w:p w14:paraId="2F6D58D7" w14:textId="77777777" w:rsidR="00703621" w:rsidRPr="00353B15" w:rsidRDefault="00703621" w:rsidP="00703621">
      <w:pPr>
        <w:rPr>
          <w:lang w:eastAsia="zh-CN"/>
        </w:rPr>
      </w:pPr>
      <w:r w:rsidRPr="00353B15">
        <w:t xml:space="preserve">The purpose of the test is to verify the </w:t>
      </w:r>
      <w:r w:rsidRPr="00353B15">
        <w:rPr>
          <w:lang w:eastAsia="zh-CN"/>
        </w:rPr>
        <w:t xml:space="preserve">closed loop single-layer spatial multiplexing TM6 </w:t>
      </w:r>
      <w:r w:rsidRPr="00353B15">
        <w:t>performance under assumption that UE applies CRS interference mitigation in the scenario with 4 CRS antenna ports in the serving and aggressor cells</w:t>
      </w:r>
      <w:r w:rsidRPr="00353B15">
        <w:rPr>
          <w:lang w:eastAsia="zh-CN"/>
        </w:rPr>
        <w:t xml:space="preserve">. </w:t>
      </w:r>
    </w:p>
    <w:p w14:paraId="10F5EA2E" w14:textId="77777777" w:rsidR="00703621" w:rsidRPr="00353B15" w:rsidRDefault="00703621" w:rsidP="00703621">
      <w:pPr>
        <w:pStyle w:val="TH"/>
      </w:pPr>
      <w:r w:rsidRPr="00353B15">
        <w:t>Table 8.11.1.</w:t>
      </w:r>
      <w:r w:rsidRPr="00353B15">
        <w:rPr>
          <w:rFonts w:hint="eastAsia"/>
        </w:rPr>
        <w:t>1</w:t>
      </w:r>
      <w:r w:rsidRPr="00353B15">
        <w:t>.1</w:t>
      </w:r>
      <w:r w:rsidRPr="00353B15">
        <w:rPr>
          <w:rFonts w:hint="eastAsia"/>
        </w:rPr>
        <w:t>.</w:t>
      </w:r>
      <w:r w:rsidRPr="00353B15">
        <w:t>3-1: Test Parameters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1"/>
        <w:gridCol w:w="54"/>
        <w:gridCol w:w="952"/>
        <w:gridCol w:w="1277"/>
        <w:gridCol w:w="1462"/>
        <w:gridCol w:w="1462"/>
        <w:gridCol w:w="1462"/>
      </w:tblGrid>
      <w:tr w:rsidR="00703621" w:rsidRPr="00353B15" w14:paraId="644D3F42" w14:textId="77777777" w:rsidTr="00703621">
        <w:trPr>
          <w:cantSplit/>
          <w:trHeight w:val="201"/>
          <w:jc w:val="center"/>
        </w:trPr>
        <w:tc>
          <w:tcPr>
            <w:tcW w:w="2857" w:type="dxa"/>
            <w:gridSpan w:val="3"/>
            <w:tcBorders>
              <w:top w:val="single" w:sz="4" w:space="0" w:color="auto"/>
              <w:left w:val="single" w:sz="4" w:space="0" w:color="auto"/>
              <w:bottom w:val="single" w:sz="4" w:space="0" w:color="auto"/>
              <w:right w:val="single" w:sz="4" w:space="0" w:color="auto"/>
            </w:tcBorders>
            <w:hideMark/>
          </w:tcPr>
          <w:p w14:paraId="4525916C" w14:textId="77777777" w:rsidR="00703621" w:rsidRPr="00353B15" w:rsidRDefault="00703621" w:rsidP="00703621">
            <w:pPr>
              <w:pStyle w:val="TAH"/>
              <w:rPr>
                <w:rFonts w:eastAsia="?? ??"/>
              </w:rPr>
            </w:pPr>
            <w:r w:rsidRPr="00353B15">
              <w:rPr>
                <w:rFonts w:eastAsia="?? ??"/>
              </w:rPr>
              <w:t>Parameter</w:t>
            </w:r>
          </w:p>
        </w:tc>
        <w:tc>
          <w:tcPr>
            <w:tcW w:w="1277" w:type="dxa"/>
            <w:tcBorders>
              <w:top w:val="single" w:sz="4" w:space="0" w:color="auto"/>
              <w:left w:val="single" w:sz="4" w:space="0" w:color="auto"/>
              <w:bottom w:val="single" w:sz="4" w:space="0" w:color="auto"/>
              <w:right w:val="single" w:sz="4" w:space="0" w:color="auto"/>
            </w:tcBorders>
            <w:hideMark/>
          </w:tcPr>
          <w:p w14:paraId="4D48A43D" w14:textId="77777777" w:rsidR="00703621" w:rsidRPr="00353B15" w:rsidRDefault="00703621" w:rsidP="00703621">
            <w:pPr>
              <w:pStyle w:val="TAH"/>
              <w:rPr>
                <w:rFonts w:eastAsia="?? ??"/>
              </w:rPr>
            </w:pPr>
            <w:r w:rsidRPr="00353B15">
              <w:rPr>
                <w:rFonts w:eastAsia="?? ??"/>
              </w:rPr>
              <w:t>Unit</w:t>
            </w:r>
          </w:p>
        </w:tc>
        <w:tc>
          <w:tcPr>
            <w:tcW w:w="1462" w:type="dxa"/>
            <w:tcBorders>
              <w:top w:val="single" w:sz="4" w:space="0" w:color="auto"/>
              <w:left w:val="single" w:sz="4" w:space="0" w:color="auto"/>
              <w:bottom w:val="single" w:sz="4" w:space="0" w:color="auto"/>
              <w:right w:val="single" w:sz="4" w:space="0" w:color="auto"/>
            </w:tcBorders>
            <w:hideMark/>
          </w:tcPr>
          <w:p w14:paraId="76D1A75A" w14:textId="77777777" w:rsidR="00703621" w:rsidRPr="00353B15" w:rsidRDefault="00703621" w:rsidP="00703621">
            <w:pPr>
              <w:pStyle w:val="TAH"/>
              <w:rPr>
                <w:lang w:eastAsia="zh-CN"/>
              </w:rPr>
            </w:pPr>
            <w:r w:rsidRPr="00353B15">
              <w:rPr>
                <w:lang w:eastAsia="zh-CN"/>
              </w:rPr>
              <w:t>Cell 1</w:t>
            </w:r>
          </w:p>
        </w:tc>
        <w:tc>
          <w:tcPr>
            <w:tcW w:w="1462" w:type="dxa"/>
            <w:tcBorders>
              <w:top w:val="single" w:sz="4" w:space="0" w:color="auto"/>
              <w:left w:val="single" w:sz="4" w:space="0" w:color="auto"/>
              <w:bottom w:val="single" w:sz="4" w:space="0" w:color="auto"/>
              <w:right w:val="single" w:sz="4" w:space="0" w:color="auto"/>
            </w:tcBorders>
            <w:hideMark/>
          </w:tcPr>
          <w:p w14:paraId="640E16D0" w14:textId="77777777" w:rsidR="00703621" w:rsidRPr="00353B15" w:rsidRDefault="00703621" w:rsidP="00703621">
            <w:pPr>
              <w:pStyle w:val="TAH"/>
              <w:rPr>
                <w:lang w:eastAsia="zh-CN"/>
              </w:rPr>
            </w:pPr>
            <w:r w:rsidRPr="00353B15">
              <w:rPr>
                <w:lang w:eastAsia="zh-CN"/>
              </w:rPr>
              <w:t>Cell 2</w:t>
            </w:r>
          </w:p>
        </w:tc>
        <w:tc>
          <w:tcPr>
            <w:tcW w:w="1462" w:type="dxa"/>
            <w:tcBorders>
              <w:top w:val="single" w:sz="4" w:space="0" w:color="auto"/>
              <w:left w:val="single" w:sz="4" w:space="0" w:color="auto"/>
              <w:bottom w:val="single" w:sz="4" w:space="0" w:color="auto"/>
              <w:right w:val="single" w:sz="4" w:space="0" w:color="auto"/>
            </w:tcBorders>
            <w:hideMark/>
          </w:tcPr>
          <w:p w14:paraId="0B8E11CB" w14:textId="77777777" w:rsidR="00703621" w:rsidRPr="00353B15" w:rsidRDefault="00703621" w:rsidP="00703621">
            <w:pPr>
              <w:pStyle w:val="TAH"/>
              <w:rPr>
                <w:lang w:eastAsia="zh-CN"/>
              </w:rPr>
            </w:pPr>
            <w:r w:rsidRPr="00353B15">
              <w:rPr>
                <w:lang w:eastAsia="zh-CN"/>
              </w:rPr>
              <w:t>Cell 3</w:t>
            </w:r>
          </w:p>
        </w:tc>
      </w:tr>
      <w:tr w:rsidR="00703621" w:rsidRPr="00353B15" w14:paraId="557FC186" w14:textId="77777777" w:rsidTr="00703621">
        <w:trPr>
          <w:cantSplit/>
          <w:trHeight w:val="354"/>
          <w:jc w:val="center"/>
        </w:trPr>
        <w:tc>
          <w:tcPr>
            <w:tcW w:w="19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0AEC2" w14:textId="77777777" w:rsidR="00703621" w:rsidRPr="00353B15" w:rsidRDefault="00703621" w:rsidP="00703621">
            <w:pPr>
              <w:pStyle w:val="TAL"/>
              <w:keepNext w:val="0"/>
              <w:keepLines w:val="0"/>
              <w:rPr>
                <w:rFonts w:cs="Arial"/>
                <w:szCs w:val="18"/>
              </w:rPr>
            </w:pPr>
            <w:r w:rsidRPr="00353B15">
              <w:rPr>
                <w:rFonts w:cs="Arial"/>
                <w:szCs w:val="18"/>
              </w:rPr>
              <w:t>Downlink power allocation</w:t>
            </w:r>
          </w:p>
        </w:tc>
        <w:tc>
          <w:tcPr>
            <w:tcW w:w="952" w:type="dxa"/>
            <w:tcBorders>
              <w:top w:val="single" w:sz="4" w:space="0" w:color="auto"/>
              <w:left w:val="single" w:sz="4" w:space="0" w:color="auto"/>
              <w:bottom w:val="single" w:sz="4" w:space="0" w:color="auto"/>
              <w:right w:val="single" w:sz="4" w:space="0" w:color="auto"/>
            </w:tcBorders>
            <w:vAlign w:val="center"/>
            <w:hideMark/>
          </w:tcPr>
          <w:p w14:paraId="1DBCEB8C" w14:textId="77777777" w:rsidR="00703621" w:rsidRPr="00353B15" w:rsidRDefault="00703621" w:rsidP="00703621">
            <w:pPr>
              <w:pStyle w:val="TAL"/>
              <w:keepNext w:val="0"/>
              <w:keepLines w:val="0"/>
              <w:rPr>
                <w:rFonts w:cs="Arial"/>
                <w:szCs w:val="18"/>
              </w:rPr>
            </w:pPr>
            <w:r w:rsidRPr="00353B15">
              <w:rPr>
                <w:rFonts w:cs="Arial"/>
                <w:noProof/>
                <w:position w:val="-10"/>
                <w:szCs w:val="18"/>
                <w:lang w:val="en-US" w:eastAsia="zh-CN"/>
              </w:rPr>
              <w:drawing>
                <wp:inline distT="0" distB="0" distL="0" distR="0" wp14:anchorId="4DEA098F" wp14:editId="267D8A3E">
                  <wp:extent cx="180975" cy="1809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277" w:type="dxa"/>
            <w:tcBorders>
              <w:top w:val="single" w:sz="4" w:space="0" w:color="auto"/>
              <w:left w:val="single" w:sz="4" w:space="0" w:color="auto"/>
              <w:bottom w:val="single" w:sz="4" w:space="0" w:color="auto"/>
              <w:right w:val="single" w:sz="4" w:space="0" w:color="auto"/>
            </w:tcBorders>
            <w:vAlign w:val="center"/>
            <w:hideMark/>
          </w:tcPr>
          <w:p w14:paraId="73A50DA2"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E090467" w14:textId="77777777" w:rsidR="00703621" w:rsidRPr="00353B15" w:rsidRDefault="00703621" w:rsidP="00703621">
            <w:pPr>
              <w:pStyle w:val="TAC"/>
              <w:keepNext w:val="0"/>
              <w:keepLines w:val="0"/>
              <w:rPr>
                <w:rFonts w:eastAsia="?? ??" w:cs="Arial"/>
                <w:szCs w:val="18"/>
              </w:rPr>
            </w:pPr>
            <w:r w:rsidRPr="00353B15">
              <w:rPr>
                <w:rFonts w:eastAsia="?? ??" w:cs="Arial"/>
                <w:szCs w:val="18"/>
              </w:rPr>
              <w:t>-6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AFAA355"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C58CB6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r>
      <w:tr w:rsidR="00703621" w:rsidRPr="00353B15" w14:paraId="492F917C" w14:textId="77777777" w:rsidTr="00703621">
        <w:trPr>
          <w:cantSplit/>
          <w:trHeight w:val="354"/>
          <w:jc w:val="center"/>
        </w:trPr>
        <w:tc>
          <w:tcPr>
            <w:tcW w:w="1905" w:type="dxa"/>
            <w:gridSpan w:val="2"/>
            <w:vMerge/>
            <w:tcBorders>
              <w:top w:val="single" w:sz="4" w:space="0" w:color="auto"/>
              <w:left w:val="single" w:sz="4" w:space="0" w:color="auto"/>
              <w:bottom w:val="single" w:sz="4" w:space="0" w:color="auto"/>
              <w:right w:val="single" w:sz="4" w:space="0" w:color="auto"/>
            </w:tcBorders>
            <w:vAlign w:val="center"/>
            <w:hideMark/>
          </w:tcPr>
          <w:p w14:paraId="213017BC" w14:textId="77777777" w:rsidR="00703621" w:rsidRPr="00353B15" w:rsidRDefault="00703621" w:rsidP="00703621">
            <w:pPr>
              <w:spacing w:after="0"/>
              <w:rPr>
                <w:rFonts w:ascii="Arial" w:hAnsi="Arial" w:cs="Arial"/>
                <w:sz w:val="18"/>
                <w:szCs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4D0B49E8" w14:textId="77777777" w:rsidR="00703621" w:rsidRPr="00353B15" w:rsidRDefault="00703621" w:rsidP="00703621">
            <w:pPr>
              <w:pStyle w:val="TAL"/>
              <w:keepNext w:val="0"/>
              <w:keepLines w:val="0"/>
              <w:rPr>
                <w:rFonts w:cs="Arial"/>
                <w:szCs w:val="18"/>
              </w:rPr>
            </w:pPr>
            <w:r w:rsidRPr="00353B15">
              <w:rPr>
                <w:rFonts w:cs="Arial"/>
                <w:noProof/>
                <w:position w:val="-10"/>
                <w:szCs w:val="18"/>
                <w:lang w:val="en-US" w:eastAsia="zh-CN"/>
              </w:rPr>
              <w:drawing>
                <wp:inline distT="0" distB="0" distL="0" distR="0" wp14:anchorId="392D3774" wp14:editId="16B52932">
                  <wp:extent cx="171450" cy="1809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277" w:type="dxa"/>
            <w:tcBorders>
              <w:top w:val="single" w:sz="4" w:space="0" w:color="auto"/>
              <w:left w:val="single" w:sz="4" w:space="0" w:color="auto"/>
              <w:bottom w:val="single" w:sz="4" w:space="0" w:color="auto"/>
              <w:right w:val="single" w:sz="4" w:space="0" w:color="auto"/>
            </w:tcBorders>
            <w:vAlign w:val="center"/>
            <w:hideMark/>
          </w:tcPr>
          <w:p w14:paraId="451F357A"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9536E3F" w14:textId="77777777" w:rsidR="00703621" w:rsidRPr="00353B15" w:rsidRDefault="00703621" w:rsidP="00703621">
            <w:pPr>
              <w:pStyle w:val="TAC"/>
              <w:keepNext w:val="0"/>
              <w:keepLines w:val="0"/>
              <w:rPr>
                <w:rFonts w:eastAsia="?? ??" w:cs="Arial"/>
                <w:szCs w:val="18"/>
              </w:rPr>
            </w:pPr>
            <w:r w:rsidRPr="00353B15">
              <w:rPr>
                <w:rFonts w:eastAsia="?? ??" w:cs="Arial"/>
                <w:szCs w:val="18"/>
              </w:rPr>
              <w:t>-6 (Note 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0B95A6C"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-6 (Note 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1CEE4E3"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 (Note 1)</w:t>
            </w:r>
          </w:p>
        </w:tc>
      </w:tr>
      <w:tr w:rsidR="00703621" w:rsidRPr="00353B15" w14:paraId="4CC8AF92" w14:textId="77777777" w:rsidTr="00703621">
        <w:trPr>
          <w:cantSplit/>
          <w:trHeight w:val="354"/>
          <w:jc w:val="center"/>
        </w:trPr>
        <w:tc>
          <w:tcPr>
            <w:tcW w:w="1905" w:type="dxa"/>
            <w:gridSpan w:val="2"/>
            <w:vMerge/>
            <w:tcBorders>
              <w:top w:val="single" w:sz="4" w:space="0" w:color="auto"/>
              <w:left w:val="single" w:sz="4" w:space="0" w:color="auto"/>
              <w:bottom w:val="single" w:sz="4" w:space="0" w:color="auto"/>
              <w:right w:val="single" w:sz="4" w:space="0" w:color="auto"/>
            </w:tcBorders>
            <w:vAlign w:val="center"/>
            <w:hideMark/>
          </w:tcPr>
          <w:p w14:paraId="40ED24A7" w14:textId="77777777" w:rsidR="00703621" w:rsidRPr="00353B15" w:rsidRDefault="00703621" w:rsidP="00703621">
            <w:pPr>
              <w:spacing w:after="0"/>
              <w:rPr>
                <w:rFonts w:ascii="Arial" w:hAnsi="Arial" w:cs="Arial"/>
                <w:sz w:val="18"/>
                <w:szCs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64A3F601" w14:textId="77777777" w:rsidR="00703621" w:rsidRPr="00353B15" w:rsidRDefault="00703621" w:rsidP="00703621">
            <w:pPr>
              <w:pStyle w:val="TAL"/>
              <w:keepNext w:val="0"/>
              <w:keepLines w:val="0"/>
              <w:rPr>
                <w:rFonts w:cs="Arial"/>
                <w:szCs w:val="18"/>
              </w:rPr>
            </w:pPr>
            <w:r w:rsidRPr="00353B15">
              <w:rPr>
                <w:rFonts w:cs="Arial"/>
                <w:szCs w:val="18"/>
              </w:rPr>
              <w:sym w:font="Symbol" w:char="0073"/>
            </w:r>
          </w:p>
        </w:tc>
        <w:tc>
          <w:tcPr>
            <w:tcW w:w="1277" w:type="dxa"/>
            <w:tcBorders>
              <w:top w:val="single" w:sz="4" w:space="0" w:color="auto"/>
              <w:left w:val="single" w:sz="4" w:space="0" w:color="auto"/>
              <w:bottom w:val="single" w:sz="4" w:space="0" w:color="auto"/>
              <w:right w:val="single" w:sz="4" w:space="0" w:color="auto"/>
            </w:tcBorders>
            <w:vAlign w:val="center"/>
            <w:hideMark/>
          </w:tcPr>
          <w:p w14:paraId="01216E51"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A91C6C1" w14:textId="77777777" w:rsidR="00703621" w:rsidRPr="00353B15" w:rsidRDefault="00703621" w:rsidP="00703621">
            <w:pPr>
              <w:pStyle w:val="TAC"/>
              <w:keepNext w:val="0"/>
              <w:keepLines w:val="0"/>
              <w:rPr>
                <w:rFonts w:eastAsia="?? ??" w:cs="Arial"/>
                <w:szCs w:val="18"/>
              </w:rPr>
            </w:pPr>
            <w:r w:rsidRPr="00353B15">
              <w:rPr>
                <w:rFonts w:eastAsia="?? ??" w:cs="Arial"/>
                <w:szCs w:val="18"/>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582D63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76019C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w:t>
            </w:r>
          </w:p>
        </w:tc>
      </w:tr>
      <w:tr w:rsidR="00703621" w:rsidRPr="00353B15" w14:paraId="2E2C10A5"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4A043F31" w14:textId="77777777" w:rsidR="00703621" w:rsidRPr="00353B15" w:rsidRDefault="00703621" w:rsidP="00703621">
            <w:pPr>
              <w:pStyle w:val="TAL"/>
              <w:keepNext w:val="0"/>
              <w:keepLines w:val="0"/>
              <w:rPr>
                <w:rFonts w:cs="Arial"/>
                <w:szCs w:val="18"/>
              </w:rPr>
            </w:pPr>
            <w:r w:rsidRPr="00353B15">
              <w:rPr>
                <w:rFonts w:cs="Arial"/>
                <w:noProof/>
                <w:position w:val="-10"/>
                <w:szCs w:val="18"/>
                <w:lang w:val="en-US" w:eastAsia="zh-CN"/>
              </w:rPr>
              <w:drawing>
                <wp:inline distT="0" distB="0" distL="0" distR="0" wp14:anchorId="3EFA24A7" wp14:editId="1D5CEB12">
                  <wp:extent cx="238125" cy="190500"/>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53B15">
              <w:rPr>
                <w:rFonts w:cs="Arial"/>
                <w:szCs w:val="18"/>
              </w:rPr>
              <w:t>at antenna port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F91BC3" w14:textId="77777777" w:rsidR="00703621" w:rsidRPr="00353B15" w:rsidRDefault="00703621" w:rsidP="00703621">
            <w:pPr>
              <w:pStyle w:val="TAC"/>
              <w:keepNext w:val="0"/>
              <w:keepLines w:val="0"/>
              <w:rPr>
                <w:rFonts w:eastAsia="?? ??" w:cs="Arial"/>
                <w:szCs w:val="18"/>
              </w:rPr>
            </w:pPr>
            <w:r w:rsidRPr="00353B15">
              <w:rPr>
                <w:rFonts w:eastAsia="?? ??" w:cs="Arial"/>
                <w:szCs w:val="18"/>
              </w:rPr>
              <w:t>dBm/15kHz</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2AABCF7"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-98</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B202140"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AA8861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9379BE8" w14:textId="77777777" w:rsidTr="00703621">
        <w:trPr>
          <w:cantSplit/>
          <w:trHeight w:val="354"/>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6B875518" w14:textId="77777777" w:rsidR="00703621" w:rsidRPr="00353B15" w:rsidRDefault="00703621" w:rsidP="00703621">
            <w:pPr>
              <w:pStyle w:val="TAL"/>
              <w:keepNext w:val="0"/>
              <w:keepLines w:val="0"/>
              <w:rPr>
                <w:rFonts w:cs="Arial"/>
                <w:szCs w:val="18"/>
              </w:rPr>
            </w:pPr>
            <w:r w:rsidRPr="00353B15">
              <w:rPr>
                <w:rFonts w:cs="Arial"/>
                <w:position w:val="-12"/>
                <w:szCs w:val="18"/>
              </w:rPr>
              <w:object w:dxaOrig="780" w:dyaOrig="380" w14:anchorId="1107EDA2">
                <v:shape id="_x0000_i1027" type="#_x0000_t75" style="width:28.15pt;height:14.3pt" o:ole="">
                  <v:imagedata r:id="rId17" o:title=""/>
                </v:shape>
                <o:OLEObject Type="Embed" ProgID="Equation.3" ShapeID="_x0000_i1027" DrawAspect="Content" ObjectID="_1722970046" r:id="rId21"/>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D85AAD"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41B7A7D" w14:textId="77777777" w:rsidR="00703621" w:rsidRPr="00353B15" w:rsidRDefault="00703621" w:rsidP="00703621">
            <w:pPr>
              <w:pStyle w:val="TAC"/>
              <w:keepNext w:val="0"/>
              <w:keepLines w:val="0"/>
              <w:rPr>
                <w:rFonts w:cs="Arial"/>
                <w:szCs w:val="18"/>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D36C681" w14:textId="77777777" w:rsidR="00703621" w:rsidRPr="00353B15" w:rsidRDefault="00703621" w:rsidP="00703621">
            <w:pPr>
              <w:pStyle w:val="TAC"/>
              <w:keepNext w:val="0"/>
              <w:keepLines w:val="0"/>
              <w:rPr>
                <w:rFonts w:cs="Arial"/>
                <w:szCs w:val="18"/>
                <w:lang w:eastAsia="zh-CN"/>
              </w:rPr>
            </w:pPr>
            <w:r w:rsidRPr="00353B15">
              <w:rPr>
                <w:szCs w:val="18"/>
              </w:rPr>
              <w:t>10.45</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96A2C7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4.6</w:t>
            </w:r>
          </w:p>
        </w:tc>
      </w:tr>
      <w:tr w:rsidR="00703621" w:rsidRPr="00353B15" w14:paraId="4DA26EEB" w14:textId="77777777" w:rsidTr="00703621">
        <w:trPr>
          <w:cantSplit/>
          <w:trHeight w:val="56"/>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3564D73E"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BW</w:t>
            </w:r>
            <w:r w:rsidRPr="00353B15">
              <w:rPr>
                <w:rFonts w:cs="Arial"/>
                <w:szCs w:val="18"/>
                <w:vertAlign w:val="subscript"/>
                <w:lang w:eastAsia="zh-CN"/>
              </w:rPr>
              <w:t>Channel</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A235B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MHz</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1F2D52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BE79A1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F0E962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r>
      <w:tr w:rsidR="00703621" w:rsidRPr="00353B15" w14:paraId="64EC0A67"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6B85FBAB"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Cyclic prefix</w:t>
            </w:r>
          </w:p>
        </w:tc>
        <w:tc>
          <w:tcPr>
            <w:tcW w:w="1277" w:type="dxa"/>
            <w:tcBorders>
              <w:top w:val="single" w:sz="4" w:space="0" w:color="auto"/>
              <w:left w:val="single" w:sz="4" w:space="0" w:color="auto"/>
              <w:bottom w:val="single" w:sz="4" w:space="0" w:color="auto"/>
              <w:right w:val="single" w:sz="4" w:space="0" w:color="auto"/>
            </w:tcBorders>
            <w:vAlign w:val="center"/>
          </w:tcPr>
          <w:p w14:paraId="0E14C835"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4E51611C"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Normal</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307506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Normal</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AA55CF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Normal</w:t>
            </w:r>
          </w:p>
        </w:tc>
      </w:tr>
      <w:tr w:rsidR="00703621" w:rsidRPr="00353B15" w14:paraId="4632155F" w14:textId="77777777" w:rsidTr="00703621">
        <w:trPr>
          <w:cantSplit/>
          <w:trHeight w:val="56"/>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4E5804BB"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Subframe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21BA68AE"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074EA086" w14:textId="77777777" w:rsidR="00703621" w:rsidRPr="00353B15" w:rsidRDefault="00703621" w:rsidP="00703621">
            <w:pPr>
              <w:pStyle w:val="TAC"/>
              <w:keepNext w:val="0"/>
              <w:keepLines w:val="0"/>
              <w:rPr>
                <w:rFonts w:eastAsia="?? ??" w:cs="Arial"/>
                <w:szCs w:val="18"/>
              </w:rPr>
            </w:pPr>
            <w:r w:rsidRPr="00353B15">
              <w:rPr>
                <w:rFonts w:cs="Arial"/>
                <w:szCs w:val="18"/>
              </w:rPr>
              <w:t>Non-MBSFN</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E70E8D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Non-MBSFN</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CA0F70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Non-MBSFN</w:t>
            </w:r>
          </w:p>
        </w:tc>
      </w:tr>
      <w:tr w:rsidR="00703621" w:rsidRPr="00353B15" w14:paraId="53959CD2" w14:textId="77777777" w:rsidTr="00703621">
        <w:trPr>
          <w:cantSplit/>
          <w:trHeight w:val="56"/>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0A6AB628"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Cell ID</w:t>
            </w:r>
          </w:p>
        </w:tc>
        <w:tc>
          <w:tcPr>
            <w:tcW w:w="1277" w:type="dxa"/>
            <w:tcBorders>
              <w:top w:val="single" w:sz="4" w:space="0" w:color="auto"/>
              <w:left w:val="single" w:sz="4" w:space="0" w:color="auto"/>
              <w:bottom w:val="single" w:sz="4" w:space="0" w:color="auto"/>
              <w:right w:val="single" w:sz="4" w:space="0" w:color="auto"/>
            </w:tcBorders>
            <w:vAlign w:val="center"/>
          </w:tcPr>
          <w:p w14:paraId="3ADACB70"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76BB564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BEA1D1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F6BBF4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r>
      <w:tr w:rsidR="00703621" w:rsidRPr="00353B15" w14:paraId="51B88404" w14:textId="77777777" w:rsidTr="00703621">
        <w:trPr>
          <w:cantSplit/>
          <w:trHeight w:val="56"/>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2DAE0D91" w14:textId="77777777" w:rsidR="00703621" w:rsidRPr="00353B15" w:rsidRDefault="00703621" w:rsidP="00703621">
            <w:pPr>
              <w:pStyle w:val="TAL"/>
              <w:keepNext w:val="0"/>
              <w:keepLines w:val="0"/>
              <w:rPr>
                <w:rFonts w:cs="Arial"/>
                <w:szCs w:val="18"/>
                <w:lang w:eastAsia="zh-CN"/>
              </w:rPr>
            </w:pPr>
            <w:r w:rsidRPr="00353B15">
              <w:rPr>
                <w:rFonts w:cs="Arial"/>
                <w:szCs w:val="18"/>
              </w:rPr>
              <w:t>Cell-specific reference signals</w:t>
            </w:r>
          </w:p>
        </w:tc>
        <w:tc>
          <w:tcPr>
            <w:tcW w:w="1277" w:type="dxa"/>
            <w:tcBorders>
              <w:top w:val="single" w:sz="4" w:space="0" w:color="auto"/>
              <w:left w:val="single" w:sz="4" w:space="0" w:color="auto"/>
              <w:bottom w:val="single" w:sz="4" w:space="0" w:color="auto"/>
              <w:right w:val="single" w:sz="4" w:space="0" w:color="auto"/>
            </w:tcBorders>
            <w:vAlign w:val="center"/>
          </w:tcPr>
          <w:p w14:paraId="094B2F06" w14:textId="77777777" w:rsidR="00703621" w:rsidRPr="00353B15" w:rsidRDefault="00703621" w:rsidP="00703621">
            <w:pPr>
              <w:pStyle w:val="TAC"/>
              <w:keepNext w:val="0"/>
              <w:keepLines w:val="0"/>
              <w:rPr>
                <w:rFonts w:eastAsia="?? ??" w:cs="Arial"/>
                <w:szCs w:val="18"/>
              </w:rPr>
            </w:pPr>
          </w:p>
        </w:tc>
        <w:tc>
          <w:tcPr>
            <w:tcW w:w="4386" w:type="dxa"/>
            <w:gridSpan w:val="3"/>
            <w:tcBorders>
              <w:top w:val="single" w:sz="4" w:space="0" w:color="auto"/>
              <w:left w:val="single" w:sz="4" w:space="0" w:color="auto"/>
              <w:bottom w:val="single" w:sz="4" w:space="0" w:color="auto"/>
              <w:right w:val="single" w:sz="4" w:space="0" w:color="auto"/>
            </w:tcBorders>
            <w:vAlign w:val="center"/>
            <w:hideMark/>
          </w:tcPr>
          <w:p w14:paraId="2457A743"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Antenna ports 0,1,2,3</w:t>
            </w:r>
          </w:p>
        </w:tc>
      </w:tr>
      <w:tr w:rsidR="00703621" w:rsidRPr="00353B15" w14:paraId="03008CBA"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2EAD5CA7" w14:textId="77777777" w:rsidR="00703621" w:rsidRPr="00353B15" w:rsidRDefault="00703621" w:rsidP="00703621">
            <w:pPr>
              <w:pStyle w:val="TAL"/>
              <w:keepNext w:val="0"/>
              <w:keepLines w:val="0"/>
              <w:rPr>
                <w:rFonts w:cs="Arial"/>
                <w:szCs w:val="18"/>
              </w:rPr>
            </w:pPr>
            <w:r w:rsidRPr="00353B15">
              <w:rPr>
                <w:rFonts w:cs="Arial"/>
                <w:szCs w:val="18"/>
                <w:lang w:eastAsia="zh-CN"/>
              </w:rPr>
              <w:t>Number of control OFDM symbols</w:t>
            </w:r>
            <w:r w:rsidRPr="00353B15">
              <w:rPr>
                <w:rFonts w:cs="Arial"/>
                <w:szCs w:val="18"/>
              </w:rPr>
              <w:t xml:space="preserve"> (CFI)</w:t>
            </w:r>
          </w:p>
        </w:tc>
        <w:tc>
          <w:tcPr>
            <w:tcW w:w="1277" w:type="dxa"/>
            <w:tcBorders>
              <w:top w:val="single" w:sz="4" w:space="0" w:color="auto"/>
              <w:left w:val="single" w:sz="4" w:space="0" w:color="auto"/>
              <w:bottom w:val="single" w:sz="4" w:space="0" w:color="auto"/>
              <w:right w:val="single" w:sz="4" w:space="0" w:color="auto"/>
            </w:tcBorders>
            <w:vAlign w:val="center"/>
          </w:tcPr>
          <w:p w14:paraId="4BC84C48"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5E23494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ABF5B4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A1D598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w:t>
            </w:r>
          </w:p>
        </w:tc>
      </w:tr>
      <w:tr w:rsidR="00703621" w:rsidRPr="00353B15" w14:paraId="6C843563"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472378A3" w14:textId="77777777" w:rsidR="00703621" w:rsidRPr="00353B15" w:rsidRDefault="00703621" w:rsidP="00703621">
            <w:pPr>
              <w:pStyle w:val="TAL"/>
              <w:keepNext w:val="0"/>
              <w:keepLines w:val="0"/>
              <w:rPr>
                <w:rFonts w:cs="Arial"/>
                <w:szCs w:val="18"/>
                <w:lang w:eastAsia="zh-CN"/>
              </w:rPr>
            </w:pPr>
            <w:r w:rsidRPr="00353B15">
              <w:rPr>
                <w:rFonts w:cs="Arial"/>
                <w:szCs w:val="18"/>
              </w:rPr>
              <w:t>PDSCH transmission mode</w:t>
            </w:r>
          </w:p>
        </w:tc>
        <w:tc>
          <w:tcPr>
            <w:tcW w:w="1277" w:type="dxa"/>
            <w:tcBorders>
              <w:top w:val="single" w:sz="4" w:space="0" w:color="auto"/>
              <w:left w:val="single" w:sz="4" w:space="0" w:color="auto"/>
              <w:bottom w:val="single" w:sz="4" w:space="0" w:color="auto"/>
              <w:right w:val="single" w:sz="4" w:space="0" w:color="auto"/>
            </w:tcBorders>
            <w:vAlign w:val="center"/>
          </w:tcPr>
          <w:p w14:paraId="36D7E07B"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12CBA24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91E591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C4C772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7C2AB66D"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2700FA79" w14:textId="77777777" w:rsidR="00703621" w:rsidRPr="00353B15" w:rsidRDefault="00703621" w:rsidP="00703621">
            <w:pPr>
              <w:pStyle w:val="TAL"/>
              <w:keepNext w:val="0"/>
              <w:keepLines w:val="0"/>
              <w:rPr>
                <w:rFonts w:cs="Arial"/>
                <w:szCs w:val="18"/>
              </w:rPr>
            </w:pPr>
            <w:r w:rsidRPr="00353B15">
              <w:rPr>
                <w:rFonts w:cs="Arial"/>
                <w:szCs w:val="18"/>
              </w:rPr>
              <w:t>Coverage enhancement mode</w:t>
            </w:r>
          </w:p>
        </w:tc>
        <w:tc>
          <w:tcPr>
            <w:tcW w:w="1277" w:type="dxa"/>
            <w:tcBorders>
              <w:top w:val="single" w:sz="4" w:space="0" w:color="auto"/>
              <w:left w:val="single" w:sz="4" w:space="0" w:color="auto"/>
              <w:bottom w:val="single" w:sz="4" w:space="0" w:color="auto"/>
              <w:right w:val="single" w:sz="4" w:space="0" w:color="auto"/>
            </w:tcBorders>
            <w:vAlign w:val="center"/>
          </w:tcPr>
          <w:p w14:paraId="6B95AFD3"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68871082" w14:textId="77777777" w:rsidR="00703621" w:rsidRPr="00353B15" w:rsidRDefault="00703621" w:rsidP="00703621">
            <w:pPr>
              <w:pStyle w:val="TAC"/>
              <w:rPr>
                <w:rFonts w:cs="Arial"/>
                <w:kern w:val="2"/>
                <w:szCs w:val="18"/>
                <w:lang w:eastAsia="ja-JP"/>
              </w:rPr>
            </w:pPr>
            <w:r w:rsidRPr="00353B15">
              <w:rPr>
                <w:rFonts w:eastAsia="?? ??" w:cs="Arial"/>
                <w:kern w:val="2"/>
                <w:szCs w:val="18"/>
                <w:lang w:eastAsia="ja-JP"/>
              </w:rPr>
              <w:t>CE Mode A</w:t>
            </w:r>
          </w:p>
        </w:tc>
        <w:tc>
          <w:tcPr>
            <w:tcW w:w="1462" w:type="dxa"/>
            <w:tcBorders>
              <w:top w:val="single" w:sz="4" w:space="0" w:color="auto"/>
              <w:left w:val="single" w:sz="4" w:space="0" w:color="auto"/>
              <w:bottom w:val="single" w:sz="4" w:space="0" w:color="auto"/>
              <w:right w:val="single" w:sz="4" w:space="0" w:color="auto"/>
            </w:tcBorders>
            <w:vAlign w:val="center"/>
          </w:tcPr>
          <w:p w14:paraId="209149E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00CE0F3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21CD9FA0"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0DA560B3" w14:textId="77777777" w:rsidR="00703621" w:rsidRPr="00353B15" w:rsidRDefault="00703621" w:rsidP="00703621">
            <w:pPr>
              <w:pStyle w:val="TAL"/>
              <w:keepNext w:val="0"/>
              <w:keepLines w:val="0"/>
              <w:rPr>
                <w:rFonts w:cs="Arial"/>
                <w:szCs w:val="18"/>
              </w:rPr>
            </w:pPr>
            <w:r w:rsidRPr="00353B15">
              <w:rPr>
                <w:rFonts w:cs="Arial"/>
                <w:szCs w:val="18"/>
              </w:rPr>
              <w:t>OFDM starting symbol (startSymbolBR)</w:t>
            </w:r>
          </w:p>
        </w:tc>
        <w:tc>
          <w:tcPr>
            <w:tcW w:w="1277" w:type="dxa"/>
            <w:tcBorders>
              <w:top w:val="single" w:sz="4" w:space="0" w:color="auto"/>
              <w:left w:val="single" w:sz="4" w:space="0" w:color="auto"/>
              <w:bottom w:val="single" w:sz="4" w:space="0" w:color="auto"/>
              <w:right w:val="single" w:sz="4" w:space="0" w:color="auto"/>
            </w:tcBorders>
            <w:vAlign w:val="center"/>
          </w:tcPr>
          <w:p w14:paraId="1C7B5DAA"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43C503CC"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2</w:t>
            </w:r>
          </w:p>
        </w:tc>
        <w:tc>
          <w:tcPr>
            <w:tcW w:w="1462" w:type="dxa"/>
            <w:tcBorders>
              <w:top w:val="single" w:sz="4" w:space="0" w:color="auto"/>
              <w:left w:val="single" w:sz="4" w:space="0" w:color="auto"/>
              <w:bottom w:val="single" w:sz="4" w:space="0" w:color="auto"/>
              <w:right w:val="single" w:sz="4" w:space="0" w:color="auto"/>
            </w:tcBorders>
            <w:vAlign w:val="center"/>
          </w:tcPr>
          <w:p w14:paraId="782F760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4FD10C3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3348568"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68717F36" w14:textId="77777777" w:rsidR="00703621" w:rsidRPr="00353B15" w:rsidRDefault="00703621" w:rsidP="00703621">
            <w:pPr>
              <w:pStyle w:val="TAL"/>
              <w:keepNext w:val="0"/>
              <w:keepLines w:val="0"/>
              <w:rPr>
                <w:rFonts w:cs="Arial"/>
                <w:szCs w:val="18"/>
              </w:rPr>
            </w:pPr>
            <w:r w:rsidRPr="00353B15">
              <w:rPr>
                <w:rFonts w:cs="Arial"/>
                <w:szCs w:val="18"/>
              </w:rPr>
              <w:t>Maximum number of repetitions</w:t>
            </w:r>
          </w:p>
          <w:p w14:paraId="652A1C66" w14:textId="77777777" w:rsidR="00703621" w:rsidRPr="00353B15" w:rsidRDefault="00703621" w:rsidP="00703621">
            <w:pPr>
              <w:pStyle w:val="TAL"/>
              <w:keepNext w:val="0"/>
              <w:keepLines w:val="0"/>
              <w:rPr>
                <w:rFonts w:cs="Arial"/>
                <w:szCs w:val="18"/>
              </w:rPr>
            </w:pPr>
            <w:r w:rsidRPr="00353B15">
              <w:rPr>
                <w:rFonts w:cs="Arial" w:hint="eastAsia"/>
                <w:szCs w:val="18"/>
              </w:rPr>
              <w:t>(mpdcch-NumRepetition)</w:t>
            </w:r>
          </w:p>
        </w:tc>
        <w:tc>
          <w:tcPr>
            <w:tcW w:w="1277" w:type="dxa"/>
            <w:tcBorders>
              <w:top w:val="single" w:sz="4" w:space="0" w:color="auto"/>
              <w:left w:val="single" w:sz="4" w:space="0" w:color="auto"/>
              <w:bottom w:val="single" w:sz="4" w:space="0" w:color="auto"/>
              <w:right w:val="single" w:sz="4" w:space="0" w:color="auto"/>
            </w:tcBorders>
            <w:vAlign w:val="center"/>
          </w:tcPr>
          <w:p w14:paraId="1B905078"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0A6BD627"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1</w:t>
            </w:r>
          </w:p>
        </w:tc>
        <w:tc>
          <w:tcPr>
            <w:tcW w:w="1462" w:type="dxa"/>
            <w:tcBorders>
              <w:top w:val="single" w:sz="4" w:space="0" w:color="auto"/>
              <w:left w:val="single" w:sz="4" w:space="0" w:color="auto"/>
              <w:bottom w:val="single" w:sz="4" w:space="0" w:color="auto"/>
              <w:right w:val="single" w:sz="4" w:space="0" w:color="auto"/>
            </w:tcBorders>
            <w:vAlign w:val="center"/>
          </w:tcPr>
          <w:p w14:paraId="66033F6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25A3425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44D28549"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10EEA80C" w14:textId="77777777" w:rsidR="00703621" w:rsidRPr="00353B15" w:rsidRDefault="00703621" w:rsidP="00703621">
            <w:pPr>
              <w:pStyle w:val="TAL"/>
              <w:keepNext w:val="0"/>
              <w:keepLines w:val="0"/>
              <w:rPr>
                <w:rFonts w:cs="Arial"/>
                <w:szCs w:val="18"/>
              </w:rPr>
            </w:pPr>
            <w:r w:rsidRPr="00353B15">
              <w:rPr>
                <w:rFonts w:cs="Arial"/>
                <w:szCs w:val="18"/>
              </w:rPr>
              <w:t>Frequency hopping</w:t>
            </w:r>
          </w:p>
          <w:p w14:paraId="2EB18FDB" w14:textId="77777777" w:rsidR="00703621" w:rsidRPr="00353B15" w:rsidRDefault="00703621" w:rsidP="00703621">
            <w:pPr>
              <w:pStyle w:val="TAL"/>
              <w:keepNext w:val="0"/>
              <w:keepLines w:val="0"/>
              <w:rPr>
                <w:rFonts w:cs="Arial"/>
                <w:szCs w:val="18"/>
              </w:rPr>
            </w:pPr>
            <w:r w:rsidRPr="00353B15">
              <w:rPr>
                <w:rFonts w:cs="Arial" w:hint="eastAsia"/>
                <w:szCs w:val="18"/>
              </w:rPr>
              <w:t>(mpdcch-pdsch-HoppingConfig)</w:t>
            </w:r>
          </w:p>
        </w:tc>
        <w:tc>
          <w:tcPr>
            <w:tcW w:w="1277" w:type="dxa"/>
            <w:tcBorders>
              <w:top w:val="single" w:sz="4" w:space="0" w:color="auto"/>
              <w:left w:val="single" w:sz="4" w:space="0" w:color="auto"/>
              <w:bottom w:val="single" w:sz="4" w:space="0" w:color="auto"/>
              <w:right w:val="single" w:sz="4" w:space="0" w:color="auto"/>
            </w:tcBorders>
            <w:vAlign w:val="center"/>
          </w:tcPr>
          <w:p w14:paraId="6CE89794"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320BEC7F"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Disabled</w:t>
            </w:r>
          </w:p>
        </w:tc>
        <w:tc>
          <w:tcPr>
            <w:tcW w:w="1462" w:type="dxa"/>
            <w:tcBorders>
              <w:top w:val="single" w:sz="4" w:space="0" w:color="auto"/>
              <w:left w:val="single" w:sz="4" w:space="0" w:color="auto"/>
              <w:bottom w:val="single" w:sz="4" w:space="0" w:color="auto"/>
              <w:right w:val="single" w:sz="4" w:space="0" w:color="auto"/>
            </w:tcBorders>
            <w:vAlign w:val="center"/>
          </w:tcPr>
          <w:p w14:paraId="0E7C94F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5C6C6103"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761356E9"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5B500926" w14:textId="77777777" w:rsidR="00703621" w:rsidRPr="00353B15" w:rsidRDefault="00703621" w:rsidP="00703621">
            <w:pPr>
              <w:pStyle w:val="TAL"/>
              <w:keepNext w:val="0"/>
              <w:keepLines w:val="0"/>
              <w:rPr>
                <w:rFonts w:cs="Arial"/>
                <w:szCs w:val="18"/>
              </w:rPr>
            </w:pPr>
            <w:r w:rsidRPr="00353B15">
              <w:rPr>
                <w:rFonts w:cs="Arial" w:hint="eastAsia"/>
                <w:szCs w:val="18"/>
              </w:rPr>
              <w:t>MPDCCH transmission duration</w:t>
            </w:r>
          </w:p>
        </w:tc>
        <w:tc>
          <w:tcPr>
            <w:tcW w:w="1277" w:type="dxa"/>
            <w:tcBorders>
              <w:top w:val="single" w:sz="4" w:space="0" w:color="auto"/>
              <w:left w:val="single" w:sz="4" w:space="0" w:color="auto"/>
              <w:bottom w:val="single" w:sz="4" w:space="0" w:color="auto"/>
              <w:right w:val="single" w:sz="4" w:space="0" w:color="auto"/>
            </w:tcBorders>
            <w:vAlign w:val="center"/>
          </w:tcPr>
          <w:p w14:paraId="287BE986" w14:textId="77777777" w:rsidR="00703621" w:rsidRPr="00353B15" w:rsidRDefault="00703621" w:rsidP="00703621">
            <w:pPr>
              <w:pStyle w:val="TAC"/>
              <w:rPr>
                <w:rFonts w:cs="Arial"/>
                <w:kern w:val="2"/>
                <w:szCs w:val="18"/>
                <w:lang w:eastAsia="ja-JP"/>
              </w:rPr>
            </w:pPr>
            <w:r w:rsidRPr="00353B15">
              <w:rPr>
                <w:rFonts w:cs="Arial" w:hint="eastAsia"/>
                <w:kern w:val="2"/>
                <w:szCs w:val="18"/>
                <w:lang w:eastAsia="ja-JP"/>
              </w:rPr>
              <w:t>ms</w:t>
            </w:r>
          </w:p>
        </w:tc>
        <w:tc>
          <w:tcPr>
            <w:tcW w:w="1462" w:type="dxa"/>
            <w:tcBorders>
              <w:top w:val="single" w:sz="4" w:space="0" w:color="auto"/>
              <w:left w:val="single" w:sz="4" w:space="0" w:color="auto"/>
              <w:bottom w:val="single" w:sz="4" w:space="0" w:color="auto"/>
              <w:right w:val="single" w:sz="4" w:space="0" w:color="auto"/>
            </w:tcBorders>
            <w:vAlign w:val="center"/>
          </w:tcPr>
          <w:p w14:paraId="34BA70AE" w14:textId="77777777" w:rsidR="00703621" w:rsidRPr="00353B15" w:rsidRDefault="00703621" w:rsidP="00703621">
            <w:pPr>
              <w:pStyle w:val="TAC"/>
              <w:rPr>
                <w:rFonts w:eastAsia="?? ??" w:cs="Arial"/>
                <w:kern w:val="2"/>
                <w:szCs w:val="18"/>
                <w:lang w:eastAsia="ja-JP"/>
              </w:rPr>
            </w:pPr>
            <w:r w:rsidRPr="00353B15">
              <w:rPr>
                <w:rFonts w:eastAsia="?? ??" w:cs="Arial" w:hint="eastAsia"/>
                <w:kern w:val="2"/>
                <w:szCs w:val="18"/>
                <w:lang w:eastAsia="ja-JP"/>
              </w:rPr>
              <w:t>1</w:t>
            </w:r>
          </w:p>
        </w:tc>
        <w:tc>
          <w:tcPr>
            <w:tcW w:w="1462" w:type="dxa"/>
            <w:tcBorders>
              <w:top w:val="single" w:sz="4" w:space="0" w:color="auto"/>
              <w:left w:val="single" w:sz="4" w:space="0" w:color="auto"/>
              <w:bottom w:val="single" w:sz="4" w:space="0" w:color="auto"/>
              <w:right w:val="single" w:sz="4" w:space="0" w:color="auto"/>
            </w:tcBorders>
            <w:vAlign w:val="center"/>
          </w:tcPr>
          <w:p w14:paraId="6F81831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56903A2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BF74F3D"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5EFA0EB2" w14:textId="77777777" w:rsidR="00703621" w:rsidRPr="00353B15" w:rsidRDefault="00703621" w:rsidP="00703621">
            <w:pPr>
              <w:pStyle w:val="TAL"/>
              <w:keepNext w:val="0"/>
              <w:keepLines w:val="0"/>
              <w:rPr>
                <w:rFonts w:cs="Arial"/>
                <w:szCs w:val="18"/>
              </w:rPr>
            </w:pPr>
            <w:r w:rsidRPr="00353B15">
              <w:rPr>
                <w:rFonts w:cs="Arial" w:hint="eastAsia"/>
                <w:szCs w:val="18"/>
              </w:rPr>
              <w:t>Starting subframe configuration for MPDCCH</w:t>
            </w:r>
          </w:p>
          <w:p w14:paraId="3A12ABCA" w14:textId="77777777" w:rsidR="00703621" w:rsidRPr="00353B15" w:rsidRDefault="00703621" w:rsidP="00703621">
            <w:pPr>
              <w:pStyle w:val="TAL"/>
              <w:keepNext w:val="0"/>
              <w:keepLines w:val="0"/>
              <w:rPr>
                <w:rFonts w:cs="Arial"/>
                <w:szCs w:val="18"/>
              </w:rPr>
            </w:pPr>
            <w:r w:rsidRPr="00353B15">
              <w:rPr>
                <w:rFonts w:cs="Arial" w:hint="eastAsia"/>
                <w:szCs w:val="18"/>
              </w:rPr>
              <w:t>(mpdcch_startSF_UESS)</w:t>
            </w:r>
          </w:p>
        </w:tc>
        <w:tc>
          <w:tcPr>
            <w:tcW w:w="1277" w:type="dxa"/>
            <w:tcBorders>
              <w:top w:val="single" w:sz="4" w:space="0" w:color="auto"/>
              <w:left w:val="single" w:sz="4" w:space="0" w:color="auto"/>
              <w:bottom w:val="single" w:sz="4" w:space="0" w:color="auto"/>
              <w:right w:val="single" w:sz="4" w:space="0" w:color="auto"/>
            </w:tcBorders>
            <w:vAlign w:val="center"/>
          </w:tcPr>
          <w:p w14:paraId="79553826"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55580CDA" w14:textId="77777777" w:rsidR="00703621" w:rsidRPr="00353B15" w:rsidRDefault="00703621" w:rsidP="00703621">
            <w:pPr>
              <w:pStyle w:val="TAC"/>
              <w:rPr>
                <w:rFonts w:eastAsia="?? ??" w:cs="Arial"/>
                <w:kern w:val="2"/>
                <w:szCs w:val="18"/>
                <w:lang w:eastAsia="ja-JP"/>
              </w:rPr>
            </w:pPr>
            <w:r w:rsidRPr="00353B15">
              <w:rPr>
                <w:rFonts w:eastAsia="?? ??" w:cs="Arial" w:hint="eastAsia"/>
                <w:kern w:val="2"/>
                <w:szCs w:val="18"/>
                <w:lang w:eastAsia="ja-JP"/>
              </w:rPr>
              <w:t>1</w:t>
            </w:r>
          </w:p>
        </w:tc>
        <w:tc>
          <w:tcPr>
            <w:tcW w:w="1462" w:type="dxa"/>
            <w:tcBorders>
              <w:top w:val="single" w:sz="4" w:space="0" w:color="auto"/>
              <w:left w:val="single" w:sz="4" w:space="0" w:color="auto"/>
              <w:bottom w:val="single" w:sz="4" w:space="0" w:color="auto"/>
              <w:right w:val="single" w:sz="4" w:space="0" w:color="auto"/>
            </w:tcBorders>
            <w:vAlign w:val="center"/>
          </w:tcPr>
          <w:p w14:paraId="2DF1FB8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374C7A2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6C9FA7AA"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29A7908F" w14:textId="77777777" w:rsidR="00703621" w:rsidRPr="00353B15" w:rsidRDefault="00703621" w:rsidP="00703621">
            <w:pPr>
              <w:pStyle w:val="TAL"/>
              <w:keepNext w:val="0"/>
              <w:keepLines w:val="0"/>
              <w:rPr>
                <w:rFonts w:cs="Arial"/>
                <w:szCs w:val="18"/>
              </w:rPr>
            </w:pPr>
            <w:r w:rsidRPr="00353B15">
              <w:rPr>
                <w:rFonts w:cs="Arial"/>
                <w:szCs w:val="18"/>
                <w:lang w:eastAsia="zh-CN"/>
              </w:rPr>
              <w:t>Precoding granularity</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6176AC"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PRB</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2126B3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7A808CD" w14:textId="77777777" w:rsidR="00703621" w:rsidRPr="00353B15" w:rsidRDefault="00703621" w:rsidP="00703621">
            <w:pPr>
              <w:pStyle w:val="TAC"/>
              <w:keepNext w:val="0"/>
              <w:keepLines w:val="0"/>
              <w:rPr>
                <w:rFonts w:cs="Arial"/>
                <w:szCs w:val="18"/>
                <w:lang w:eastAsia="zh-CN"/>
              </w:rPr>
            </w:pPr>
            <w:r w:rsidRPr="00353B15">
              <w:rPr>
                <w:rFonts w:cs="Arial"/>
                <w:szCs w:val="18"/>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46688E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5B0280AC"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43F00E1B"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PMI delay (Note 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5A0AA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ms</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856C71C"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4216A7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0FF3E3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7874456B"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0A0F2546"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Reporting interval</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15A4C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ms</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35E4E0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3E4ABE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6A2A3D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15FE57FE"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1F9823AB"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Reporting mode</w:t>
            </w:r>
          </w:p>
        </w:tc>
        <w:tc>
          <w:tcPr>
            <w:tcW w:w="1277" w:type="dxa"/>
            <w:tcBorders>
              <w:top w:val="single" w:sz="4" w:space="0" w:color="auto"/>
              <w:left w:val="single" w:sz="4" w:space="0" w:color="auto"/>
              <w:bottom w:val="single" w:sz="4" w:space="0" w:color="auto"/>
              <w:right w:val="single" w:sz="4" w:space="0" w:color="auto"/>
            </w:tcBorders>
            <w:vAlign w:val="center"/>
          </w:tcPr>
          <w:p w14:paraId="2A9D0C19"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65E5DEAA" w14:textId="77777777" w:rsidR="00703621" w:rsidRPr="00353B15" w:rsidRDefault="00703621" w:rsidP="00703621">
            <w:pPr>
              <w:pStyle w:val="TAC"/>
              <w:keepNext w:val="0"/>
              <w:keepLines w:val="0"/>
              <w:rPr>
                <w:rFonts w:cs="Arial"/>
                <w:szCs w:val="18"/>
                <w:lang w:eastAsia="zh-CN"/>
              </w:rPr>
            </w:pPr>
            <w:r w:rsidRPr="00353B15">
              <w:rPr>
                <w:rFonts w:cs="Arial"/>
                <w:szCs w:val="18"/>
              </w:rPr>
              <w:t>PUCCH 1-1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E9C19D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5973CA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344EAB5"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59825AC7"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Physical channel for CQI</w:t>
            </w:r>
          </w:p>
          <w:p w14:paraId="78E16446"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reporting</w:t>
            </w:r>
          </w:p>
        </w:tc>
        <w:tc>
          <w:tcPr>
            <w:tcW w:w="1277" w:type="dxa"/>
            <w:tcBorders>
              <w:top w:val="single" w:sz="4" w:space="0" w:color="auto"/>
              <w:left w:val="single" w:sz="4" w:space="0" w:color="auto"/>
              <w:bottom w:val="single" w:sz="4" w:space="0" w:color="auto"/>
              <w:right w:val="single" w:sz="4" w:space="0" w:color="auto"/>
            </w:tcBorders>
            <w:vAlign w:val="center"/>
          </w:tcPr>
          <w:p w14:paraId="79D0C56A"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tcPr>
          <w:p w14:paraId="59327A9A" w14:textId="77777777" w:rsidR="00703621" w:rsidRPr="00353B15" w:rsidRDefault="00703621" w:rsidP="00703621">
            <w:pPr>
              <w:pStyle w:val="TAC"/>
              <w:keepNext w:val="0"/>
              <w:keepLines w:val="0"/>
              <w:rPr>
                <w:rFonts w:cs="Arial"/>
                <w:szCs w:val="18"/>
              </w:rPr>
            </w:pPr>
            <w:r w:rsidRPr="00353B15">
              <w:rPr>
                <w:rFonts w:cs="Arial"/>
                <w:szCs w:val="18"/>
              </w:rPr>
              <w:t>PUSCH(Note4)</w:t>
            </w:r>
          </w:p>
        </w:tc>
        <w:tc>
          <w:tcPr>
            <w:tcW w:w="1462" w:type="dxa"/>
            <w:tcBorders>
              <w:top w:val="single" w:sz="4" w:space="0" w:color="auto"/>
              <w:left w:val="single" w:sz="4" w:space="0" w:color="auto"/>
              <w:bottom w:val="single" w:sz="4" w:space="0" w:color="auto"/>
              <w:right w:val="single" w:sz="4" w:space="0" w:color="auto"/>
            </w:tcBorders>
            <w:vAlign w:val="center"/>
          </w:tcPr>
          <w:p w14:paraId="009652F8"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tcPr>
          <w:p w14:paraId="21F9B296" w14:textId="77777777" w:rsidR="00703621" w:rsidRPr="00353B15" w:rsidRDefault="00703621" w:rsidP="00703621">
            <w:pPr>
              <w:pStyle w:val="TAC"/>
              <w:keepNext w:val="0"/>
              <w:keepLines w:val="0"/>
              <w:rPr>
                <w:rFonts w:cs="Arial"/>
                <w:szCs w:val="18"/>
                <w:lang w:eastAsia="zh-CN"/>
              </w:rPr>
            </w:pPr>
          </w:p>
        </w:tc>
      </w:tr>
      <w:tr w:rsidR="00703621" w:rsidRPr="00353B15" w14:paraId="0E55D5C1"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05ECC1F1"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CodeBookSubsetRestriction bitmap</w:t>
            </w:r>
          </w:p>
        </w:tc>
        <w:tc>
          <w:tcPr>
            <w:tcW w:w="1277" w:type="dxa"/>
            <w:tcBorders>
              <w:top w:val="single" w:sz="4" w:space="0" w:color="auto"/>
              <w:left w:val="single" w:sz="4" w:space="0" w:color="auto"/>
              <w:bottom w:val="single" w:sz="4" w:space="0" w:color="auto"/>
              <w:right w:val="single" w:sz="4" w:space="0" w:color="auto"/>
            </w:tcBorders>
            <w:vAlign w:val="center"/>
          </w:tcPr>
          <w:p w14:paraId="66D8DB68"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28661B5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001111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033EDDC"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3390A8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6798C41A" w14:textId="77777777" w:rsidTr="00703621">
        <w:trPr>
          <w:cantSplit/>
          <w:trHeight w:val="56"/>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0DF6187F"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Time offset relative to Cell 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166946" w14:textId="77777777" w:rsidR="00703621" w:rsidRPr="00353B15" w:rsidRDefault="00703621" w:rsidP="00703621">
            <w:pPr>
              <w:pStyle w:val="TAC"/>
              <w:keepNext w:val="0"/>
              <w:keepLines w:val="0"/>
              <w:rPr>
                <w:rFonts w:eastAsia="?? ??" w:cs="Arial"/>
                <w:szCs w:val="18"/>
              </w:rPr>
            </w:pPr>
            <w:r w:rsidRPr="00353B15">
              <w:rPr>
                <w:rFonts w:eastAsia="?? ??" w:cs="Arial"/>
                <w:szCs w:val="18"/>
              </w:rPr>
              <w:sym w:font="Symbol" w:char="006D"/>
            </w:r>
            <w:r w:rsidRPr="00353B15">
              <w:rPr>
                <w:rFonts w:eastAsia="?? ??" w:cs="Arial"/>
                <w:szCs w:val="18"/>
              </w:rPr>
              <w:t>s</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7D1718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8FE273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933E9A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w:t>
            </w:r>
          </w:p>
        </w:tc>
      </w:tr>
      <w:tr w:rsidR="00703621" w:rsidRPr="00353B15" w14:paraId="274A42B2" w14:textId="77777777" w:rsidTr="00703621">
        <w:trPr>
          <w:cantSplit/>
          <w:trHeight w:val="56"/>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6AA7F801"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Frequency shift relative to Cell 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E2210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Hz</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61A854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278C0CC"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300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D894C8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-100</w:t>
            </w:r>
          </w:p>
        </w:tc>
      </w:tr>
      <w:tr w:rsidR="00703621" w:rsidRPr="00353B15" w14:paraId="7AE39AE3"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66ED641A"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Interference model</w:t>
            </w:r>
          </w:p>
        </w:tc>
        <w:tc>
          <w:tcPr>
            <w:tcW w:w="1277" w:type="dxa"/>
            <w:tcBorders>
              <w:top w:val="single" w:sz="4" w:space="0" w:color="auto"/>
              <w:left w:val="single" w:sz="4" w:space="0" w:color="auto"/>
              <w:bottom w:val="single" w:sz="4" w:space="0" w:color="auto"/>
              <w:right w:val="single" w:sz="4" w:space="0" w:color="auto"/>
            </w:tcBorders>
            <w:vAlign w:val="center"/>
          </w:tcPr>
          <w:p w14:paraId="3C26378D"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212DEA9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98DC945" w14:textId="77777777" w:rsidR="00703621" w:rsidRPr="00353B15" w:rsidRDefault="00703621" w:rsidP="00703621">
            <w:pPr>
              <w:pStyle w:val="TAC"/>
              <w:keepNext w:val="0"/>
              <w:keepLines w:val="0"/>
              <w:rPr>
                <w:rFonts w:cs="Arial"/>
                <w:szCs w:val="18"/>
                <w:lang w:eastAsia="zh-CN"/>
              </w:rPr>
            </w:pPr>
            <w:r w:rsidRPr="00353B15">
              <w:rPr>
                <w:rFonts w:cs="Arial"/>
                <w:szCs w:val="18"/>
              </w:rPr>
              <w:t>As specified in clause B.5.</w:t>
            </w:r>
            <w:r w:rsidRPr="00353B15">
              <w:rPr>
                <w:rFonts w:cs="Arial"/>
                <w:szCs w:val="18"/>
                <w:lang w:eastAsia="zh-CN"/>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F6F462A" w14:textId="77777777" w:rsidR="00703621" w:rsidRPr="00353B15" w:rsidRDefault="00703621" w:rsidP="00703621">
            <w:pPr>
              <w:pStyle w:val="TAC"/>
              <w:keepNext w:val="0"/>
              <w:keepLines w:val="0"/>
              <w:rPr>
                <w:rFonts w:cs="Arial"/>
                <w:szCs w:val="18"/>
                <w:lang w:eastAsia="zh-CN"/>
              </w:rPr>
            </w:pPr>
            <w:r w:rsidRPr="00353B15">
              <w:rPr>
                <w:rFonts w:cs="Arial"/>
                <w:szCs w:val="18"/>
              </w:rPr>
              <w:t>As specified in clause B.5.</w:t>
            </w:r>
            <w:r w:rsidRPr="00353B15">
              <w:rPr>
                <w:rFonts w:cs="Arial"/>
                <w:szCs w:val="18"/>
                <w:lang w:eastAsia="zh-CN"/>
              </w:rPr>
              <w:t>3</w:t>
            </w:r>
          </w:p>
        </w:tc>
      </w:tr>
      <w:tr w:rsidR="00703621" w:rsidRPr="00353B15" w14:paraId="793D747C"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08B9EA4F"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Probability of occurrence of transmission in interference cells</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5E8548"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82BF7E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9D2C743" w14:textId="77777777" w:rsidR="00703621" w:rsidRPr="00353B15" w:rsidRDefault="00703621" w:rsidP="00703621">
            <w:pPr>
              <w:pStyle w:val="TAC"/>
              <w:keepNext w:val="0"/>
              <w:keepLines w:val="0"/>
              <w:rPr>
                <w:rFonts w:cs="Arial"/>
                <w:szCs w:val="18"/>
              </w:rPr>
            </w:pPr>
            <w:r w:rsidRPr="00353B15">
              <w:rPr>
                <w:rFonts w:cs="Arial"/>
                <w:szCs w:val="18"/>
                <w:lang w:eastAsia="zh-CN"/>
              </w:rPr>
              <w:t>20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6334DD4" w14:textId="77777777" w:rsidR="00703621" w:rsidRPr="00353B15" w:rsidRDefault="00703621" w:rsidP="00703621">
            <w:pPr>
              <w:pStyle w:val="TAC"/>
              <w:keepNext w:val="0"/>
              <w:keepLines w:val="0"/>
              <w:rPr>
                <w:rFonts w:cs="Arial"/>
                <w:szCs w:val="18"/>
              </w:rPr>
            </w:pPr>
            <w:r w:rsidRPr="00353B15">
              <w:rPr>
                <w:rFonts w:cs="Arial"/>
                <w:szCs w:val="18"/>
                <w:lang w:eastAsia="zh-CN"/>
              </w:rPr>
              <w:t>20</w:t>
            </w:r>
          </w:p>
        </w:tc>
      </w:tr>
      <w:tr w:rsidR="00703621" w:rsidRPr="00353B15" w14:paraId="7A3FE97A" w14:textId="77777777" w:rsidTr="00703621">
        <w:trPr>
          <w:cantSplit/>
          <w:trHeight w:val="397"/>
          <w:jc w:val="center"/>
        </w:trPr>
        <w:tc>
          <w:tcPr>
            <w:tcW w:w="1851" w:type="dxa"/>
            <w:vMerge w:val="restart"/>
            <w:tcBorders>
              <w:top w:val="single" w:sz="4" w:space="0" w:color="auto"/>
              <w:left w:val="single" w:sz="4" w:space="0" w:color="auto"/>
              <w:bottom w:val="single" w:sz="4" w:space="0" w:color="auto"/>
              <w:right w:val="single" w:sz="4" w:space="0" w:color="auto"/>
            </w:tcBorders>
            <w:vAlign w:val="center"/>
            <w:hideMark/>
          </w:tcPr>
          <w:p w14:paraId="45AABB46"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Probability of occurrence of transmission rank in interfering cells</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1DF3A95"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Rank 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D72AEA" w14:textId="77777777" w:rsidR="00703621" w:rsidRPr="00353B15" w:rsidRDefault="00703621" w:rsidP="00703621">
            <w:pPr>
              <w:pStyle w:val="TAC"/>
              <w:keepNext w:val="0"/>
              <w:keepLines w:val="0"/>
              <w:rPr>
                <w:rFonts w:cs="Arial"/>
                <w:szCs w:val="18"/>
                <w:lang w:eastAsia="zh-CN"/>
              </w:rPr>
            </w:pPr>
            <w:r w:rsidRPr="00353B15">
              <w:rPr>
                <w:rFonts w:eastAsia="?? ??" w:cs="Arial"/>
                <w:szCs w:val="18"/>
              </w:rPr>
              <w:t>%</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896231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2CDA35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80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5FF327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80</w:t>
            </w:r>
          </w:p>
        </w:tc>
      </w:tr>
      <w:tr w:rsidR="00703621" w:rsidRPr="00353B15" w14:paraId="393AD230" w14:textId="77777777" w:rsidTr="00703621">
        <w:trPr>
          <w:cantSplit/>
          <w:trHeight w:val="60"/>
          <w:jc w:val="center"/>
        </w:trPr>
        <w:tc>
          <w:tcPr>
            <w:tcW w:w="1851" w:type="dxa"/>
            <w:vMerge/>
            <w:tcBorders>
              <w:top w:val="single" w:sz="4" w:space="0" w:color="auto"/>
              <w:left w:val="single" w:sz="4" w:space="0" w:color="auto"/>
              <w:bottom w:val="single" w:sz="4" w:space="0" w:color="auto"/>
              <w:right w:val="single" w:sz="4" w:space="0" w:color="auto"/>
            </w:tcBorders>
            <w:vAlign w:val="center"/>
            <w:hideMark/>
          </w:tcPr>
          <w:p w14:paraId="00ECDCE5" w14:textId="77777777" w:rsidR="00703621" w:rsidRPr="00353B15" w:rsidRDefault="00703621" w:rsidP="00703621">
            <w:pPr>
              <w:spacing w:after="0"/>
              <w:rPr>
                <w:rFonts w:ascii="Arial" w:hAnsi="Arial" w:cs="Arial"/>
                <w:sz w:val="18"/>
                <w:szCs w:val="18"/>
                <w:lang w:eastAsia="zh-CN"/>
              </w:rPr>
            </w:pPr>
          </w:p>
        </w:tc>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9E2DC24"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Rank 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24053B" w14:textId="77777777" w:rsidR="00703621" w:rsidRPr="00353B15" w:rsidRDefault="00703621" w:rsidP="00703621">
            <w:pPr>
              <w:pStyle w:val="TAC"/>
              <w:keepNext w:val="0"/>
              <w:keepLines w:val="0"/>
              <w:rPr>
                <w:rFonts w:cs="Arial"/>
                <w:szCs w:val="18"/>
                <w:lang w:eastAsia="zh-CN"/>
              </w:rPr>
            </w:pPr>
            <w:r w:rsidRPr="00353B15">
              <w:rPr>
                <w:rFonts w:eastAsia="?? ??" w:cs="Arial"/>
                <w:szCs w:val="18"/>
              </w:rPr>
              <w:t>%</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3E9779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E9DEB8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B61926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20</w:t>
            </w:r>
          </w:p>
        </w:tc>
      </w:tr>
      <w:tr w:rsidR="00703621" w:rsidRPr="00353B15" w14:paraId="1B0FFC5C" w14:textId="77777777" w:rsidTr="00703621">
        <w:trPr>
          <w:cantSplit/>
          <w:trHeight w:val="157"/>
          <w:jc w:val="center"/>
        </w:trPr>
        <w:tc>
          <w:tcPr>
            <w:tcW w:w="8520" w:type="dxa"/>
            <w:gridSpan w:val="7"/>
            <w:tcBorders>
              <w:top w:val="single" w:sz="4" w:space="0" w:color="auto"/>
              <w:left w:val="single" w:sz="4" w:space="0" w:color="auto"/>
              <w:bottom w:val="single" w:sz="4" w:space="0" w:color="auto"/>
              <w:right w:val="single" w:sz="4" w:space="0" w:color="auto"/>
            </w:tcBorders>
            <w:vAlign w:val="center"/>
            <w:hideMark/>
          </w:tcPr>
          <w:p w14:paraId="209E4193" w14:textId="77777777" w:rsidR="00703621" w:rsidRPr="00353B15" w:rsidRDefault="00703621" w:rsidP="00703621">
            <w:pPr>
              <w:pStyle w:val="TAN"/>
            </w:pPr>
            <w:r w:rsidRPr="00353B15">
              <w:t>Note 1:</w:t>
            </w:r>
            <w:r w:rsidRPr="00353B15">
              <w:rPr>
                <w:lang w:eastAsia="zh-CN"/>
              </w:rPr>
              <w:tab/>
            </w:r>
            <w:r w:rsidRPr="00353B15">
              <w:rPr>
                <w:noProof/>
                <w:position w:val="-10"/>
                <w:lang w:val="en-US" w:eastAsia="zh-CN"/>
              </w:rPr>
              <w:drawing>
                <wp:inline distT="0" distB="0" distL="0" distR="0" wp14:anchorId="10B2C132" wp14:editId="34AA62B9">
                  <wp:extent cx="342900" cy="1809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353B15">
              <w:t>.</w:t>
            </w:r>
          </w:p>
          <w:p w14:paraId="7246587A" w14:textId="77777777" w:rsidR="00703621" w:rsidRPr="00353B15" w:rsidRDefault="00703621" w:rsidP="00703621">
            <w:pPr>
              <w:pStyle w:val="TAN"/>
              <w:rPr>
                <w:lang w:val="en-US"/>
              </w:rPr>
            </w:pPr>
            <w:r w:rsidRPr="00353B15">
              <w:t>Note 2:</w:t>
            </w:r>
            <w:r w:rsidRPr="00353B15">
              <w:tab/>
            </w:r>
            <w:r w:rsidRPr="00353B15">
              <w:rPr>
                <w:lang w:val="en-US"/>
              </w:rPr>
              <w:t xml:space="preserve">If the UE reports in an available uplink reporting instance at subframe SF #n based on PMI </w:t>
            </w:r>
            <w:r w:rsidRPr="00353B15">
              <w:rPr>
                <w:lang w:eastAsia="zh-CN"/>
              </w:rPr>
              <w:t>estimation at a downlink SF not later than SF#(n-4). This reported PMI cannot be applied at the eNB downlink before SF#(n+4).</w:t>
            </w:r>
          </w:p>
          <w:p w14:paraId="0FBD2361" w14:textId="77777777" w:rsidR="00703621" w:rsidRPr="00353B15" w:rsidRDefault="00703621" w:rsidP="00703621">
            <w:pPr>
              <w:pStyle w:val="TAN"/>
              <w:rPr>
                <w:lang w:eastAsia="zh-CN"/>
              </w:rPr>
            </w:pPr>
            <w:r w:rsidRPr="00353B15">
              <w:rPr>
                <w:lang w:eastAsia="zh-CN"/>
              </w:rPr>
              <w:t>Note 3:</w:t>
            </w:r>
            <w:r w:rsidRPr="00353B15">
              <w:tab/>
            </w:r>
            <w:r w:rsidRPr="00353B15">
              <w:rPr>
                <w:lang w:eastAsia="zh-CN"/>
              </w:rPr>
              <w:t>For each test, DC subcarrier puncturing shall be considered.</w:t>
            </w:r>
          </w:p>
          <w:p w14:paraId="6602F8CF" w14:textId="77777777" w:rsidR="00703621" w:rsidRPr="00353B15" w:rsidRDefault="00703621" w:rsidP="00703621">
            <w:pPr>
              <w:pStyle w:val="TAN"/>
              <w:rPr>
                <w:lang w:eastAsia="zh-CN"/>
              </w:rPr>
            </w:pPr>
            <w:r w:rsidRPr="00353B15">
              <w:rPr>
                <w:lang w:val="en-US" w:eastAsia="zh-CN"/>
              </w:rPr>
              <w:t>Note 4:</w:t>
            </w:r>
            <w:r w:rsidRPr="00353B15">
              <w:tab/>
            </w:r>
            <w:r w:rsidRPr="00353B15">
              <w:rPr>
                <w:lang w:val="en-US" w:eastAsia="zh-CN"/>
              </w:rPr>
              <w:t>To avoid collisions between CQI reports and HARQ-ACK it is necessary to report both on PUSCH instead of PUCCH. PDCCH DCI format 6-0A shall be transmitted in downlink SF#1 to allow periodic CQI to multiplex with the HARQ-ACK on PUSCH in uplink subframe SF#5.</w:t>
            </w:r>
          </w:p>
        </w:tc>
      </w:tr>
    </w:tbl>
    <w:p w14:paraId="4F51231F" w14:textId="77777777" w:rsidR="00703621" w:rsidRPr="00353B15" w:rsidRDefault="00703621" w:rsidP="00703621"/>
    <w:p w14:paraId="76BD43F6" w14:textId="77777777" w:rsidR="00703621" w:rsidRPr="00353B15" w:rsidRDefault="00703621" w:rsidP="00703621">
      <w:pPr>
        <w:pStyle w:val="TH"/>
      </w:pPr>
      <w:r w:rsidRPr="00353B15">
        <w:t>Table 8.11.1.</w:t>
      </w:r>
      <w:r w:rsidRPr="00353B15">
        <w:rPr>
          <w:rFonts w:hint="eastAsia"/>
        </w:rPr>
        <w:t>1</w:t>
      </w:r>
      <w:r w:rsidRPr="00353B15">
        <w:t>.1</w:t>
      </w:r>
      <w:r w:rsidRPr="00353B15">
        <w:rPr>
          <w:rFonts w:hint="eastAsia"/>
        </w:rPr>
        <w:t>.</w:t>
      </w:r>
      <w:r w:rsidRPr="00353B15">
        <w:t>3-2: Minimum performance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1134"/>
        <w:gridCol w:w="708"/>
        <w:gridCol w:w="709"/>
        <w:gridCol w:w="709"/>
        <w:gridCol w:w="708"/>
        <w:gridCol w:w="709"/>
        <w:gridCol w:w="709"/>
        <w:gridCol w:w="1276"/>
        <w:gridCol w:w="1276"/>
        <w:gridCol w:w="850"/>
        <w:gridCol w:w="709"/>
      </w:tblGrid>
      <w:tr w:rsidR="00703621" w:rsidRPr="00353B15" w14:paraId="4BF36B66" w14:textId="77777777" w:rsidTr="00703621">
        <w:trPr>
          <w:trHeight w:val="102"/>
          <w:jc w:val="center"/>
        </w:trPr>
        <w:tc>
          <w:tcPr>
            <w:tcW w:w="904" w:type="dxa"/>
            <w:vMerge w:val="restart"/>
            <w:tcBorders>
              <w:top w:val="single" w:sz="4" w:space="0" w:color="auto"/>
              <w:left w:val="single" w:sz="4" w:space="0" w:color="auto"/>
              <w:bottom w:val="single" w:sz="4" w:space="0" w:color="auto"/>
              <w:right w:val="single" w:sz="4" w:space="0" w:color="auto"/>
            </w:tcBorders>
            <w:hideMark/>
          </w:tcPr>
          <w:p w14:paraId="55E51D31" w14:textId="77777777" w:rsidR="00703621" w:rsidRPr="00353B15" w:rsidRDefault="00703621" w:rsidP="00703621">
            <w:pPr>
              <w:pStyle w:val="TAH"/>
            </w:pPr>
            <w:r w:rsidRPr="00353B15">
              <w:t>Test Number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9DBF22" w14:textId="77777777" w:rsidR="00703621" w:rsidRPr="00353B15" w:rsidRDefault="00703621" w:rsidP="00703621">
            <w:pPr>
              <w:pStyle w:val="TAH"/>
            </w:pPr>
            <w:r w:rsidRPr="00353B15">
              <w:t xml:space="preserve">Reference Channel </w:t>
            </w:r>
          </w:p>
        </w:tc>
        <w:tc>
          <w:tcPr>
            <w:tcW w:w="2126" w:type="dxa"/>
            <w:gridSpan w:val="3"/>
            <w:tcBorders>
              <w:top w:val="single" w:sz="4" w:space="0" w:color="auto"/>
              <w:left w:val="single" w:sz="4" w:space="0" w:color="auto"/>
              <w:bottom w:val="single" w:sz="4" w:space="0" w:color="auto"/>
              <w:right w:val="single" w:sz="4" w:space="0" w:color="auto"/>
            </w:tcBorders>
            <w:hideMark/>
          </w:tcPr>
          <w:p w14:paraId="2BBA6F7E" w14:textId="77777777" w:rsidR="00703621" w:rsidRPr="00353B15" w:rsidRDefault="00703621" w:rsidP="00703621">
            <w:pPr>
              <w:pStyle w:val="TAH"/>
            </w:pPr>
            <w:r w:rsidRPr="00353B15">
              <w:t>OCNG Pattern</w:t>
            </w:r>
          </w:p>
        </w:tc>
        <w:tc>
          <w:tcPr>
            <w:tcW w:w="2126" w:type="dxa"/>
            <w:gridSpan w:val="3"/>
            <w:tcBorders>
              <w:top w:val="single" w:sz="4" w:space="0" w:color="auto"/>
              <w:left w:val="single" w:sz="4" w:space="0" w:color="auto"/>
              <w:bottom w:val="single" w:sz="4" w:space="0" w:color="auto"/>
              <w:right w:val="single" w:sz="4" w:space="0" w:color="auto"/>
            </w:tcBorders>
            <w:hideMark/>
          </w:tcPr>
          <w:p w14:paraId="2A53FD15" w14:textId="77777777" w:rsidR="00703621" w:rsidRPr="00353B15" w:rsidRDefault="00703621" w:rsidP="00703621">
            <w:pPr>
              <w:pStyle w:val="TAH"/>
              <w:rPr>
                <w:lang w:eastAsia="zh-CN"/>
              </w:rPr>
            </w:pPr>
            <w:r w:rsidRPr="00353B15">
              <w:t>Propagation Conditions</w:t>
            </w:r>
            <w:r w:rsidRPr="00353B15">
              <w:rPr>
                <w:lang w:eastAsia="zh-CN"/>
              </w:rPr>
              <w:t xml:space="preserve"> (Note1)</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320CCF7" w14:textId="77777777" w:rsidR="00703621" w:rsidRPr="00353B15" w:rsidRDefault="00703621" w:rsidP="00703621">
            <w:pPr>
              <w:pStyle w:val="TAH"/>
              <w:rPr>
                <w:lang w:eastAsia="zh-CN"/>
              </w:rPr>
            </w:pPr>
            <w:r w:rsidRPr="00353B15">
              <w:t xml:space="preserve">Correlation Matrix and Antenna Configuration </w:t>
            </w:r>
            <w:r w:rsidRPr="00353B15">
              <w:rPr>
                <w:lang w:eastAsia="zh-CN"/>
              </w:rPr>
              <w:t>(Note 2)</w:t>
            </w:r>
          </w:p>
        </w:tc>
        <w:tc>
          <w:tcPr>
            <w:tcW w:w="2126" w:type="dxa"/>
            <w:gridSpan w:val="2"/>
            <w:tcBorders>
              <w:top w:val="single" w:sz="4" w:space="0" w:color="auto"/>
              <w:left w:val="single" w:sz="4" w:space="0" w:color="auto"/>
              <w:bottom w:val="single" w:sz="4" w:space="0" w:color="auto"/>
              <w:right w:val="single" w:sz="4" w:space="0" w:color="auto"/>
            </w:tcBorders>
            <w:hideMark/>
          </w:tcPr>
          <w:p w14:paraId="4C6424BA" w14:textId="77777777" w:rsidR="00703621" w:rsidRPr="00353B15" w:rsidRDefault="00703621" w:rsidP="00703621">
            <w:pPr>
              <w:pStyle w:val="TAH"/>
            </w:pPr>
            <w:r w:rsidRPr="00353B15">
              <w:t>Reference Value</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E1DD4B" w14:textId="77777777" w:rsidR="00703621" w:rsidRPr="00353B15" w:rsidRDefault="00703621" w:rsidP="00703621">
            <w:pPr>
              <w:pStyle w:val="TAH"/>
            </w:pPr>
            <w:r w:rsidRPr="00353B15">
              <w:t>UE Category</w:t>
            </w:r>
          </w:p>
        </w:tc>
      </w:tr>
      <w:tr w:rsidR="00703621" w:rsidRPr="00353B15" w14:paraId="5CDA8435" w14:textId="77777777" w:rsidTr="00703621">
        <w:trPr>
          <w:trHeight w:val="102"/>
          <w:jc w:val="center"/>
        </w:trPr>
        <w:tc>
          <w:tcPr>
            <w:tcW w:w="10401" w:type="dxa"/>
            <w:vMerge/>
            <w:tcBorders>
              <w:top w:val="single" w:sz="4" w:space="0" w:color="auto"/>
              <w:left w:val="single" w:sz="4" w:space="0" w:color="auto"/>
              <w:bottom w:val="single" w:sz="4" w:space="0" w:color="auto"/>
              <w:right w:val="single" w:sz="4" w:space="0" w:color="auto"/>
            </w:tcBorders>
            <w:vAlign w:val="center"/>
            <w:hideMark/>
          </w:tcPr>
          <w:p w14:paraId="546C0A23" w14:textId="77777777" w:rsidR="00703621" w:rsidRPr="00353B15" w:rsidRDefault="00703621" w:rsidP="00703621">
            <w:pPr>
              <w:pStyle w:val="TAH"/>
              <w:rPr>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CDB1A3" w14:textId="77777777" w:rsidR="00703621" w:rsidRPr="00353B15" w:rsidRDefault="00703621" w:rsidP="00703621">
            <w:pPr>
              <w:pStyle w:val="TAH"/>
              <w:rPr>
                <w:bCs/>
              </w:rPr>
            </w:pPr>
          </w:p>
        </w:tc>
        <w:tc>
          <w:tcPr>
            <w:tcW w:w="708" w:type="dxa"/>
            <w:tcBorders>
              <w:top w:val="single" w:sz="4" w:space="0" w:color="auto"/>
              <w:left w:val="single" w:sz="4" w:space="0" w:color="auto"/>
              <w:bottom w:val="single" w:sz="4" w:space="0" w:color="auto"/>
              <w:right w:val="single" w:sz="4" w:space="0" w:color="auto"/>
            </w:tcBorders>
            <w:hideMark/>
          </w:tcPr>
          <w:p w14:paraId="21249AA6" w14:textId="77777777" w:rsidR="00703621" w:rsidRPr="00353B15" w:rsidRDefault="00703621" w:rsidP="00703621">
            <w:pPr>
              <w:pStyle w:val="TAH"/>
            </w:pPr>
            <w:r w:rsidRPr="00353B15">
              <w:t>Cell 1</w:t>
            </w:r>
          </w:p>
        </w:tc>
        <w:tc>
          <w:tcPr>
            <w:tcW w:w="709" w:type="dxa"/>
            <w:tcBorders>
              <w:top w:val="single" w:sz="4" w:space="0" w:color="auto"/>
              <w:left w:val="single" w:sz="4" w:space="0" w:color="auto"/>
              <w:bottom w:val="single" w:sz="4" w:space="0" w:color="auto"/>
              <w:right w:val="single" w:sz="4" w:space="0" w:color="auto"/>
            </w:tcBorders>
            <w:hideMark/>
          </w:tcPr>
          <w:p w14:paraId="144DA361" w14:textId="77777777" w:rsidR="00703621" w:rsidRPr="00353B15" w:rsidRDefault="00703621" w:rsidP="00703621">
            <w:pPr>
              <w:pStyle w:val="TAH"/>
              <w:rPr>
                <w:lang w:eastAsia="zh-CN"/>
              </w:rPr>
            </w:pPr>
            <w:r w:rsidRPr="00353B15">
              <w:t>Cell</w:t>
            </w:r>
            <w:r w:rsidRPr="00353B15">
              <w:rP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01818840" w14:textId="77777777" w:rsidR="00703621" w:rsidRPr="00353B15" w:rsidRDefault="00703621" w:rsidP="00703621">
            <w:pPr>
              <w:pStyle w:val="TAH"/>
              <w:rPr>
                <w:lang w:eastAsia="zh-CN"/>
              </w:rPr>
            </w:pPr>
            <w:r w:rsidRPr="00353B15">
              <w:rPr>
                <w:lang w:eastAsia="zh-CN"/>
              </w:rPr>
              <w:t>Cell 3</w:t>
            </w:r>
          </w:p>
        </w:tc>
        <w:tc>
          <w:tcPr>
            <w:tcW w:w="708" w:type="dxa"/>
            <w:tcBorders>
              <w:top w:val="single" w:sz="4" w:space="0" w:color="auto"/>
              <w:left w:val="single" w:sz="4" w:space="0" w:color="auto"/>
              <w:bottom w:val="single" w:sz="4" w:space="0" w:color="auto"/>
              <w:right w:val="single" w:sz="4" w:space="0" w:color="auto"/>
            </w:tcBorders>
            <w:hideMark/>
          </w:tcPr>
          <w:p w14:paraId="6154A1B7" w14:textId="77777777" w:rsidR="00703621" w:rsidRPr="00353B15" w:rsidRDefault="00703621" w:rsidP="00703621">
            <w:pPr>
              <w:pStyle w:val="TAH"/>
              <w:rPr>
                <w:lang w:eastAsia="zh-CN"/>
              </w:rPr>
            </w:pPr>
            <w:r w:rsidRPr="00353B15">
              <w:t>Cell</w:t>
            </w:r>
            <w:r w:rsidRPr="00353B15">
              <w:rPr>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06CCD89B" w14:textId="77777777" w:rsidR="00703621" w:rsidRPr="00353B15" w:rsidRDefault="00703621" w:rsidP="00703621">
            <w:pPr>
              <w:pStyle w:val="TAH"/>
              <w:rPr>
                <w:lang w:eastAsia="zh-CN"/>
              </w:rPr>
            </w:pPr>
            <w:r w:rsidRPr="00353B15">
              <w:t>Cell</w:t>
            </w:r>
            <w:r w:rsidRPr="00353B15">
              <w:rP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7B9E5931" w14:textId="77777777" w:rsidR="00703621" w:rsidRPr="00353B15" w:rsidRDefault="00703621" w:rsidP="00703621">
            <w:pPr>
              <w:pStyle w:val="TAH"/>
              <w:rPr>
                <w:lang w:eastAsia="zh-CN"/>
              </w:rPr>
            </w:pPr>
            <w:r w:rsidRPr="00353B15">
              <w:rPr>
                <w:lang w:eastAsia="zh-CN"/>
              </w:rPr>
              <w:t>Cell 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D0B76C" w14:textId="77777777" w:rsidR="00703621" w:rsidRPr="00353B15" w:rsidRDefault="00703621" w:rsidP="00703621">
            <w:pPr>
              <w:pStyle w:val="TAH"/>
              <w:rPr>
                <w:bCs/>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6195F35" w14:textId="77777777" w:rsidR="00703621" w:rsidRPr="00353B15" w:rsidRDefault="00703621" w:rsidP="00703621">
            <w:pPr>
              <w:pStyle w:val="TAH"/>
            </w:pPr>
            <w:r w:rsidRPr="00353B15">
              <w:t>Fraction of Maximum Throughput (%)</w:t>
            </w:r>
          </w:p>
        </w:tc>
        <w:tc>
          <w:tcPr>
            <w:tcW w:w="850" w:type="dxa"/>
            <w:tcBorders>
              <w:top w:val="single" w:sz="4" w:space="0" w:color="auto"/>
              <w:left w:val="single" w:sz="4" w:space="0" w:color="auto"/>
              <w:bottom w:val="single" w:sz="4" w:space="0" w:color="auto"/>
              <w:right w:val="single" w:sz="4" w:space="0" w:color="auto"/>
            </w:tcBorders>
            <w:hideMark/>
          </w:tcPr>
          <w:p w14:paraId="26665E34" w14:textId="77777777" w:rsidR="00703621" w:rsidRPr="00353B15" w:rsidRDefault="00703621" w:rsidP="00703621">
            <w:pPr>
              <w:pStyle w:val="TAH"/>
            </w:pPr>
            <w:r w:rsidRPr="00353B15">
              <w:t>SNR</w:t>
            </w:r>
            <w:r w:rsidRPr="00353B15">
              <w:rPr>
                <w:lang w:eastAsia="zh-CN"/>
              </w:rPr>
              <w:t xml:space="preserve"> </w:t>
            </w:r>
            <w:r w:rsidRPr="00353B15">
              <w:t>(dB)</w:t>
            </w:r>
            <w:r w:rsidRPr="00353B15">
              <w:rPr>
                <w:lang w:eastAsia="zh-CN"/>
              </w:rPr>
              <w:t xml:space="preserve"> (Note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38C496" w14:textId="77777777" w:rsidR="00703621" w:rsidRPr="00353B15" w:rsidRDefault="00703621" w:rsidP="00703621">
            <w:pPr>
              <w:pStyle w:val="TAH"/>
              <w:rPr>
                <w:bCs/>
              </w:rPr>
            </w:pPr>
          </w:p>
        </w:tc>
      </w:tr>
      <w:tr w:rsidR="00703621" w:rsidRPr="00353B15" w14:paraId="2F0A2756" w14:textId="77777777" w:rsidTr="00703621">
        <w:trPr>
          <w:jc w:val="center"/>
        </w:trPr>
        <w:tc>
          <w:tcPr>
            <w:tcW w:w="904" w:type="dxa"/>
            <w:tcBorders>
              <w:top w:val="single" w:sz="4" w:space="0" w:color="auto"/>
              <w:left w:val="single" w:sz="4" w:space="0" w:color="auto"/>
              <w:bottom w:val="single" w:sz="4" w:space="0" w:color="auto"/>
              <w:right w:val="single" w:sz="4" w:space="0" w:color="auto"/>
            </w:tcBorders>
            <w:hideMark/>
          </w:tcPr>
          <w:p w14:paraId="460EDDAA" w14:textId="77777777" w:rsidR="00703621" w:rsidRPr="00353B15" w:rsidRDefault="00703621" w:rsidP="00703621">
            <w:pPr>
              <w:pStyle w:val="TAC"/>
              <w:keepNext w:val="0"/>
              <w:keepLines w:val="0"/>
              <w:rPr>
                <w:rFonts w:cs="Arial"/>
                <w:szCs w:val="18"/>
              </w:rPr>
            </w:pPr>
            <w:r w:rsidRPr="00353B15">
              <w:rPr>
                <w:rFonts w:cs="Arial"/>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435A98A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R.95 FDD</w:t>
            </w:r>
          </w:p>
        </w:tc>
        <w:tc>
          <w:tcPr>
            <w:tcW w:w="708" w:type="dxa"/>
            <w:tcBorders>
              <w:top w:val="single" w:sz="4" w:space="0" w:color="auto"/>
              <w:left w:val="single" w:sz="4" w:space="0" w:color="auto"/>
              <w:bottom w:val="single" w:sz="4" w:space="0" w:color="auto"/>
              <w:right w:val="single" w:sz="4" w:space="0" w:color="auto"/>
            </w:tcBorders>
            <w:hideMark/>
          </w:tcPr>
          <w:p w14:paraId="059E121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OP.1FDD</w:t>
            </w:r>
          </w:p>
        </w:tc>
        <w:tc>
          <w:tcPr>
            <w:tcW w:w="709" w:type="dxa"/>
            <w:tcBorders>
              <w:top w:val="single" w:sz="4" w:space="0" w:color="auto"/>
              <w:left w:val="single" w:sz="4" w:space="0" w:color="auto"/>
              <w:bottom w:val="single" w:sz="4" w:space="0" w:color="auto"/>
              <w:right w:val="single" w:sz="4" w:space="0" w:color="auto"/>
            </w:tcBorders>
            <w:hideMark/>
          </w:tcPr>
          <w:p w14:paraId="1C2989C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009837D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6AA3200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EPA5</w:t>
            </w:r>
          </w:p>
        </w:tc>
        <w:tc>
          <w:tcPr>
            <w:tcW w:w="709" w:type="dxa"/>
            <w:tcBorders>
              <w:top w:val="single" w:sz="4" w:space="0" w:color="auto"/>
              <w:left w:val="single" w:sz="4" w:space="0" w:color="auto"/>
              <w:bottom w:val="single" w:sz="4" w:space="0" w:color="auto"/>
              <w:right w:val="single" w:sz="4" w:space="0" w:color="auto"/>
            </w:tcBorders>
            <w:hideMark/>
          </w:tcPr>
          <w:p w14:paraId="0F11709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EPA5</w:t>
            </w:r>
          </w:p>
        </w:tc>
        <w:tc>
          <w:tcPr>
            <w:tcW w:w="709" w:type="dxa"/>
            <w:tcBorders>
              <w:top w:val="single" w:sz="4" w:space="0" w:color="auto"/>
              <w:left w:val="single" w:sz="4" w:space="0" w:color="auto"/>
              <w:bottom w:val="single" w:sz="4" w:space="0" w:color="auto"/>
              <w:right w:val="single" w:sz="4" w:space="0" w:color="auto"/>
            </w:tcBorders>
            <w:hideMark/>
          </w:tcPr>
          <w:p w14:paraId="2B19E67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EPA5</w:t>
            </w:r>
          </w:p>
        </w:tc>
        <w:tc>
          <w:tcPr>
            <w:tcW w:w="1276" w:type="dxa"/>
            <w:tcBorders>
              <w:top w:val="single" w:sz="4" w:space="0" w:color="auto"/>
              <w:left w:val="single" w:sz="4" w:space="0" w:color="auto"/>
              <w:bottom w:val="single" w:sz="4" w:space="0" w:color="auto"/>
              <w:right w:val="single" w:sz="4" w:space="0" w:color="auto"/>
            </w:tcBorders>
            <w:hideMark/>
          </w:tcPr>
          <w:p w14:paraId="1BAB3C3F" w14:textId="77777777" w:rsidR="00703621" w:rsidRPr="00353B15" w:rsidRDefault="00703621" w:rsidP="00703621">
            <w:pPr>
              <w:pStyle w:val="TAC"/>
              <w:keepNext w:val="0"/>
              <w:keepLines w:val="0"/>
              <w:rPr>
                <w:rFonts w:cs="Arial"/>
                <w:szCs w:val="18"/>
                <w:lang w:eastAsia="zh-CN"/>
              </w:rPr>
            </w:pPr>
            <w:r w:rsidRPr="00353B15">
              <w:rPr>
                <w:rFonts w:cs="Arial"/>
                <w:szCs w:val="18"/>
              </w:rPr>
              <w:t xml:space="preserve">4x1 </w:t>
            </w:r>
            <w:r w:rsidRPr="00353B15">
              <w:rPr>
                <w:rFonts w:cs="Arial"/>
                <w:szCs w:val="18"/>
                <w:lang w:eastAsia="zh-CN"/>
              </w:rPr>
              <w:t>Low</w:t>
            </w:r>
          </w:p>
        </w:tc>
        <w:tc>
          <w:tcPr>
            <w:tcW w:w="1276" w:type="dxa"/>
            <w:tcBorders>
              <w:top w:val="single" w:sz="4" w:space="0" w:color="auto"/>
              <w:left w:val="single" w:sz="4" w:space="0" w:color="auto"/>
              <w:bottom w:val="single" w:sz="4" w:space="0" w:color="auto"/>
              <w:right w:val="single" w:sz="4" w:space="0" w:color="auto"/>
            </w:tcBorders>
            <w:hideMark/>
          </w:tcPr>
          <w:p w14:paraId="13330EA3" w14:textId="77777777" w:rsidR="00703621" w:rsidRPr="00353B15" w:rsidRDefault="00703621" w:rsidP="00703621">
            <w:pPr>
              <w:pStyle w:val="TAC"/>
              <w:keepNext w:val="0"/>
              <w:keepLines w:val="0"/>
              <w:rPr>
                <w:rFonts w:cs="Arial"/>
                <w:szCs w:val="18"/>
                <w:lang w:eastAsia="zh-CN"/>
              </w:rPr>
            </w:pPr>
            <w:r w:rsidRPr="00353B15">
              <w:rPr>
                <w:rFonts w:cs="Arial"/>
                <w:szCs w:val="18"/>
              </w:rPr>
              <w:t>70</w:t>
            </w:r>
          </w:p>
        </w:tc>
        <w:tc>
          <w:tcPr>
            <w:tcW w:w="850" w:type="dxa"/>
            <w:tcBorders>
              <w:top w:val="single" w:sz="4" w:space="0" w:color="auto"/>
              <w:left w:val="single" w:sz="4" w:space="0" w:color="auto"/>
              <w:bottom w:val="single" w:sz="4" w:space="0" w:color="auto"/>
              <w:right w:val="single" w:sz="4" w:space="0" w:color="auto"/>
            </w:tcBorders>
            <w:hideMark/>
          </w:tcPr>
          <w:p w14:paraId="28C53D3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11.4</w:t>
            </w:r>
          </w:p>
        </w:tc>
        <w:tc>
          <w:tcPr>
            <w:tcW w:w="709" w:type="dxa"/>
            <w:tcBorders>
              <w:top w:val="single" w:sz="4" w:space="0" w:color="auto"/>
              <w:left w:val="single" w:sz="4" w:space="0" w:color="auto"/>
              <w:bottom w:val="single" w:sz="4" w:space="0" w:color="auto"/>
              <w:right w:val="single" w:sz="4" w:space="0" w:color="auto"/>
            </w:tcBorders>
            <w:hideMark/>
          </w:tcPr>
          <w:p w14:paraId="31CA0AB9" w14:textId="77777777" w:rsidR="00703621" w:rsidRPr="00353B15" w:rsidRDefault="00703621" w:rsidP="00703621">
            <w:pPr>
              <w:pStyle w:val="TAC"/>
              <w:keepNext w:val="0"/>
              <w:keepLines w:val="0"/>
              <w:rPr>
                <w:rFonts w:cs="Arial"/>
                <w:szCs w:val="18"/>
              </w:rPr>
            </w:pPr>
            <w:r w:rsidRPr="00353B15">
              <w:rPr>
                <w:rFonts w:cs="Arial"/>
                <w:szCs w:val="18"/>
                <w:lang w:eastAsia="ja-JP"/>
              </w:rPr>
              <w:t>M2</w:t>
            </w:r>
          </w:p>
        </w:tc>
      </w:tr>
      <w:tr w:rsidR="00703621" w:rsidRPr="00353B15" w14:paraId="2D877CF8" w14:textId="77777777" w:rsidTr="00703621">
        <w:trPr>
          <w:jc w:val="center"/>
        </w:trPr>
        <w:tc>
          <w:tcPr>
            <w:tcW w:w="10401" w:type="dxa"/>
            <w:gridSpan w:val="12"/>
            <w:tcBorders>
              <w:top w:val="single" w:sz="4" w:space="0" w:color="auto"/>
              <w:left w:val="single" w:sz="4" w:space="0" w:color="auto"/>
              <w:bottom w:val="single" w:sz="4" w:space="0" w:color="auto"/>
              <w:right w:val="single" w:sz="4" w:space="0" w:color="auto"/>
            </w:tcBorders>
            <w:hideMark/>
          </w:tcPr>
          <w:p w14:paraId="3393D6B3" w14:textId="77777777" w:rsidR="00703621" w:rsidRPr="00353B15" w:rsidRDefault="00703621" w:rsidP="00703621">
            <w:pPr>
              <w:pStyle w:val="TAN"/>
              <w:rPr>
                <w:lang w:eastAsia="zh-CN"/>
              </w:rPr>
            </w:pPr>
            <w:r w:rsidRPr="00353B15">
              <w:rPr>
                <w:lang w:eastAsia="zh-CN"/>
              </w:rPr>
              <w:t>Note 1:</w:t>
            </w:r>
            <w:r w:rsidRPr="00353B15">
              <w:rPr>
                <w:lang w:eastAsia="zh-CN"/>
              </w:rPr>
              <w:tab/>
              <w:t>The propagation conditions for Cell 1, Cell 2 and Cell 3 are statistically independent.</w:t>
            </w:r>
          </w:p>
          <w:p w14:paraId="49A05D4E" w14:textId="77777777" w:rsidR="00703621" w:rsidRPr="00353B15" w:rsidRDefault="00703621" w:rsidP="00703621">
            <w:pPr>
              <w:pStyle w:val="TAN"/>
              <w:rPr>
                <w:lang w:val="en-US" w:eastAsia="zh-CN"/>
              </w:rPr>
            </w:pPr>
            <w:r w:rsidRPr="00353B15">
              <w:rPr>
                <w:lang w:eastAsia="zh-CN"/>
              </w:rPr>
              <w:t>Note 2:</w:t>
            </w:r>
            <w:r w:rsidRPr="00353B15">
              <w:rPr>
                <w:lang w:eastAsia="zh-CN"/>
              </w:rPr>
              <w:tab/>
              <w:t>The correlation matrix and antenna configuration apply for Cell 1, Cell 2 and Cell 3.</w:t>
            </w:r>
          </w:p>
          <w:p w14:paraId="28284FBB" w14:textId="77777777" w:rsidR="00703621" w:rsidRPr="00353B15" w:rsidRDefault="00703621" w:rsidP="00703621">
            <w:pPr>
              <w:pStyle w:val="TAN"/>
              <w:rPr>
                <w:lang w:eastAsia="zh-CN"/>
              </w:rPr>
            </w:pPr>
            <w:r w:rsidRPr="00353B15">
              <w:rPr>
                <w:lang w:eastAsia="zh-CN"/>
              </w:rPr>
              <w:t>Note 3:</w:t>
            </w:r>
            <w:r w:rsidRPr="00353B15">
              <w:rPr>
                <w:lang w:eastAsia="zh-CN"/>
              </w:rPr>
              <w:tab/>
              <w:t xml:space="preserve">SNR corresponds to </w:t>
            </w:r>
            <w:r w:rsidRPr="00353B15">
              <w:rPr>
                <w:position w:val="-12"/>
              </w:rPr>
              <w:object w:dxaOrig="780" w:dyaOrig="380" w14:anchorId="783417BF">
                <v:shape id="_x0000_i1028" type="#_x0000_t75" style="width:28.15pt;height:14.3pt" o:ole="">
                  <v:imagedata r:id="rId17" o:title=""/>
                </v:shape>
                <o:OLEObject Type="Embed" ProgID="Equation.3" ShapeID="_x0000_i1028" DrawAspect="Content" ObjectID="_1722970047" r:id="rId22"/>
              </w:object>
            </w:r>
            <w:r w:rsidRPr="00353B15">
              <w:rPr>
                <w:lang w:eastAsia="zh-CN"/>
              </w:rPr>
              <w:t xml:space="preserve"> of cell 1.</w:t>
            </w:r>
          </w:p>
        </w:tc>
      </w:tr>
    </w:tbl>
    <w:p w14:paraId="41D20D3C" w14:textId="77777777" w:rsidR="00703621" w:rsidRPr="00353B15" w:rsidRDefault="00703621" w:rsidP="00703621">
      <w:pPr>
        <w:rPr>
          <w:lang w:val="en-US" w:eastAsia="zh-CN"/>
        </w:rPr>
      </w:pPr>
    </w:p>
    <w:p w14:paraId="32529A27" w14:textId="77777777" w:rsidR="00703621" w:rsidRPr="00353B15" w:rsidRDefault="00703621" w:rsidP="00703621">
      <w:pPr>
        <w:pStyle w:val="5"/>
        <w:rPr>
          <w:snapToGrid w:val="0"/>
          <w:kern w:val="2"/>
          <w:lang w:eastAsia="zh-CN"/>
        </w:rPr>
      </w:pPr>
      <w:r w:rsidRPr="00353B15">
        <w:rPr>
          <w:snapToGrid w:val="0"/>
          <w:kern w:val="2"/>
        </w:rPr>
        <w:t>8.11.</w:t>
      </w:r>
      <w:r w:rsidRPr="00353B15">
        <w:rPr>
          <w:rFonts w:hint="eastAsia"/>
          <w:snapToGrid w:val="0"/>
          <w:kern w:val="2"/>
          <w:lang w:eastAsia="zh-CN"/>
        </w:rPr>
        <w:t>1.</w:t>
      </w:r>
      <w:r w:rsidRPr="00353B15">
        <w:rPr>
          <w:snapToGrid w:val="0"/>
          <w:kern w:val="2"/>
        </w:rPr>
        <w:t>1.2</w:t>
      </w:r>
      <w:r w:rsidRPr="00353B15">
        <w:rPr>
          <w:snapToGrid w:val="0"/>
          <w:kern w:val="2"/>
        </w:rPr>
        <w:tab/>
        <w:t>Closed-loop spatial multiplexing performance</w:t>
      </w:r>
      <w:r w:rsidRPr="00353B15">
        <w:rPr>
          <w:rFonts w:hint="eastAsia"/>
          <w:snapToGrid w:val="0"/>
          <w:kern w:val="2"/>
          <w:lang w:eastAsia="zh-CN"/>
        </w:rPr>
        <w:t xml:space="preserve"> </w:t>
      </w:r>
      <w:r w:rsidRPr="00353B15">
        <w:rPr>
          <w:snapToGrid w:val="0"/>
          <w:kern w:val="2"/>
          <w:lang w:eastAsia="zh-CN"/>
        </w:rPr>
        <w:t>(User-Specific Reference Symbols)</w:t>
      </w:r>
    </w:p>
    <w:p w14:paraId="25F09E77" w14:textId="77777777" w:rsidR="00703621" w:rsidRPr="00353B15" w:rsidRDefault="00703621" w:rsidP="00703621">
      <w:pPr>
        <w:pStyle w:val="H6"/>
        <w:rPr>
          <w:snapToGrid w:val="0"/>
          <w:kern w:val="2"/>
        </w:rPr>
      </w:pPr>
      <w:r w:rsidRPr="00353B15">
        <w:rPr>
          <w:snapToGrid w:val="0"/>
          <w:kern w:val="2"/>
        </w:rPr>
        <w:t>8.11</w:t>
      </w:r>
      <w:r w:rsidRPr="00353B15">
        <w:rPr>
          <w:rFonts w:hint="eastAsia"/>
          <w:snapToGrid w:val="0"/>
          <w:kern w:val="2"/>
        </w:rPr>
        <w:t>.1.</w:t>
      </w:r>
      <w:r w:rsidRPr="00353B15">
        <w:rPr>
          <w:rFonts w:hint="eastAsia"/>
          <w:snapToGrid w:val="0"/>
          <w:kern w:val="2"/>
          <w:lang w:eastAsia="zh-CN"/>
        </w:rPr>
        <w:t>1.</w:t>
      </w:r>
      <w:r w:rsidRPr="00353B15">
        <w:rPr>
          <w:snapToGrid w:val="0"/>
          <w:kern w:val="2"/>
        </w:rPr>
        <w:t>2.1</w:t>
      </w:r>
      <w:r w:rsidRPr="00353B15">
        <w:rPr>
          <w:snapToGrid w:val="0"/>
          <w:kern w:val="2"/>
        </w:rPr>
        <w:tab/>
        <w:t>Single-layer Spatial Multiplexing</w:t>
      </w:r>
    </w:p>
    <w:p w14:paraId="1AFBFBF9" w14:textId="77777777" w:rsidR="00703621" w:rsidRPr="00353B15" w:rsidRDefault="00703621" w:rsidP="00703621">
      <w:r w:rsidRPr="00353B15">
        <w:t xml:space="preserve">For </w:t>
      </w:r>
      <w:r w:rsidRPr="00353B15">
        <w:rPr>
          <w:lang w:eastAsia="zh-CN"/>
        </w:rPr>
        <w:t xml:space="preserve">single-layer </w:t>
      </w:r>
      <w:r w:rsidRPr="00353B15">
        <w:t>transmission on antenna ports 7 or 8 upon detection of a MPDCCH with DCI format 6-1A, the requirements are specified in Table 8.11.1.1.2.1-</w:t>
      </w:r>
      <w:r w:rsidRPr="00353B15">
        <w:rPr>
          <w:rFonts w:hint="eastAsia"/>
          <w:lang w:eastAsia="zh-CN"/>
        </w:rPr>
        <w:t>2</w:t>
      </w:r>
      <w:r w:rsidRPr="00353B15">
        <w:rPr>
          <w:lang w:eastAsia="zh-CN"/>
        </w:rPr>
        <w:t xml:space="preserve"> </w:t>
      </w:r>
      <w:r w:rsidRPr="00353B15">
        <w:t>with the addition of the parameters in Table 8.11.1.1.2.1-</w:t>
      </w:r>
      <w:r w:rsidRPr="00353B15">
        <w:rPr>
          <w:rFonts w:hint="eastAsia"/>
          <w:lang w:eastAsia="zh-CN"/>
        </w:rPr>
        <w:t>1</w:t>
      </w:r>
      <w:r w:rsidRPr="00353B15">
        <w:t xml:space="preserve"> and the downlink physical channel setup according to Annex C.3.2. The purpose of these tests is to verify rank-</w:t>
      </w:r>
      <w:r w:rsidRPr="00353B15">
        <w:rPr>
          <w:lang w:eastAsia="zh-CN"/>
        </w:rPr>
        <w:t>1</w:t>
      </w:r>
      <w:r w:rsidRPr="00353B15">
        <w:t xml:space="preserve"> performance on one of the antenna ports 7 or 8.</w:t>
      </w:r>
    </w:p>
    <w:p w14:paraId="4FFE3089" w14:textId="77777777" w:rsidR="00703621" w:rsidRPr="00353B15" w:rsidRDefault="00703621" w:rsidP="00703621">
      <w:pPr>
        <w:pStyle w:val="TH"/>
      </w:pPr>
      <w:r w:rsidRPr="00353B15">
        <w:t xml:space="preserve">Table 8.11.1.1.2.1-1: Test Parameters for </w:t>
      </w:r>
      <w:r w:rsidRPr="00353B15">
        <w:rPr>
          <w:lang w:eastAsia="zh-CN"/>
        </w:rPr>
        <w:t>T</w:t>
      </w:r>
      <w:r w:rsidRPr="00353B15">
        <w:t>esting CDM-multiplexed DM RS (single layer)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1272"/>
        <w:gridCol w:w="1147"/>
        <w:gridCol w:w="1939"/>
        <w:gridCol w:w="1816"/>
        <w:gridCol w:w="1841"/>
      </w:tblGrid>
      <w:tr w:rsidR="00703621" w:rsidRPr="00353B15" w14:paraId="0C9B2CA5"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hideMark/>
          </w:tcPr>
          <w:p w14:paraId="6598D0A2" w14:textId="77777777" w:rsidR="00703621" w:rsidRPr="00353B15" w:rsidRDefault="00703621" w:rsidP="00703621">
            <w:pPr>
              <w:pStyle w:val="TAH"/>
              <w:rPr>
                <w:rFonts w:cs="Arial"/>
                <w:kern w:val="2"/>
                <w:lang w:eastAsia="zh-CN"/>
              </w:rPr>
            </w:pPr>
            <w:r w:rsidRPr="00353B15">
              <w:rPr>
                <w:rFonts w:cs="Arial"/>
                <w:kern w:val="2"/>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88C107" w14:textId="77777777" w:rsidR="00703621" w:rsidRPr="00353B15" w:rsidRDefault="00703621" w:rsidP="00703621">
            <w:pPr>
              <w:pStyle w:val="TAH"/>
              <w:rPr>
                <w:rFonts w:cs="Arial"/>
                <w:kern w:val="2"/>
                <w:lang w:eastAsia="zh-CN"/>
              </w:rPr>
            </w:pPr>
            <w:r w:rsidRPr="00353B15">
              <w:rPr>
                <w:rFonts w:cs="Arial"/>
                <w:kern w:val="2"/>
                <w:lang w:eastAsia="zh-CN"/>
              </w:rPr>
              <w:t>Unit</w:t>
            </w:r>
          </w:p>
        </w:tc>
        <w:tc>
          <w:tcPr>
            <w:tcW w:w="2124" w:type="dxa"/>
            <w:tcBorders>
              <w:top w:val="single" w:sz="4" w:space="0" w:color="auto"/>
              <w:left w:val="single" w:sz="4" w:space="0" w:color="auto"/>
              <w:bottom w:val="single" w:sz="4" w:space="0" w:color="auto"/>
              <w:right w:val="single" w:sz="4" w:space="0" w:color="auto"/>
            </w:tcBorders>
            <w:vAlign w:val="center"/>
            <w:hideMark/>
          </w:tcPr>
          <w:p w14:paraId="4361EBC8" w14:textId="77777777" w:rsidR="00703621" w:rsidRPr="00353B15" w:rsidRDefault="00703621" w:rsidP="00703621">
            <w:pPr>
              <w:pStyle w:val="TAH"/>
              <w:rPr>
                <w:rFonts w:cs="Arial"/>
                <w:kern w:val="2"/>
                <w:lang w:eastAsia="zh-CN"/>
              </w:rPr>
            </w:pPr>
            <w:r w:rsidRPr="00353B15">
              <w:rPr>
                <w:rFonts w:cs="Arial"/>
                <w:kern w:val="2"/>
                <w:lang w:eastAsia="zh-CN"/>
              </w:rPr>
              <w:t>Test 1</w:t>
            </w:r>
          </w:p>
        </w:tc>
        <w:tc>
          <w:tcPr>
            <w:tcW w:w="1979" w:type="dxa"/>
            <w:tcBorders>
              <w:top w:val="single" w:sz="4" w:space="0" w:color="auto"/>
              <w:left w:val="single" w:sz="4" w:space="0" w:color="auto"/>
              <w:bottom w:val="single" w:sz="4" w:space="0" w:color="auto"/>
              <w:right w:val="single" w:sz="4" w:space="0" w:color="auto"/>
            </w:tcBorders>
          </w:tcPr>
          <w:p w14:paraId="1E9F2103" w14:textId="77777777" w:rsidR="00703621" w:rsidRPr="00353B15" w:rsidRDefault="00703621" w:rsidP="00703621">
            <w:pPr>
              <w:pStyle w:val="TAH"/>
              <w:rPr>
                <w:rFonts w:cs="Arial"/>
                <w:kern w:val="2"/>
                <w:lang w:eastAsia="zh-CN"/>
              </w:rPr>
            </w:pPr>
            <w:r w:rsidRPr="00353B15">
              <w:rPr>
                <w:rFonts w:cs="Arial" w:hint="eastAsia"/>
                <w:kern w:val="2"/>
                <w:lang w:eastAsia="zh-CN"/>
              </w:rPr>
              <w:t>Test 2</w:t>
            </w:r>
          </w:p>
        </w:tc>
        <w:tc>
          <w:tcPr>
            <w:tcW w:w="1979" w:type="dxa"/>
            <w:tcBorders>
              <w:top w:val="single" w:sz="4" w:space="0" w:color="auto"/>
              <w:left w:val="single" w:sz="4" w:space="0" w:color="auto"/>
              <w:bottom w:val="single" w:sz="4" w:space="0" w:color="auto"/>
              <w:right w:val="single" w:sz="4" w:space="0" w:color="auto"/>
            </w:tcBorders>
          </w:tcPr>
          <w:p w14:paraId="59C24342" w14:textId="77777777" w:rsidR="00703621" w:rsidRPr="00353B15" w:rsidRDefault="00703621" w:rsidP="00703621">
            <w:pPr>
              <w:pStyle w:val="TAH"/>
              <w:rPr>
                <w:rFonts w:cs="Arial"/>
                <w:kern w:val="2"/>
                <w:lang w:eastAsia="zh-CN"/>
              </w:rPr>
            </w:pPr>
            <w:r w:rsidRPr="00353B15">
              <w:rPr>
                <w:rFonts w:cs="Arial" w:hint="eastAsia"/>
                <w:kern w:val="2"/>
                <w:lang w:eastAsia="zh-CN"/>
              </w:rPr>
              <w:t>Test 3</w:t>
            </w:r>
          </w:p>
        </w:tc>
      </w:tr>
      <w:tr w:rsidR="00703621" w:rsidRPr="00353B15" w14:paraId="5D0E2F19" w14:textId="77777777" w:rsidTr="00703621">
        <w:trPr>
          <w:trHeight w:val="317"/>
          <w:jc w:val="center"/>
        </w:trPr>
        <w:tc>
          <w:tcPr>
            <w:tcW w:w="0" w:type="auto"/>
            <w:vMerge w:val="restart"/>
            <w:tcBorders>
              <w:top w:val="single" w:sz="4" w:space="0" w:color="auto"/>
              <w:left w:val="single" w:sz="4" w:space="0" w:color="auto"/>
              <w:right w:val="single" w:sz="4" w:space="0" w:color="auto"/>
            </w:tcBorders>
            <w:vAlign w:val="center"/>
            <w:hideMark/>
          </w:tcPr>
          <w:p w14:paraId="380C7E79" w14:textId="77777777" w:rsidR="00703621" w:rsidRPr="00353B15" w:rsidRDefault="00703621" w:rsidP="00703621">
            <w:pPr>
              <w:pStyle w:val="TAC"/>
              <w:rPr>
                <w:rFonts w:cs="Arial"/>
                <w:kern w:val="2"/>
                <w:lang w:eastAsia="zh-CN"/>
              </w:rPr>
            </w:pPr>
            <w:r w:rsidRPr="00353B15">
              <w:rPr>
                <w:rFonts w:cs="Arial"/>
                <w:kern w:val="2"/>
              </w:rPr>
              <w:t>Downlink power allocation</w:t>
            </w:r>
          </w:p>
        </w:tc>
        <w:tc>
          <w:tcPr>
            <w:tcW w:w="1357" w:type="dxa"/>
            <w:tcBorders>
              <w:top w:val="single" w:sz="4" w:space="0" w:color="auto"/>
              <w:left w:val="single" w:sz="4" w:space="0" w:color="auto"/>
              <w:bottom w:val="single" w:sz="4" w:space="0" w:color="auto"/>
              <w:right w:val="single" w:sz="4" w:space="0" w:color="auto"/>
            </w:tcBorders>
            <w:vAlign w:val="center"/>
            <w:hideMark/>
          </w:tcPr>
          <w:p w14:paraId="525CBB34" w14:textId="77777777" w:rsidR="00703621" w:rsidRPr="00353B15" w:rsidRDefault="00703621" w:rsidP="00703621">
            <w:pPr>
              <w:pStyle w:val="TAC"/>
              <w:rPr>
                <w:rFonts w:cs="Arial"/>
                <w:kern w:val="2"/>
                <w:lang w:eastAsia="zh-CN"/>
              </w:rPr>
            </w:pPr>
            <w:r w:rsidRPr="00353B15">
              <w:rPr>
                <w:rFonts w:cs="Arial"/>
                <w:kern w:val="2"/>
                <w:position w:val="-10"/>
              </w:rPr>
              <w:object w:dxaOrig="340" w:dyaOrig="340" w14:anchorId="017FE790">
                <v:shape id="_x0000_i1029" type="#_x0000_t75" style="width:12.9pt;height:12.9pt" o:ole="">
                  <v:imagedata r:id="rId23" o:title=""/>
                </v:shape>
                <o:OLEObject Type="Embed" ProgID="Equation.3" ShapeID="_x0000_i1029" DrawAspect="Content" ObjectID="_1722970048" r:id="rId24"/>
              </w:objec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868C29" w14:textId="77777777" w:rsidR="00703621" w:rsidRPr="00353B15" w:rsidRDefault="00703621" w:rsidP="00703621">
            <w:pPr>
              <w:pStyle w:val="TAC"/>
              <w:rPr>
                <w:rFonts w:cs="Arial"/>
                <w:kern w:val="2"/>
                <w:lang w:eastAsia="zh-CN"/>
              </w:rPr>
            </w:pPr>
            <w:r w:rsidRPr="00353B15">
              <w:rPr>
                <w:rFonts w:eastAsia="?? ??" w:cs="Arial"/>
                <w:kern w:val="2"/>
              </w:rPr>
              <w:t>dB</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6BBEBAB" w14:textId="77777777" w:rsidR="00703621" w:rsidRPr="00353B15" w:rsidRDefault="00703621" w:rsidP="00703621">
            <w:pPr>
              <w:pStyle w:val="TAC"/>
              <w:rPr>
                <w:rFonts w:eastAsia="?? ??" w:cs="Arial"/>
                <w:kern w:val="2"/>
              </w:rPr>
            </w:pPr>
            <w:r w:rsidRPr="00353B15">
              <w:rPr>
                <w:rFonts w:eastAsia="?? ??" w:cs="Arial"/>
                <w:kern w:val="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24CD2BF" w14:textId="77777777" w:rsidR="00703621" w:rsidRPr="00353B15" w:rsidRDefault="00703621" w:rsidP="00703621">
            <w:pPr>
              <w:pStyle w:val="TAC"/>
              <w:rPr>
                <w:rFonts w:eastAsia="?? ??" w:cs="Arial"/>
                <w:kern w:val="2"/>
              </w:rPr>
            </w:pPr>
            <w:r w:rsidRPr="00353B15">
              <w:rPr>
                <w:rFonts w:eastAsia="?? ??" w:cs="Arial"/>
                <w:kern w:val="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83D91C6" w14:textId="77777777" w:rsidR="00703621" w:rsidRPr="00353B15" w:rsidRDefault="00703621" w:rsidP="00703621">
            <w:pPr>
              <w:pStyle w:val="TAC"/>
              <w:rPr>
                <w:rFonts w:eastAsia="?? ??" w:cs="Arial"/>
                <w:kern w:val="2"/>
              </w:rPr>
            </w:pPr>
            <w:r w:rsidRPr="00353B15">
              <w:rPr>
                <w:rFonts w:eastAsia="?? ??" w:cs="Arial"/>
                <w:kern w:val="2"/>
              </w:rPr>
              <w:t>0</w:t>
            </w:r>
          </w:p>
        </w:tc>
      </w:tr>
      <w:tr w:rsidR="00703621" w:rsidRPr="00353B15" w14:paraId="72915989" w14:textId="77777777" w:rsidTr="00703621">
        <w:trPr>
          <w:trHeight w:val="146"/>
          <w:jc w:val="center"/>
        </w:trPr>
        <w:tc>
          <w:tcPr>
            <w:tcW w:w="0" w:type="auto"/>
            <w:vMerge/>
            <w:tcBorders>
              <w:left w:val="single" w:sz="4" w:space="0" w:color="auto"/>
              <w:right w:val="single" w:sz="4" w:space="0" w:color="auto"/>
            </w:tcBorders>
            <w:vAlign w:val="center"/>
            <w:hideMark/>
          </w:tcPr>
          <w:p w14:paraId="0431A794" w14:textId="77777777" w:rsidR="00703621" w:rsidRPr="00353B15" w:rsidRDefault="00703621" w:rsidP="00703621">
            <w:pPr>
              <w:pStyle w:val="TAC"/>
              <w:rPr>
                <w:rFonts w:cs="Arial"/>
                <w:kern w:val="2"/>
                <w:lang w:eastAsia="zh-CN"/>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7FF695E7" w14:textId="77777777" w:rsidR="00703621" w:rsidRPr="00353B15" w:rsidRDefault="00703621" w:rsidP="00703621">
            <w:pPr>
              <w:pStyle w:val="TAC"/>
              <w:rPr>
                <w:rFonts w:cs="Arial"/>
                <w:kern w:val="2"/>
                <w:lang w:eastAsia="zh-CN"/>
              </w:rPr>
            </w:pPr>
            <w:r w:rsidRPr="00353B15">
              <w:rPr>
                <w:rFonts w:cs="Arial"/>
                <w:kern w:val="2"/>
                <w:position w:val="-10"/>
              </w:rPr>
              <w:object w:dxaOrig="320" w:dyaOrig="340" w14:anchorId="22E32574">
                <v:shape id="_x0000_i1030" type="#_x0000_t75" style="width:14.3pt;height:12.9pt" o:ole="">
                  <v:imagedata r:id="rId25" o:title=""/>
                </v:shape>
                <o:OLEObject Type="Embed" ProgID="Equation.3" ShapeID="_x0000_i1030" DrawAspect="Content" ObjectID="_1722970049" r:id="rId26"/>
              </w:objec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E1C783" w14:textId="77777777" w:rsidR="00703621" w:rsidRPr="00353B15" w:rsidRDefault="00703621" w:rsidP="00703621">
            <w:pPr>
              <w:pStyle w:val="TAC"/>
              <w:rPr>
                <w:rFonts w:cs="Arial"/>
                <w:kern w:val="2"/>
                <w:lang w:eastAsia="zh-CN"/>
              </w:rPr>
            </w:pPr>
            <w:r w:rsidRPr="00353B15">
              <w:rPr>
                <w:rFonts w:eastAsia="?? ??" w:cs="Arial"/>
                <w:kern w:val="2"/>
              </w:rPr>
              <w:t>dB</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DAFCB86" w14:textId="77777777" w:rsidR="00703621" w:rsidRPr="00353B15" w:rsidRDefault="00703621" w:rsidP="00703621">
            <w:pPr>
              <w:pStyle w:val="TAC"/>
              <w:rPr>
                <w:rFonts w:cs="Arial"/>
                <w:kern w:val="2"/>
                <w:lang w:eastAsia="zh-CN"/>
              </w:rPr>
            </w:pPr>
            <w:r w:rsidRPr="00353B15">
              <w:rPr>
                <w:rFonts w:eastAsia="?? ??" w:cs="Arial"/>
                <w:kern w:val="2"/>
              </w:rPr>
              <w:t>0</w:t>
            </w:r>
            <w:r w:rsidRPr="00353B15">
              <w:rPr>
                <w:rFonts w:cs="Arial"/>
                <w:kern w:val="2"/>
                <w:lang w:eastAsia="zh-CN"/>
              </w:rPr>
              <w:t xml:space="preserve"> </w:t>
            </w:r>
            <w:r w:rsidRPr="00353B15">
              <w:rPr>
                <w:rFonts w:eastAsia="?? ??" w:cs="Arial"/>
                <w:kern w:val="2"/>
              </w:rPr>
              <w:t>(Note 1)</w:t>
            </w:r>
          </w:p>
        </w:tc>
        <w:tc>
          <w:tcPr>
            <w:tcW w:w="1979" w:type="dxa"/>
            <w:tcBorders>
              <w:top w:val="single" w:sz="4" w:space="0" w:color="auto"/>
              <w:left w:val="single" w:sz="4" w:space="0" w:color="auto"/>
              <w:bottom w:val="single" w:sz="4" w:space="0" w:color="auto"/>
              <w:right w:val="single" w:sz="4" w:space="0" w:color="auto"/>
            </w:tcBorders>
            <w:vAlign w:val="center"/>
          </w:tcPr>
          <w:p w14:paraId="1C1FB2D7" w14:textId="77777777" w:rsidR="00703621" w:rsidRPr="00353B15" w:rsidRDefault="00703621" w:rsidP="00703621">
            <w:pPr>
              <w:pStyle w:val="TAC"/>
              <w:rPr>
                <w:rFonts w:eastAsia="?? ??" w:cs="Arial"/>
                <w:kern w:val="2"/>
              </w:rPr>
            </w:pPr>
            <w:r w:rsidRPr="00353B15">
              <w:rPr>
                <w:rFonts w:eastAsia="?? ??" w:cs="Arial"/>
                <w:kern w:val="2"/>
              </w:rPr>
              <w:t>0</w:t>
            </w:r>
            <w:r w:rsidRPr="00353B15">
              <w:rPr>
                <w:rFonts w:cs="Arial"/>
                <w:kern w:val="2"/>
                <w:lang w:eastAsia="zh-CN"/>
              </w:rPr>
              <w:t xml:space="preserve"> </w:t>
            </w:r>
            <w:r w:rsidRPr="00353B15">
              <w:rPr>
                <w:rFonts w:eastAsia="?? ??" w:cs="Arial"/>
                <w:kern w:val="2"/>
              </w:rPr>
              <w:t>(Note 1)</w:t>
            </w:r>
          </w:p>
        </w:tc>
        <w:tc>
          <w:tcPr>
            <w:tcW w:w="1979" w:type="dxa"/>
            <w:tcBorders>
              <w:top w:val="single" w:sz="4" w:space="0" w:color="auto"/>
              <w:left w:val="single" w:sz="4" w:space="0" w:color="auto"/>
              <w:bottom w:val="single" w:sz="4" w:space="0" w:color="auto"/>
              <w:right w:val="single" w:sz="4" w:space="0" w:color="auto"/>
            </w:tcBorders>
            <w:vAlign w:val="center"/>
          </w:tcPr>
          <w:p w14:paraId="071CAFCF" w14:textId="77777777" w:rsidR="00703621" w:rsidRPr="00353B15" w:rsidRDefault="00703621" w:rsidP="00703621">
            <w:pPr>
              <w:pStyle w:val="TAC"/>
              <w:rPr>
                <w:rFonts w:eastAsia="?? ??" w:cs="Arial"/>
                <w:kern w:val="2"/>
              </w:rPr>
            </w:pPr>
            <w:r w:rsidRPr="00353B15">
              <w:rPr>
                <w:rFonts w:eastAsia="?? ??" w:cs="Arial"/>
                <w:kern w:val="2"/>
              </w:rPr>
              <w:t>0</w:t>
            </w:r>
            <w:r w:rsidRPr="00353B15">
              <w:rPr>
                <w:rFonts w:cs="Arial"/>
                <w:kern w:val="2"/>
                <w:lang w:eastAsia="zh-CN"/>
              </w:rPr>
              <w:t xml:space="preserve"> </w:t>
            </w:r>
            <w:r w:rsidRPr="00353B15">
              <w:rPr>
                <w:rFonts w:eastAsia="?? ??" w:cs="Arial"/>
                <w:kern w:val="2"/>
              </w:rPr>
              <w:t>(Note 1)</w:t>
            </w:r>
          </w:p>
        </w:tc>
      </w:tr>
      <w:tr w:rsidR="00703621" w:rsidRPr="00353B15" w14:paraId="16B6692C" w14:textId="77777777" w:rsidTr="00703621">
        <w:trPr>
          <w:trHeight w:val="146"/>
          <w:jc w:val="center"/>
        </w:trPr>
        <w:tc>
          <w:tcPr>
            <w:tcW w:w="0" w:type="auto"/>
            <w:vMerge/>
            <w:tcBorders>
              <w:left w:val="single" w:sz="4" w:space="0" w:color="auto"/>
              <w:right w:val="single" w:sz="4" w:space="0" w:color="auto"/>
            </w:tcBorders>
            <w:vAlign w:val="center"/>
            <w:hideMark/>
          </w:tcPr>
          <w:p w14:paraId="4D24C598" w14:textId="77777777" w:rsidR="00703621" w:rsidRPr="00353B15" w:rsidRDefault="00703621" w:rsidP="00703621">
            <w:pPr>
              <w:pStyle w:val="TAC"/>
              <w:rPr>
                <w:rFonts w:cs="Arial"/>
                <w:kern w:val="2"/>
                <w:lang w:eastAsia="zh-CN"/>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16BD368E" w14:textId="77777777" w:rsidR="00703621" w:rsidRPr="00353B15" w:rsidRDefault="00703621" w:rsidP="00703621">
            <w:pPr>
              <w:pStyle w:val="TAC"/>
              <w:rPr>
                <w:rFonts w:cs="Arial"/>
                <w:kern w:val="2"/>
              </w:rPr>
            </w:pPr>
            <w:r w:rsidRPr="00353B15">
              <w:rPr>
                <w:rFonts w:cs="Arial"/>
                <w:kern w:val="2"/>
              </w:rPr>
              <w:sym w:font="Symbol" w:char="0073"/>
            </w:r>
          </w:p>
        </w:tc>
        <w:tc>
          <w:tcPr>
            <w:tcW w:w="1147" w:type="dxa"/>
            <w:tcBorders>
              <w:top w:val="single" w:sz="4" w:space="0" w:color="auto"/>
              <w:left w:val="single" w:sz="4" w:space="0" w:color="auto"/>
              <w:bottom w:val="single" w:sz="4" w:space="0" w:color="auto"/>
              <w:right w:val="single" w:sz="4" w:space="0" w:color="auto"/>
            </w:tcBorders>
            <w:vAlign w:val="center"/>
            <w:hideMark/>
          </w:tcPr>
          <w:p w14:paraId="73E2B35C" w14:textId="77777777" w:rsidR="00703621" w:rsidRPr="00353B15" w:rsidRDefault="00703621" w:rsidP="00703621">
            <w:pPr>
              <w:pStyle w:val="TAC"/>
              <w:rPr>
                <w:rFonts w:eastAsia="?? ??" w:cs="Arial"/>
                <w:kern w:val="2"/>
              </w:rPr>
            </w:pPr>
            <w:r w:rsidRPr="00353B15">
              <w:rPr>
                <w:rFonts w:eastAsia="?? ??" w:cs="Arial"/>
                <w:kern w:val="2"/>
              </w:rPr>
              <w:t>dB</w:t>
            </w:r>
          </w:p>
        </w:tc>
        <w:tc>
          <w:tcPr>
            <w:tcW w:w="2124" w:type="dxa"/>
            <w:tcBorders>
              <w:top w:val="single" w:sz="4" w:space="0" w:color="auto"/>
              <w:left w:val="single" w:sz="4" w:space="0" w:color="auto"/>
              <w:bottom w:val="single" w:sz="4" w:space="0" w:color="auto"/>
              <w:right w:val="single" w:sz="4" w:space="0" w:color="auto"/>
            </w:tcBorders>
            <w:vAlign w:val="center"/>
            <w:hideMark/>
          </w:tcPr>
          <w:p w14:paraId="5B07BF17" w14:textId="77777777" w:rsidR="00703621" w:rsidRPr="00353B15" w:rsidRDefault="00703621" w:rsidP="00703621">
            <w:pPr>
              <w:pStyle w:val="TAC"/>
              <w:rPr>
                <w:rFonts w:eastAsia="?? ??" w:cs="Arial"/>
                <w:kern w:val="2"/>
              </w:rPr>
            </w:pPr>
            <w:r w:rsidRPr="00353B15">
              <w:rPr>
                <w:rFonts w:eastAsia="?? ??" w:cs="Arial"/>
                <w:kern w:val="2"/>
              </w:rPr>
              <w:t>-3</w:t>
            </w:r>
          </w:p>
        </w:tc>
        <w:tc>
          <w:tcPr>
            <w:tcW w:w="1979" w:type="dxa"/>
            <w:tcBorders>
              <w:top w:val="single" w:sz="4" w:space="0" w:color="auto"/>
              <w:left w:val="single" w:sz="4" w:space="0" w:color="auto"/>
              <w:bottom w:val="single" w:sz="4" w:space="0" w:color="auto"/>
              <w:right w:val="single" w:sz="4" w:space="0" w:color="auto"/>
            </w:tcBorders>
            <w:vAlign w:val="center"/>
          </w:tcPr>
          <w:p w14:paraId="533ABA22" w14:textId="77777777" w:rsidR="00703621" w:rsidRPr="00353B15" w:rsidRDefault="00703621" w:rsidP="00703621">
            <w:pPr>
              <w:pStyle w:val="TAC"/>
              <w:rPr>
                <w:rFonts w:eastAsia="?? ??" w:cs="Arial"/>
                <w:kern w:val="2"/>
              </w:rPr>
            </w:pPr>
            <w:r w:rsidRPr="00353B15">
              <w:rPr>
                <w:rFonts w:eastAsia="?? ??" w:cs="Arial"/>
                <w:kern w:val="2"/>
              </w:rPr>
              <w:t>-3</w:t>
            </w:r>
          </w:p>
        </w:tc>
        <w:tc>
          <w:tcPr>
            <w:tcW w:w="1979" w:type="dxa"/>
            <w:tcBorders>
              <w:top w:val="single" w:sz="4" w:space="0" w:color="auto"/>
              <w:left w:val="single" w:sz="4" w:space="0" w:color="auto"/>
              <w:bottom w:val="single" w:sz="4" w:space="0" w:color="auto"/>
              <w:right w:val="single" w:sz="4" w:space="0" w:color="auto"/>
            </w:tcBorders>
            <w:vAlign w:val="center"/>
          </w:tcPr>
          <w:p w14:paraId="0F038FF5" w14:textId="77777777" w:rsidR="00703621" w:rsidRPr="00353B15" w:rsidRDefault="00703621" w:rsidP="00703621">
            <w:pPr>
              <w:pStyle w:val="TAC"/>
              <w:rPr>
                <w:rFonts w:eastAsia="?? ??" w:cs="Arial"/>
                <w:kern w:val="2"/>
              </w:rPr>
            </w:pPr>
            <w:r w:rsidRPr="00353B15">
              <w:rPr>
                <w:rFonts w:eastAsia="?? ??" w:cs="Arial"/>
                <w:kern w:val="2"/>
              </w:rPr>
              <w:t>-3</w:t>
            </w:r>
          </w:p>
        </w:tc>
      </w:tr>
      <w:tr w:rsidR="00703621" w:rsidRPr="00353B15" w14:paraId="326D04DF" w14:textId="77777777" w:rsidTr="00703621">
        <w:trPr>
          <w:trHeight w:val="146"/>
          <w:jc w:val="center"/>
        </w:trPr>
        <w:tc>
          <w:tcPr>
            <w:tcW w:w="0" w:type="auto"/>
            <w:vMerge/>
            <w:tcBorders>
              <w:left w:val="single" w:sz="4" w:space="0" w:color="auto"/>
              <w:right w:val="single" w:sz="4" w:space="0" w:color="auto"/>
            </w:tcBorders>
            <w:vAlign w:val="center"/>
          </w:tcPr>
          <w:p w14:paraId="6EED752E" w14:textId="77777777" w:rsidR="00703621" w:rsidRPr="00353B15" w:rsidRDefault="00703621" w:rsidP="00703621">
            <w:pPr>
              <w:pStyle w:val="TAC"/>
              <w:rPr>
                <w:rFonts w:cs="Arial"/>
                <w:kern w:val="2"/>
                <w:lang w:eastAsia="zh-CN"/>
              </w:rPr>
            </w:pPr>
          </w:p>
        </w:tc>
        <w:tc>
          <w:tcPr>
            <w:tcW w:w="1357" w:type="dxa"/>
            <w:tcBorders>
              <w:top w:val="single" w:sz="4" w:space="0" w:color="auto"/>
              <w:left w:val="single" w:sz="4" w:space="0" w:color="auto"/>
              <w:bottom w:val="single" w:sz="4" w:space="0" w:color="auto"/>
              <w:right w:val="single" w:sz="4" w:space="0" w:color="auto"/>
            </w:tcBorders>
            <w:vAlign w:val="center"/>
          </w:tcPr>
          <w:p w14:paraId="26B54865" w14:textId="77777777" w:rsidR="00703621" w:rsidRPr="00353B15" w:rsidRDefault="00703621" w:rsidP="00703621">
            <w:pPr>
              <w:pStyle w:val="TAC"/>
              <w:rPr>
                <w:rFonts w:cs="Arial"/>
                <w:kern w:val="2"/>
              </w:rPr>
            </w:pPr>
            <w:r w:rsidRPr="00353B15">
              <w:rPr>
                <w:rFonts w:cs="Arial"/>
                <w:lang w:eastAsia="zh-CN"/>
              </w:rPr>
              <w:t>δ</w:t>
            </w:r>
          </w:p>
        </w:tc>
        <w:tc>
          <w:tcPr>
            <w:tcW w:w="1147" w:type="dxa"/>
            <w:tcBorders>
              <w:top w:val="single" w:sz="4" w:space="0" w:color="auto"/>
              <w:left w:val="single" w:sz="4" w:space="0" w:color="auto"/>
              <w:bottom w:val="single" w:sz="4" w:space="0" w:color="auto"/>
              <w:right w:val="single" w:sz="4" w:space="0" w:color="auto"/>
            </w:tcBorders>
            <w:vAlign w:val="center"/>
          </w:tcPr>
          <w:p w14:paraId="13A706B6" w14:textId="77777777" w:rsidR="00703621" w:rsidRPr="00353B15" w:rsidRDefault="00703621" w:rsidP="00703621">
            <w:pPr>
              <w:pStyle w:val="TAC"/>
              <w:rPr>
                <w:rFonts w:eastAsia="?? ??" w:cs="Arial"/>
                <w:kern w:val="2"/>
              </w:rPr>
            </w:pPr>
            <w:r w:rsidRPr="00353B15">
              <w:rPr>
                <w:rFonts w:eastAsia="?? ??" w:cs="Arial"/>
                <w:kern w:val="2"/>
              </w:rPr>
              <w:t>dB</w:t>
            </w:r>
          </w:p>
        </w:tc>
        <w:tc>
          <w:tcPr>
            <w:tcW w:w="2124" w:type="dxa"/>
            <w:tcBorders>
              <w:top w:val="single" w:sz="4" w:space="0" w:color="auto"/>
              <w:left w:val="single" w:sz="4" w:space="0" w:color="auto"/>
              <w:bottom w:val="single" w:sz="4" w:space="0" w:color="auto"/>
              <w:right w:val="single" w:sz="4" w:space="0" w:color="auto"/>
            </w:tcBorders>
            <w:vAlign w:val="center"/>
          </w:tcPr>
          <w:p w14:paraId="09B93A8E" w14:textId="77777777" w:rsidR="00703621" w:rsidRPr="00353B15" w:rsidRDefault="00703621" w:rsidP="00703621">
            <w:pPr>
              <w:pStyle w:val="TAC"/>
              <w:rPr>
                <w:rFonts w:eastAsia="?? ??" w:cs="Arial"/>
                <w:kern w:val="2"/>
              </w:rPr>
            </w:pPr>
            <w:r w:rsidRPr="00353B15">
              <w:rPr>
                <w:rFonts w:eastAsia="?? ??" w:cs="Arial"/>
                <w:kern w:val="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208032C" w14:textId="77777777" w:rsidR="00703621" w:rsidRPr="00353B15" w:rsidRDefault="00703621" w:rsidP="00703621">
            <w:pPr>
              <w:pStyle w:val="TAC"/>
              <w:rPr>
                <w:rFonts w:eastAsia="?? ??" w:cs="Arial"/>
                <w:kern w:val="2"/>
              </w:rPr>
            </w:pPr>
            <w:r w:rsidRPr="00353B15">
              <w:rPr>
                <w:rFonts w:eastAsia="?? ??" w:cs="Arial"/>
                <w:kern w:val="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86E818F" w14:textId="77777777" w:rsidR="00703621" w:rsidRPr="00353B15" w:rsidRDefault="00703621" w:rsidP="00703621">
            <w:pPr>
              <w:pStyle w:val="TAC"/>
              <w:rPr>
                <w:rFonts w:eastAsia="?? ??" w:cs="Arial"/>
                <w:kern w:val="2"/>
              </w:rPr>
            </w:pPr>
            <w:r w:rsidRPr="00353B15">
              <w:rPr>
                <w:rFonts w:eastAsia="?? ??" w:cs="Arial"/>
                <w:kern w:val="2"/>
              </w:rPr>
              <w:t>0</w:t>
            </w:r>
          </w:p>
        </w:tc>
      </w:tr>
      <w:tr w:rsidR="00703621" w:rsidRPr="00353B15" w14:paraId="0AC9FE2D" w14:textId="77777777" w:rsidTr="00703621">
        <w:trPr>
          <w:trHeight w:val="400"/>
          <w:jc w:val="center"/>
        </w:trPr>
        <w:tc>
          <w:tcPr>
            <w:tcW w:w="2628" w:type="dxa"/>
            <w:gridSpan w:val="2"/>
            <w:tcBorders>
              <w:top w:val="single" w:sz="4" w:space="0" w:color="auto"/>
              <w:left w:val="single" w:sz="4" w:space="0" w:color="auto"/>
              <w:bottom w:val="single" w:sz="4" w:space="0" w:color="auto"/>
              <w:right w:val="single" w:sz="4" w:space="0" w:color="auto"/>
            </w:tcBorders>
            <w:vAlign w:val="center"/>
            <w:hideMark/>
          </w:tcPr>
          <w:p w14:paraId="1B60A226" w14:textId="77777777" w:rsidR="00703621" w:rsidRPr="00353B15" w:rsidRDefault="00703621" w:rsidP="00703621">
            <w:pPr>
              <w:pStyle w:val="TAL"/>
              <w:rPr>
                <w:kern w:val="2"/>
              </w:rPr>
            </w:pPr>
            <w:r w:rsidRPr="00353B15">
              <w:rPr>
                <w:kern w:val="2"/>
              </w:rPr>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14:paraId="65395C0D" w14:textId="77777777" w:rsidR="00703621" w:rsidRPr="00353B15" w:rsidRDefault="00703621" w:rsidP="00703621">
            <w:pPr>
              <w:pStyle w:val="TAC"/>
              <w:rPr>
                <w:rFonts w:eastAsia="?? ??" w:cs="Arial"/>
                <w:kern w:val="2"/>
              </w:rPr>
            </w:pPr>
          </w:p>
        </w:tc>
        <w:tc>
          <w:tcPr>
            <w:tcW w:w="2124" w:type="dxa"/>
            <w:tcBorders>
              <w:top w:val="single" w:sz="4" w:space="0" w:color="auto"/>
              <w:left w:val="single" w:sz="4" w:space="0" w:color="auto"/>
              <w:bottom w:val="single" w:sz="4" w:space="0" w:color="auto"/>
              <w:right w:val="single" w:sz="4" w:space="0" w:color="auto"/>
            </w:tcBorders>
            <w:vAlign w:val="center"/>
            <w:hideMark/>
          </w:tcPr>
          <w:p w14:paraId="648D4D2A" w14:textId="77777777" w:rsidR="00703621" w:rsidRPr="00353B15" w:rsidRDefault="00703621" w:rsidP="00703621">
            <w:pPr>
              <w:pStyle w:val="TAC"/>
              <w:rPr>
                <w:rFonts w:cs="Arial"/>
                <w:kern w:val="2"/>
                <w:lang w:eastAsia="zh-CN"/>
              </w:rPr>
            </w:pPr>
            <w:r w:rsidRPr="00353B15">
              <w:rPr>
                <w:rFonts w:cs="Arial"/>
                <w:kern w:val="2"/>
                <w:lang w:eastAsia="zh-CN"/>
              </w:rPr>
              <w:t>Annex B.4.1</w:t>
            </w:r>
          </w:p>
        </w:tc>
        <w:tc>
          <w:tcPr>
            <w:tcW w:w="1979" w:type="dxa"/>
            <w:tcBorders>
              <w:top w:val="single" w:sz="4" w:space="0" w:color="auto"/>
              <w:left w:val="single" w:sz="4" w:space="0" w:color="auto"/>
              <w:bottom w:val="single" w:sz="4" w:space="0" w:color="auto"/>
              <w:right w:val="single" w:sz="4" w:space="0" w:color="auto"/>
            </w:tcBorders>
            <w:vAlign w:val="center"/>
          </w:tcPr>
          <w:p w14:paraId="1BD63A6C" w14:textId="77777777" w:rsidR="00703621" w:rsidRPr="00353B15" w:rsidRDefault="00703621" w:rsidP="00703621">
            <w:pPr>
              <w:pStyle w:val="TAC"/>
              <w:rPr>
                <w:rFonts w:cs="Arial"/>
                <w:kern w:val="2"/>
                <w:lang w:eastAsia="zh-CN"/>
              </w:rPr>
            </w:pPr>
            <w:r w:rsidRPr="00353B15">
              <w:rPr>
                <w:rFonts w:cs="Arial"/>
                <w:kern w:val="2"/>
                <w:lang w:eastAsia="zh-CN"/>
              </w:rPr>
              <w:t>Annex B.4.1</w:t>
            </w:r>
          </w:p>
        </w:tc>
        <w:tc>
          <w:tcPr>
            <w:tcW w:w="1979" w:type="dxa"/>
            <w:tcBorders>
              <w:top w:val="single" w:sz="4" w:space="0" w:color="auto"/>
              <w:left w:val="single" w:sz="4" w:space="0" w:color="auto"/>
              <w:bottom w:val="single" w:sz="4" w:space="0" w:color="auto"/>
              <w:right w:val="single" w:sz="4" w:space="0" w:color="auto"/>
            </w:tcBorders>
            <w:vAlign w:val="center"/>
          </w:tcPr>
          <w:p w14:paraId="048C05DF" w14:textId="77777777" w:rsidR="00703621" w:rsidRPr="00353B15" w:rsidRDefault="00703621" w:rsidP="00703621">
            <w:pPr>
              <w:pStyle w:val="TAC"/>
              <w:rPr>
                <w:rFonts w:cs="Arial"/>
                <w:kern w:val="2"/>
                <w:lang w:eastAsia="zh-CN"/>
              </w:rPr>
            </w:pPr>
            <w:r w:rsidRPr="00353B15">
              <w:rPr>
                <w:rFonts w:cs="Arial"/>
                <w:kern w:val="2"/>
                <w:lang w:eastAsia="zh-CN"/>
              </w:rPr>
              <w:t>Annex B.4.1</w:t>
            </w:r>
          </w:p>
        </w:tc>
      </w:tr>
      <w:tr w:rsidR="00703621" w:rsidRPr="00353B15" w14:paraId="3CAC800D" w14:textId="77777777" w:rsidTr="00703621">
        <w:trPr>
          <w:trHeight w:val="400"/>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0228C6BD" w14:textId="77777777" w:rsidR="00703621" w:rsidRPr="00353B15" w:rsidRDefault="00703621" w:rsidP="00703621">
            <w:pPr>
              <w:pStyle w:val="TAL"/>
              <w:rPr>
                <w:kern w:val="2"/>
              </w:rPr>
            </w:pPr>
            <w:r w:rsidRPr="00353B15">
              <w:rPr>
                <w:kern w:val="2"/>
              </w:rPr>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14:paraId="715CF196" w14:textId="77777777" w:rsidR="00703621" w:rsidRPr="00353B15" w:rsidRDefault="00703621" w:rsidP="00703621">
            <w:pPr>
              <w:pStyle w:val="TAC"/>
              <w:rPr>
                <w:rFonts w:eastAsia="?? ??" w:cs="Arial"/>
                <w:kern w:val="2"/>
              </w:rPr>
            </w:pPr>
          </w:p>
        </w:tc>
        <w:tc>
          <w:tcPr>
            <w:tcW w:w="2124" w:type="dxa"/>
            <w:tcBorders>
              <w:top w:val="single" w:sz="4" w:space="0" w:color="auto"/>
              <w:left w:val="single" w:sz="4" w:space="0" w:color="auto"/>
              <w:bottom w:val="single" w:sz="4" w:space="0" w:color="auto"/>
              <w:right w:val="single" w:sz="4" w:space="0" w:color="auto"/>
            </w:tcBorders>
            <w:vAlign w:val="center"/>
          </w:tcPr>
          <w:p w14:paraId="15ACF8CA" w14:textId="77777777" w:rsidR="00703621" w:rsidRPr="00353B15" w:rsidRDefault="00703621" w:rsidP="00703621">
            <w:pPr>
              <w:pStyle w:val="TAC"/>
              <w:rPr>
                <w:rFonts w:cs="Arial"/>
                <w:kern w:val="2"/>
                <w:lang w:eastAsia="zh-CN"/>
              </w:rPr>
            </w:pPr>
            <w:r w:rsidRPr="00353B15">
              <w:rPr>
                <w:rFonts w:cs="Arial"/>
                <w:kern w:val="2"/>
                <w:lang w:eastAsia="zh-CN"/>
              </w:rPr>
              <w:t>Antenna ports 0,1</w:t>
            </w:r>
          </w:p>
        </w:tc>
        <w:tc>
          <w:tcPr>
            <w:tcW w:w="1979" w:type="dxa"/>
            <w:tcBorders>
              <w:top w:val="single" w:sz="4" w:space="0" w:color="auto"/>
              <w:left w:val="single" w:sz="4" w:space="0" w:color="auto"/>
              <w:bottom w:val="single" w:sz="4" w:space="0" w:color="auto"/>
              <w:right w:val="single" w:sz="4" w:space="0" w:color="auto"/>
            </w:tcBorders>
            <w:vAlign w:val="center"/>
          </w:tcPr>
          <w:p w14:paraId="27D11A27" w14:textId="77777777" w:rsidR="00703621" w:rsidRPr="00353B15" w:rsidRDefault="00703621" w:rsidP="00703621">
            <w:pPr>
              <w:pStyle w:val="TAC"/>
              <w:rPr>
                <w:rFonts w:cs="Arial"/>
                <w:kern w:val="2"/>
                <w:lang w:eastAsia="zh-CN"/>
              </w:rPr>
            </w:pPr>
            <w:r w:rsidRPr="00353B15">
              <w:rPr>
                <w:rFonts w:cs="Arial"/>
                <w:kern w:val="2"/>
                <w:lang w:eastAsia="zh-CN"/>
              </w:rPr>
              <w:t>Antenna ports 0,1</w:t>
            </w:r>
          </w:p>
        </w:tc>
        <w:tc>
          <w:tcPr>
            <w:tcW w:w="1979" w:type="dxa"/>
            <w:tcBorders>
              <w:top w:val="single" w:sz="4" w:space="0" w:color="auto"/>
              <w:left w:val="single" w:sz="4" w:space="0" w:color="auto"/>
              <w:bottom w:val="single" w:sz="4" w:space="0" w:color="auto"/>
              <w:right w:val="single" w:sz="4" w:space="0" w:color="auto"/>
            </w:tcBorders>
            <w:vAlign w:val="center"/>
          </w:tcPr>
          <w:p w14:paraId="1BE5098F" w14:textId="77777777" w:rsidR="00703621" w:rsidRPr="00353B15" w:rsidRDefault="00703621" w:rsidP="00703621">
            <w:pPr>
              <w:pStyle w:val="TAC"/>
              <w:rPr>
                <w:rFonts w:cs="Arial"/>
                <w:kern w:val="2"/>
                <w:lang w:eastAsia="zh-CN"/>
              </w:rPr>
            </w:pPr>
            <w:r w:rsidRPr="00353B15">
              <w:rPr>
                <w:rFonts w:cs="Arial"/>
                <w:kern w:val="2"/>
                <w:lang w:eastAsia="zh-CN"/>
              </w:rPr>
              <w:t>Antenna ports 0,1</w:t>
            </w:r>
          </w:p>
        </w:tc>
      </w:tr>
      <w:tr w:rsidR="00703621" w:rsidRPr="00353B15" w14:paraId="2C3B4DB7" w14:textId="77777777" w:rsidTr="00703621">
        <w:trPr>
          <w:trHeight w:val="400"/>
          <w:jc w:val="center"/>
        </w:trPr>
        <w:tc>
          <w:tcPr>
            <w:tcW w:w="2628" w:type="dxa"/>
            <w:gridSpan w:val="2"/>
            <w:tcBorders>
              <w:top w:val="single" w:sz="4" w:space="0" w:color="auto"/>
              <w:left w:val="single" w:sz="4" w:space="0" w:color="auto"/>
              <w:bottom w:val="single" w:sz="4" w:space="0" w:color="auto"/>
              <w:right w:val="single" w:sz="4" w:space="0" w:color="auto"/>
            </w:tcBorders>
            <w:vAlign w:val="center"/>
            <w:hideMark/>
          </w:tcPr>
          <w:p w14:paraId="40B9490A" w14:textId="77777777" w:rsidR="00703621" w:rsidRPr="00353B15" w:rsidRDefault="00703621" w:rsidP="00703621">
            <w:pPr>
              <w:pStyle w:val="TAL"/>
              <w:rPr>
                <w:kern w:val="2"/>
                <w:lang w:eastAsia="zh-CN"/>
              </w:rPr>
            </w:pPr>
            <w:r w:rsidRPr="00353B15">
              <w:rPr>
                <w:kern w:val="2"/>
                <w:position w:val="-12"/>
              </w:rPr>
              <w:object w:dxaOrig="400" w:dyaOrig="360" w14:anchorId="7F209813">
                <v:shape id="_x0000_i1031" type="#_x0000_t75" style="width:21.7pt;height:14.3pt" o:ole="">
                  <v:imagedata r:id="rId27" o:title=""/>
                </v:shape>
                <o:OLEObject Type="Embed" ProgID="Equation.3" ShapeID="_x0000_i1031" DrawAspect="Content" ObjectID="_1722970050" r:id="rId28"/>
              </w:object>
            </w:r>
            <w:r w:rsidRPr="00353B15">
              <w:rPr>
                <w:kern w:val="2"/>
              </w:rPr>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33E811" w14:textId="77777777" w:rsidR="00703621" w:rsidRPr="00353B15" w:rsidRDefault="00703621" w:rsidP="00703621">
            <w:pPr>
              <w:pStyle w:val="TAC"/>
              <w:rPr>
                <w:rFonts w:cs="Arial"/>
                <w:kern w:val="2"/>
                <w:lang w:eastAsia="zh-CN"/>
              </w:rPr>
            </w:pPr>
            <w:r w:rsidRPr="00353B15">
              <w:rPr>
                <w:rFonts w:eastAsia="?? ??" w:cs="Arial"/>
                <w:kern w:val="2"/>
              </w:rPr>
              <w:t>dBm/15kHz</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55A8914" w14:textId="77777777" w:rsidR="00703621" w:rsidRPr="00353B15" w:rsidRDefault="00703621" w:rsidP="00703621">
            <w:pPr>
              <w:pStyle w:val="TAC"/>
              <w:rPr>
                <w:rFonts w:cs="Arial"/>
                <w:kern w:val="2"/>
                <w:lang w:eastAsia="zh-CN"/>
              </w:rPr>
            </w:pPr>
            <w:r w:rsidRPr="00353B15">
              <w:rPr>
                <w:rFonts w:cs="Arial"/>
                <w:kern w:val="2"/>
                <w:lang w:eastAsia="zh-CN"/>
              </w:rPr>
              <w:t>-98 (Note 6)</w:t>
            </w:r>
          </w:p>
        </w:tc>
        <w:tc>
          <w:tcPr>
            <w:tcW w:w="1979" w:type="dxa"/>
            <w:tcBorders>
              <w:top w:val="single" w:sz="4" w:space="0" w:color="auto"/>
              <w:left w:val="single" w:sz="4" w:space="0" w:color="auto"/>
              <w:bottom w:val="single" w:sz="4" w:space="0" w:color="auto"/>
              <w:right w:val="single" w:sz="4" w:space="0" w:color="auto"/>
            </w:tcBorders>
            <w:vAlign w:val="center"/>
          </w:tcPr>
          <w:p w14:paraId="1D4980E3" w14:textId="77777777" w:rsidR="00703621" w:rsidRPr="00353B15" w:rsidRDefault="00703621" w:rsidP="00703621">
            <w:pPr>
              <w:pStyle w:val="TAC"/>
              <w:rPr>
                <w:rFonts w:cs="Arial"/>
                <w:kern w:val="2"/>
                <w:lang w:eastAsia="zh-CN"/>
              </w:rPr>
            </w:pPr>
            <w:r w:rsidRPr="00353B15">
              <w:rPr>
                <w:rFonts w:cs="Arial"/>
                <w:kern w:val="2"/>
                <w:lang w:eastAsia="zh-CN"/>
              </w:rPr>
              <w:t>-98 (Note 6)</w:t>
            </w:r>
          </w:p>
        </w:tc>
        <w:tc>
          <w:tcPr>
            <w:tcW w:w="1979" w:type="dxa"/>
            <w:tcBorders>
              <w:top w:val="single" w:sz="4" w:space="0" w:color="auto"/>
              <w:left w:val="single" w:sz="4" w:space="0" w:color="auto"/>
              <w:bottom w:val="single" w:sz="4" w:space="0" w:color="auto"/>
              <w:right w:val="single" w:sz="4" w:space="0" w:color="auto"/>
            </w:tcBorders>
            <w:vAlign w:val="center"/>
          </w:tcPr>
          <w:p w14:paraId="27E235EB" w14:textId="77777777" w:rsidR="00703621" w:rsidRPr="00353B15" w:rsidRDefault="00703621" w:rsidP="00703621">
            <w:pPr>
              <w:pStyle w:val="TAC"/>
              <w:rPr>
                <w:rFonts w:cs="Arial"/>
                <w:kern w:val="2"/>
                <w:lang w:eastAsia="zh-CN"/>
              </w:rPr>
            </w:pPr>
            <w:r w:rsidRPr="00353B15">
              <w:rPr>
                <w:rFonts w:cs="Arial"/>
                <w:kern w:val="2"/>
                <w:lang w:eastAsia="zh-CN"/>
              </w:rPr>
              <w:t>-98 (Note 6)</w:t>
            </w:r>
          </w:p>
        </w:tc>
      </w:tr>
      <w:tr w:rsidR="00703621" w:rsidRPr="00353B15" w14:paraId="18E73688" w14:textId="77777777" w:rsidTr="00703621">
        <w:trPr>
          <w:trHeight w:val="400"/>
          <w:jc w:val="center"/>
        </w:trPr>
        <w:tc>
          <w:tcPr>
            <w:tcW w:w="2628" w:type="dxa"/>
            <w:gridSpan w:val="2"/>
            <w:tcBorders>
              <w:top w:val="single" w:sz="4" w:space="0" w:color="auto"/>
              <w:left w:val="single" w:sz="4" w:space="0" w:color="auto"/>
              <w:bottom w:val="single" w:sz="4" w:space="0" w:color="auto"/>
              <w:right w:val="single" w:sz="4" w:space="0" w:color="auto"/>
            </w:tcBorders>
            <w:vAlign w:val="center"/>
            <w:hideMark/>
          </w:tcPr>
          <w:p w14:paraId="7A213B0C" w14:textId="77777777" w:rsidR="00703621" w:rsidRPr="00353B15" w:rsidRDefault="00703621" w:rsidP="00703621">
            <w:pPr>
              <w:pStyle w:val="TAL"/>
              <w:rPr>
                <w:kern w:val="2"/>
              </w:rPr>
            </w:pPr>
            <w:r w:rsidRPr="00353B15">
              <w:rPr>
                <w:kern w:val="2"/>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14:paraId="67E325D5" w14:textId="77777777" w:rsidR="00703621" w:rsidRPr="00353B15" w:rsidRDefault="00703621" w:rsidP="00703621">
            <w:pPr>
              <w:pStyle w:val="TAC"/>
              <w:rPr>
                <w:rFonts w:eastAsia="?? ??" w:cs="Arial"/>
                <w:kern w:val="2"/>
              </w:rPr>
            </w:pPr>
          </w:p>
        </w:tc>
        <w:tc>
          <w:tcPr>
            <w:tcW w:w="2124" w:type="dxa"/>
            <w:tcBorders>
              <w:top w:val="single" w:sz="4" w:space="0" w:color="auto"/>
              <w:left w:val="single" w:sz="4" w:space="0" w:color="auto"/>
              <w:bottom w:val="single" w:sz="4" w:space="0" w:color="auto"/>
              <w:right w:val="single" w:sz="4" w:space="0" w:color="auto"/>
            </w:tcBorders>
            <w:vAlign w:val="center"/>
            <w:hideMark/>
          </w:tcPr>
          <w:p w14:paraId="102F3A91" w14:textId="77777777" w:rsidR="00703621" w:rsidRPr="00353B15" w:rsidRDefault="00703621" w:rsidP="00703621">
            <w:pPr>
              <w:pStyle w:val="TAC"/>
              <w:rPr>
                <w:rFonts w:cs="Arial"/>
                <w:kern w:val="2"/>
                <w:lang w:eastAsia="zh-CN"/>
              </w:rPr>
            </w:pPr>
            <w:r w:rsidRPr="00353B15">
              <w:rPr>
                <w:rFonts w:eastAsia="?? ??" w:cs="Arial"/>
                <w:kern w:val="2"/>
              </w:rPr>
              <w:t>OCNG (Note 3)</w:t>
            </w:r>
          </w:p>
        </w:tc>
        <w:tc>
          <w:tcPr>
            <w:tcW w:w="1979" w:type="dxa"/>
            <w:tcBorders>
              <w:top w:val="single" w:sz="4" w:space="0" w:color="auto"/>
              <w:left w:val="single" w:sz="4" w:space="0" w:color="auto"/>
              <w:bottom w:val="single" w:sz="4" w:space="0" w:color="auto"/>
              <w:right w:val="single" w:sz="4" w:space="0" w:color="auto"/>
            </w:tcBorders>
            <w:vAlign w:val="center"/>
          </w:tcPr>
          <w:p w14:paraId="7EE68C83" w14:textId="77777777" w:rsidR="00703621" w:rsidRPr="00353B15" w:rsidRDefault="00703621" w:rsidP="00703621">
            <w:pPr>
              <w:pStyle w:val="TAC"/>
              <w:rPr>
                <w:rFonts w:eastAsia="?? ??" w:cs="Arial"/>
                <w:kern w:val="2"/>
              </w:rPr>
            </w:pPr>
            <w:r w:rsidRPr="00353B15">
              <w:rPr>
                <w:rFonts w:eastAsia="?? ??" w:cs="Arial"/>
                <w:kern w:val="2"/>
              </w:rPr>
              <w:t>OCNG (Note 3)</w:t>
            </w:r>
          </w:p>
        </w:tc>
        <w:tc>
          <w:tcPr>
            <w:tcW w:w="1979" w:type="dxa"/>
            <w:tcBorders>
              <w:top w:val="single" w:sz="4" w:space="0" w:color="auto"/>
              <w:left w:val="single" w:sz="4" w:space="0" w:color="auto"/>
              <w:bottom w:val="single" w:sz="4" w:space="0" w:color="auto"/>
              <w:right w:val="single" w:sz="4" w:space="0" w:color="auto"/>
            </w:tcBorders>
            <w:vAlign w:val="center"/>
          </w:tcPr>
          <w:p w14:paraId="6DA97480" w14:textId="77777777" w:rsidR="00703621" w:rsidRPr="00353B15" w:rsidRDefault="00703621" w:rsidP="00703621">
            <w:pPr>
              <w:pStyle w:val="TAC"/>
              <w:rPr>
                <w:rFonts w:eastAsia="?? ??" w:cs="Arial"/>
                <w:kern w:val="2"/>
              </w:rPr>
            </w:pPr>
            <w:r w:rsidRPr="00353B15">
              <w:rPr>
                <w:rFonts w:eastAsia="?? ??" w:cs="Arial"/>
                <w:kern w:val="2"/>
              </w:rPr>
              <w:t>OCNG (Note 3)</w:t>
            </w:r>
          </w:p>
        </w:tc>
      </w:tr>
      <w:tr w:rsidR="00703621" w:rsidRPr="00353B15" w14:paraId="6BEB6EF3"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hideMark/>
          </w:tcPr>
          <w:p w14:paraId="7923C5C3" w14:textId="77777777" w:rsidR="00703621" w:rsidRPr="00353B15" w:rsidRDefault="00703621" w:rsidP="00703621">
            <w:pPr>
              <w:pStyle w:val="TAL"/>
              <w:rPr>
                <w:kern w:val="2"/>
                <w:lang w:eastAsia="zh-CN"/>
              </w:rPr>
            </w:pPr>
            <w:r w:rsidRPr="00353B15">
              <w:rPr>
                <w:kern w:val="2"/>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66B92E" w14:textId="77777777" w:rsidR="00703621" w:rsidRPr="00353B15" w:rsidRDefault="00703621" w:rsidP="00703621">
            <w:pPr>
              <w:pStyle w:val="TAC"/>
              <w:rPr>
                <w:rFonts w:cs="Arial"/>
                <w:kern w:val="2"/>
                <w:lang w:eastAsia="zh-CN"/>
              </w:rPr>
            </w:pPr>
            <w:r w:rsidRPr="00353B15">
              <w:rPr>
                <w:rFonts w:cs="Arial"/>
                <w:kern w:val="2"/>
                <w:lang w:eastAsia="zh-CN"/>
              </w:rPr>
              <w:t>PRB</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BDB16EB" w14:textId="77777777" w:rsidR="00703621" w:rsidRPr="00353B15" w:rsidRDefault="00703621" w:rsidP="00703621">
            <w:pPr>
              <w:pStyle w:val="TAC"/>
              <w:rPr>
                <w:rFonts w:cs="Arial"/>
                <w:kern w:val="2"/>
                <w:lang w:eastAsia="zh-CN"/>
              </w:rPr>
            </w:pPr>
            <w:r w:rsidRPr="00353B15">
              <w:rPr>
                <w:rFonts w:cs="Arial" w:hint="eastAsia"/>
                <w:kern w:val="2"/>
                <w:lang w:eastAsia="zh-CN"/>
              </w:rPr>
              <w:t>6</w:t>
            </w:r>
          </w:p>
        </w:tc>
        <w:tc>
          <w:tcPr>
            <w:tcW w:w="1979" w:type="dxa"/>
            <w:tcBorders>
              <w:top w:val="single" w:sz="4" w:space="0" w:color="auto"/>
              <w:left w:val="single" w:sz="4" w:space="0" w:color="auto"/>
              <w:bottom w:val="single" w:sz="4" w:space="0" w:color="auto"/>
              <w:right w:val="single" w:sz="4" w:space="0" w:color="auto"/>
            </w:tcBorders>
            <w:vAlign w:val="center"/>
          </w:tcPr>
          <w:p w14:paraId="5F0AFCED" w14:textId="77777777" w:rsidR="00703621" w:rsidRPr="00353B15" w:rsidRDefault="00703621" w:rsidP="00703621">
            <w:pPr>
              <w:pStyle w:val="TAC"/>
              <w:rPr>
                <w:rFonts w:cs="Arial"/>
                <w:kern w:val="2"/>
                <w:lang w:eastAsia="zh-CN"/>
              </w:rPr>
            </w:pPr>
            <w:r w:rsidRPr="00353B15">
              <w:rPr>
                <w:rFonts w:cs="Arial" w:hint="eastAsia"/>
                <w:kern w:val="2"/>
                <w:lang w:eastAsia="zh-CN"/>
              </w:rPr>
              <w:t>6</w:t>
            </w:r>
          </w:p>
        </w:tc>
        <w:tc>
          <w:tcPr>
            <w:tcW w:w="1979" w:type="dxa"/>
            <w:tcBorders>
              <w:top w:val="single" w:sz="4" w:space="0" w:color="auto"/>
              <w:left w:val="single" w:sz="4" w:space="0" w:color="auto"/>
              <w:bottom w:val="single" w:sz="4" w:space="0" w:color="auto"/>
              <w:right w:val="single" w:sz="4" w:space="0" w:color="auto"/>
            </w:tcBorders>
            <w:vAlign w:val="center"/>
          </w:tcPr>
          <w:p w14:paraId="4395FBD8" w14:textId="77777777" w:rsidR="00703621" w:rsidRPr="00353B15" w:rsidRDefault="00703621" w:rsidP="00703621">
            <w:pPr>
              <w:pStyle w:val="TAC"/>
              <w:rPr>
                <w:rFonts w:cs="Arial"/>
                <w:kern w:val="2"/>
                <w:lang w:eastAsia="zh-CN"/>
              </w:rPr>
            </w:pPr>
            <w:r w:rsidRPr="00353B15">
              <w:rPr>
                <w:rFonts w:cs="Arial" w:hint="eastAsia"/>
                <w:kern w:val="2"/>
                <w:lang w:eastAsia="zh-CN"/>
              </w:rPr>
              <w:t>6</w:t>
            </w:r>
          </w:p>
        </w:tc>
      </w:tr>
      <w:tr w:rsidR="00703621" w:rsidRPr="00353B15" w14:paraId="009CB280"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420C462E" w14:textId="77777777" w:rsidR="00703621" w:rsidRPr="00353B15" w:rsidRDefault="00703621" w:rsidP="00703621">
            <w:pPr>
              <w:pStyle w:val="TAC"/>
              <w:rPr>
                <w:rFonts w:cs="Arial"/>
                <w:kern w:val="2"/>
                <w:lang w:eastAsia="zh-CN"/>
              </w:rPr>
            </w:pPr>
            <w:r w:rsidRPr="00353B15">
              <w:rPr>
                <w:rFonts w:cs="Arial"/>
                <w:kern w:val="2"/>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14:paraId="6BED2DBF"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0500ECD4" w14:textId="77777777" w:rsidR="00703621" w:rsidRPr="00353B15" w:rsidRDefault="00703621" w:rsidP="00703621">
            <w:pPr>
              <w:pStyle w:val="TAC"/>
              <w:rPr>
                <w:rFonts w:cs="Arial"/>
                <w:kern w:val="2"/>
                <w:lang w:eastAsia="zh-CN"/>
              </w:rPr>
            </w:pPr>
            <w:r w:rsidRPr="00353B15">
              <w:rPr>
                <w:rFonts w:cs="Arial"/>
                <w:kern w:val="2"/>
                <w:lang w:eastAsia="zh-CN"/>
              </w:rPr>
              <w:t>No</w:t>
            </w:r>
          </w:p>
        </w:tc>
        <w:tc>
          <w:tcPr>
            <w:tcW w:w="1979" w:type="dxa"/>
            <w:tcBorders>
              <w:top w:val="single" w:sz="4" w:space="0" w:color="auto"/>
              <w:left w:val="single" w:sz="4" w:space="0" w:color="auto"/>
              <w:bottom w:val="single" w:sz="4" w:space="0" w:color="auto"/>
              <w:right w:val="single" w:sz="4" w:space="0" w:color="auto"/>
            </w:tcBorders>
          </w:tcPr>
          <w:p w14:paraId="0F8A3EFC" w14:textId="77777777" w:rsidR="00703621" w:rsidRPr="00353B15" w:rsidRDefault="00703621" w:rsidP="00703621">
            <w:pPr>
              <w:pStyle w:val="TAC"/>
              <w:rPr>
                <w:rFonts w:cs="Arial"/>
                <w:kern w:val="2"/>
                <w:lang w:eastAsia="zh-CN"/>
              </w:rPr>
            </w:pPr>
            <w:r w:rsidRPr="00353B15">
              <w:rPr>
                <w:rFonts w:cs="Arial"/>
                <w:kern w:val="2"/>
                <w:lang w:eastAsia="zh-CN"/>
              </w:rPr>
              <w:t>No</w:t>
            </w:r>
          </w:p>
        </w:tc>
        <w:tc>
          <w:tcPr>
            <w:tcW w:w="1979" w:type="dxa"/>
            <w:tcBorders>
              <w:top w:val="single" w:sz="4" w:space="0" w:color="auto"/>
              <w:left w:val="single" w:sz="4" w:space="0" w:color="auto"/>
              <w:bottom w:val="single" w:sz="4" w:space="0" w:color="auto"/>
              <w:right w:val="single" w:sz="4" w:space="0" w:color="auto"/>
            </w:tcBorders>
          </w:tcPr>
          <w:p w14:paraId="459F0557" w14:textId="77777777" w:rsidR="00703621" w:rsidRPr="00353B15" w:rsidRDefault="00703621" w:rsidP="00703621">
            <w:pPr>
              <w:pStyle w:val="TAC"/>
              <w:rPr>
                <w:rFonts w:cs="Arial"/>
                <w:kern w:val="2"/>
                <w:lang w:eastAsia="zh-CN"/>
              </w:rPr>
            </w:pPr>
            <w:r w:rsidRPr="00353B15">
              <w:rPr>
                <w:rFonts w:cs="Arial"/>
                <w:kern w:val="2"/>
                <w:lang w:eastAsia="zh-CN"/>
              </w:rPr>
              <w:t>No</w:t>
            </w:r>
          </w:p>
        </w:tc>
      </w:tr>
      <w:tr w:rsidR="00703621" w:rsidRPr="00353B15" w14:paraId="5F1DF19A"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hideMark/>
          </w:tcPr>
          <w:p w14:paraId="16788E74" w14:textId="77777777" w:rsidR="00703621" w:rsidRPr="00353B15" w:rsidRDefault="00703621" w:rsidP="00703621">
            <w:pPr>
              <w:pStyle w:val="TAL"/>
              <w:rPr>
                <w:kern w:val="2"/>
                <w:lang w:eastAsia="zh-CN"/>
              </w:rPr>
            </w:pPr>
            <w:r w:rsidRPr="00353B15">
              <w:rPr>
                <w:kern w:val="2"/>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29FDA33A"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hideMark/>
          </w:tcPr>
          <w:p w14:paraId="026BB80F" w14:textId="77777777" w:rsidR="00703621" w:rsidRPr="00353B15" w:rsidRDefault="00703621" w:rsidP="00703621">
            <w:pPr>
              <w:pStyle w:val="TAC"/>
              <w:rPr>
                <w:rFonts w:cs="Arial"/>
                <w:kern w:val="2"/>
                <w:lang w:eastAsia="zh-CN"/>
              </w:rPr>
            </w:pPr>
            <w:r w:rsidRPr="00353B15">
              <w:rPr>
                <w:rFonts w:cs="Arial"/>
                <w:kern w:val="2"/>
                <w:lang w:eastAsia="zh-CN"/>
              </w:rPr>
              <w:t>9</w:t>
            </w:r>
          </w:p>
        </w:tc>
        <w:tc>
          <w:tcPr>
            <w:tcW w:w="1979" w:type="dxa"/>
            <w:tcBorders>
              <w:top w:val="single" w:sz="4" w:space="0" w:color="auto"/>
              <w:left w:val="single" w:sz="4" w:space="0" w:color="auto"/>
              <w:bottom w:val="single" w:sz="4" w:space="0" w:color="auto"/>
              <w:right w:val="single" w:sz="4" w:space="0" w:color="auto"/>
            </w:tcBorders>
            <w:vAlign w:val="center"/>
          </w:tcPr>
          <w:p w14:paraId="7980DA52" w14:textId="77777777" w:rsidR="00703621" w:rsidRPr="00353B15" w:rsidRDefault="00703621" w:rsidP="00703621">
            <w:pPr>
              <w:pStyle w:val="TAC"/>
              <w:rPr>
                <w:rFonts w:cs="Arial"/>
                <w:kern w:val="2"/>
                <w:lang w:eastAsia="zh-CN"/>
              </w:rPr>
            </w:pPr>
            <w:r w:rsidRPr="00353B15">
              <w:rPr>
                <w:rFonts w:cs="Arial"/>
                <w:kern w:val="2"/>
                <w:lang w:eastAsia="zh-CN"/>
              </w:rPr>
              <w:t>9</w:t>
            </w:r>
          </w:p>
        </w:tc>
        <w:tc>
          <w:tcPr>
            <w:tcW w:w="1979" w:type="dxa"/>
            <w:tcBorders>
              <w:top w:val="single" w:sz="4" w:space="0" w:color="auto"/>
              <w:left w:val="single" w:sz="4" w:space="0" w:color="auto"/>
              <w:bottom w:val="single" w:sz="4" w:space="0" w:color="auto"/>
              <w:right w:val="single" w:sz="4" w:space="0" w:color="auto"/>
            </w:tcBorders>
            <w:vAlign w:val="center"/>
          </w:tcPr>
          <w:p w14:paraId="5F446D32" w14:textId="77777777" w:rsidR="00703621" w:rsidRPr="00353B15" w:rsidRDefault="00703621" w:rsidP="00703621">
            <w:pPr>
              <w:pStyle w:val="TAC"/>
              <w:rPr>
                <w:rFonts w:cs="Arial"/>
                <w:kern w:val="2"/>
                <w:lang w:eastAsia="zh-CN"/>
              </w:rPr>
            </w:pPr>
            <w:r w:rsidRPr="00353B15">
              <w:rPr>
                <w:rFonts w:cs="Arial"/>
                <w:kern w:val="2"/>
                <w:lang w:eastAsia="zh-CN"/>
              </w:rPr>
              <w:t>9</w:t>
            </w:r>
          </w:p>
        </w:tc>
      </w:tr>
      <w:tr w:rsidR="00703621" w:rsidRPr="00353B15" w14:paraId="23BB6295"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1ACA8401" w14:textId="77777777" w:rsidR="00703621" w:rsidRPr="00353B15" w:rsidRDefault="00703621" w:rsidP="00703621">
            <w:pPr>
              <w:pStyle w:val="TAL"/>
              <w:rPr>
                <w:kern w:val="2"/>
                <w:lang w:eastAsia="zh-CN"/>
              </w:rPr>
            </w:pPr>
            <w:r w:rsidRPr="00353B15">
              <w:rPr>
                <w:kern w:val="2"/>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6636D2C8"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60413A3D" w14:textId="77777777" w:rsidR="00703621" w:rsidRPr="00353B15" w:rsidRDefault="00703621" w:rsidP="00703621">
            <w:pPr>
              <w:pStyle w:val="TAC"/>
              <w:rPr>
                <w:rFonts w:cs="Arial"/>
                <w:kern w:val="2"/>
                <w:lang w:eastAsia="zh-CN"/>
              </w:rPr>
            </w:pPr>
            <w:r w:rsidRPr="00353B15">
              <w:rPr>
                <w:rFonts w:eastAsia="?? ??" w:cs="Arial"/>
                <w:kern w:val="2"/>
              </w:rPr>
              <w:t>CE Mode A</w:t>
            </w:r>
          </w:p>
        </w:tc>
        <w:tc>
          <w:tcPr>
            <w:tcW w:w="1979" w:type="dxa"/>
            <w:tcBorders>
              <w:top w:val="single" w:sz="4" w:space="0" w:color="auto"/>
              <w:left w:val="single" w:sz="4" w:space="0" w:color="auto"/>
              <w:bottom w:val="single" w:sz="4" w:space="0" w:color="auto"/>
              <w:right w:val="single" w:sz="4" w:space="0" w:color="auto"/>
            </w:tcBorders>
            <w:vAlign w:val="center"/>
          </w:tcPr>
          <w:p w14:paraId="41643277" w14:textId="77777777" w:rsidR="00703621" w:rsidRPr="00353B15" w:rsidRDefault="00703621" w:rsidP="00703621">
            <w:pPr>
              <w:pStyle w:val="TAC"/>
              <w:rPr>
                <w:rFonts w:eastAsia="?? ??" w:cs="Arial"/>
                <w:kern w:val="2"/>
              </w:rPr>
            </w:pPr>
            <w:r w:rsidRPr="00353B15">
              <w:rPr>
                <w:rFonts w:eastAsia="?? ??" w:cs="Arial"/>
                <w:kern w:val="2"/>
              </w:rPr>
              <w:t>CE Mode A</w:t>
            </w:r>
          </w:p>
        </w:tc>
        <w:tc>
          <w:tcPr>
            <w:tcW w:w="1979" w:type="dxa"/>
            <w:tcBorders>
              <w:top w:val="single" w:sz="4" w:space="0" w:color="auto"/>
              <w:left w:val="single" w:sz="4" w:space="0" w:color="auto"/>
              <w:bottom w:val="single" w:sz="4" w:space="0" w:color="auto"/>
              <w:right w:val="single" w:sz="4" w:space="0" w:color="auto"/>
            </w:tcBorders>
            <w:vAlign w:val="center"/>
          </w:tcPr>
          <w:p w14:paraId="3BF0E62F" w14:textId="77777777" w:rsidR="00703621" w:rsidRPr="00353B15" w:rsidRDefault="00703621" w:rsidP="00703621">
            <w:pPr>
              <w:pStyle w:val="TAC"/>
              <w:rPr>
                <w:rFonts w:eastAsia="?? ??" w:cs="Arial"/>
                <w:kern w:val="2"/>
              </w:rPr>
            </w:pPr>
            <w:r w:rsidRPr="00353B15">
              <w:rPr>
                <w:rFonts w:eastAsia="?? ??" w:cs="Arial"/>
                <w:kern w:val="2"/>
              </w:rPr>
              <w:t>CE Mode A</w:t>
            </w:r>
          </w:p>
        </w:tc>
      </w:tr>
      <w:tr w:rsidR="00703621" w:rsidRPr="00353B15" w14:paraId="5265BF6D"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66C1A8DF" w14:textId="77777777" w:rsidR="00703621" w:rsidRPr="00353B15" w:rsidRDefault="00703621" w:rsidP="00703621">
            <w:pPr>
              <w:pStyle w:val="TAL"/>
              <w:rPr>
                <w:kern w:val="2"/>
              </w:rPr>
            </w:pPr>
            <w:r w:rsidRPr="00353B15">
              <w:rPr>
                <w:kern w:val="2"/>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E785C70"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5A7EFDF7" w14:textId="77777777" w:rsidR="00703621" w:rsidRPr="00353B15" w:rsidRDefault="00703621" w:rsidP="00703621">
            <w:pPr>
              <w:pStyle w:val="TAC"/>
              <w:rPr>
                <w:rFonts w:eastAsia="?? ??" w:cs="Arial"/>
                <w:kern w:val="2"/>
              </w:rPr>
            </w:pPr>
            <w:r w:rsidRPr="00353B15">
              <w:rPr>
                <w:rFonts w:eastAsia="?? ??" w:cs="Arial"/>
                <w:kern w:val="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4E1DF4B" w14:textId="77777777" w:rsidR="00703621" w:rsidRPr="00353B15" w:rsidRDefault="00703621" w:rsidP="00703621">
            <w:pPr>
              <w:pStyle w:val="TAC"/>
              <w:rPr>
                <w:rFonts w:eastAsia="?? ??" w:cs="Arial"/>
                <w:kern w:val="2"/>
              </w:rPr>
            </w:pPr>
            <w:r w:rsidRPr="00353B15">
              <w:rPr>
                <w:rFonts w:eastAsia="?? ??" w:cs="Arial"/>
                <w:kern w:val="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8403608" w14:textId="77777777" w:rsidR="00703621" w:rsidRPr="00353B15" w:rsidRDefault="00703621" w:rsidP="00703621">
            <w:pPr>
              <w:pStyle w:val="TAC"/>
              <w:rPr>
                <w:rFonts w:eastAsia="?? ??" w:cs="Arial"/>
                <w:kern w:val="2"/>
              </w:rPr>
            </w:pPr>
            <w:r w:rsidRPr="00353B15">
              <w:rPr>
                <w:rFonts w:eastAsia="?? ??" w:cs="Arial"/>
                <w:kern w:val="2"/>
              </w:rPr>
              <w:t>2</w:t>
            </w:r>
          </w:p>
        </w:tc>
      </w:tr>
      <w:tr w:rsidR="00703621" w:rsidRPr="00353B15" w14:paraId="367C526F"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246D8F71" w14:textId="77777777" w:rsidR="00703621" w:rsidRPr="00353B15" w:rsidRDefault="00703621" w:rsidP="00703621">
            <w:pPr>
              <w:pStyle w:val="TAL"/>
              <w:rPr>
                <w:kern w:val="2"/>
              </w:rPr>
            </w:pPr>
            <w:r w:rsidRPr="00353B15">
              <w:rPr>
                <w:kern w:val="2"/>
              </w:rPr>
              <w:t>Maximum number of repetitions</w:t>
            </w:r>
            <w:r w:rsidRPr="00353B15">
              <w:rPr>
                <w:rFonts w:cs="Arial" w:hint="eastAsia"/>
                <w:kern w:val="2"/>
                <w:lang w:eastAsia="zh-CN"/>
              </w:rPr>
              <w:t xml:space="preserve"> for PDSCH (</w:t>
            </w:r>
            <w:r w:rsidRPr="00353B15">
              <w:rPr>
                <w:i/>
              </w:rPr>
              <w:t>pdsch-maxNumRepetitionCEmodeA</w:t>
            </w:r>
            <w:r w:rsidRPr="00353B15">
              <w:rPr>
                <w:rFonts w:cs="Arial" w:hint="eastAsia"/>
                <w:kern w:val="2"/>
                <w:lang w:eastAsia="zh-CN"/>
              </w:rPr>
              <w:t>)</w:t>
            </w:r>
          </w:p>
        </w:tc>
        <w:tc>
          <w:tcPr>
            <w:tcW w:w="1147" w:type="dxa"/>
            <w:tcBorders>
              <w:top w:val="single" w:sz="4" w:space="0" w:color="auto"/>
              <w:left w:val="single" w:sz="4" w:space="0" w:color="auto"/>
              <w:bottom w:val="single" w:sz="4" w:space="0" w:color="auto"/>
              <w:right w:val="single" w:sz="4" w:space="0" w:color="auto"/>
            </w:tcBorders>
            <w:vAlign w:val="center"/>
          </w:tcPr>
          <w:p w14:paraId="1A24A989"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0B88AB30" w14:textId="77777777" w:rsidR="00703621" w:rsidRPr="00353B15" w:rsidRDefault="00703621" w:rsidP="00703621">
            <w:pPr>
              <w:pStyle w:val="TAC"/>
              <w:rPr>
                <w:rFonts w:eastAsia="?? ??" w:cs="Arial"/>
                <w:kern w:val="2"/>
              </w:rPr>
            </w:pPr>
            <w:r w:rsidRPr="00353B15">
              <w:rPr>
                <w:rFonts w:eastAsia="?? ??" w:cs="Arial"/>
                <w:kern w:val="2"/>
                <w:lang w:eastAsia="ja-JP"/>
              </w:rPr>
              <w:t>16</w:t>
            </w:r>
          </w:p>
        </w:tc>
        <w:tc>
          <w:tcPr>
            <w:tcW w:w="1979" w:type="dxa"/>
            <w:tcBorders>
              <w:top w:val="single" w:sz="4" w:space="0" w:color="auto"/>
              <w:left w:val="single" w:sz="4" w:space="0" w:color="auto"/>
              <w:bottom w:val="single" w:sz="4" w:space="0" w:color="auto"/>
              <w:right w:val="single" w:sz="4" w:space="0" w:color="auto"/>
            </w:tcBorders>
            <w:vAlign w:val="center"/>
          </w:tcPr>
          <w:p w14:paraId="151C0FAE" w14:textId="77777777" w:rsidR="00703621" w:rsidRPr="00353B15" w:rsidRDefault="00703621" w:rsidP="00703621">
            <w:pPr>
              <w:pStyle w:val="TAC"/>
              <w:rPr>
                <w:rFonts w:eastAsia="?? ??" w:cs="Arial"/>
                <w:kern w:val="2"/>
                <w:lang w:eastAsia="ja-JP"/>
              </w:rPr>
            </w:pPr>
            <w:r w:rsidRPr="00353B15">
              <w:rPr>
                <w:rFonts w:cs="Arial"/>
                <w:kern w:val="2"/>
                <w:lang w:eastAsia="zh-CN"/>
              </w:rPr>
              <w:t>16</w:t>
            </w:r>
          </w:p>
        </w:tc>
        <w:tc>
          <w:tcPr>
            <w:tcW w:w="1979" w:type="dxa"/>
            <w:tcBorders>
              <w:top w:val="single" w:sz="4" w:space="0" w:color="auto"/>
              <w:left w:val="single" w:sz="4" w:space="0" w:color="auto"/>
              <w:bottom w:val="single" w:sz="4" w:space="0" w:color="auto"/>
              <w:right w:val="single" w:sz="4" w:space="0" w:color="auto"/>
            </w:tcBorders>
            <w:vAlign w:val="center"/>
          </w:tcPr>
          <w:p w14:paraId="7092455F" w14:textId="77777777" w:rsidR="00703621" w:rsidRPr="00353B15" w:rsidRDefault="00703621" w:rsidP="00703621">
            <w:pPr>
              <w:pStyle w:val="TAC"/>
              <w:rPr>
                <w:rFonts w:eastAsia="?? ??" w:cs="Arial"/>
                <w:kern w:val="2"/>
                <w:lang w:eastAsia="ja-JP"/>
              </w:rPr>
            </w:pPr>
            <w:r w:rsidRPr="00353B15">
              <w:t>Not configured</w:t>
            </w:r>
          </w:p>
        </w:tc>
      </w:tr>
      <w:tr w:rsidR="00703621" w:rsidRPr="00353B15" w14:paraId="0C161EAA"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5A734F27" w14:textId="77777777" w:rsidR="00703621" w:rsidRPr="00353B15" w:rsidRDefault="00703621" w:rsidP="00703621">
            <w:pPr>
              <w:pStyle w:val="TAC"/>
              <w:rPr>
                <w:rFonts w:cs="Arial"/>
                <w:kern w:val="2"/>
                <w:lang w:eastAsia="zh-CN"/>
              </w:rPr>
            </w:pPr>
            <w:r w:rsidRPr="00353B15">
              <w:rPr>
                <w:rFonts w:cs="Arial" w:hint="eastAsia"/>
                <w:kern w:val="2"/>
                <w:lang w:eastAsia="zh-CN"/>
              </w:rPr>
              <w:t xml:space="preserve">PDSCH repetition </w:t>
            </w:r>
            <w:r w:rsidRPr="00353B15">
              <w:rPr>
                <w:rFonts w:cs="Arial"/>
                <w:kern w:val="2"/>
                <w:lang w:eastAsia="zh-CN"/>
              </w:rPr>
              <w:t>number</w:t>
            </w:r>
            <w:r w:rsidRPr="00353B15">
              <w:rPr>
                <w:rFonts w:cs="Arial" w:hint="eastAsia"/>
                <w:kern w:val="2"/>
                <w:lang w:eastAsia="zh-CN"/>
              </w:rPr>
              <w:t xml:space="preserve"> </w:t>
            </w:r>
          </w:p>
        </w:tc>
        <w:tc>
          <w:tcPr>
            <w:tcW w:w="1147" w:type="dxa"/>
            <w:tcBorders>
              <w:top w:val="single" w:sz="4" w:space="0" w:color="auto"/>
              <w:left w:val="single" w:sz="4" w:space="0" w:color="auto"/>
              <w:bottom w:val="single" w:sz="4" w:space="0" w:color="auto"/>
              <w:right w:val="single" w:sz="4" w:space="0" w:color="auto"/>
            </w:tcBorders>
            <w:vAlign w:val="center"/>
          </w:tcPr>
          <w:p w14:paraId="14B07B6A"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517B48BB" w14:textId="77777777" w:rsidR="00703621" w:rsidRPr="00353B15" w:rsidRDefault="00703621" w:rsidP="00703621">
            <w:pPr>
              <w:pStyle w:val="TAC"/>
              <w:rPr>
                <w:rFonts w:cs="Arial"/>
                <w:kern w:val="2"/>
                <w:lang w:eastAsia="zh-CN"/>
              </w:rPr>
            </w:pPr>
            <w:r w:rsidRPr="00353B15">
              <w:rPr>
                <w:rFonts w:cs="Arial" w:hint="eastAsia"/>
                <w:kern w:val="2"/>
                <w:lang w:eastAsia="zh-CN"/>
              </w:rPr>
              <w:t>8</w:t>
            </w:r>
          </w:p>
        </w:tc>
        <w:tc>
          <w:tcPr>
            <w:tcW w:w="1979" w:type="dxa"/>
            <w:tcBorders>
              <w:top w:val="single" w:sz="4" w:space="0" w:color="auto"/>
              <w:left w:val="single" w:sz="4" w:space="0" w:color="auto"/>
              <w:bottom w:val="single" w:sz="4" w:space="0" w:color="auto"/>
              <w:right w:val="single" w:sz="4" w:space="0" w:color="auto"/>
            </w:tcBorders>
            <w:vAlign w:val="center"/>
          </w:tcPr>
          <w:p w14:paraId="01A202C2" w14:textId="77777777" w:rsidR="00703621" w:rsidRPr="00353B15" w:rsidDel="00F71B87" w:rsidRDefault="00703621" w:rsidP="00703621">
            <w:pPr>
              <w:pStyle w:val="TAC"/>
              <w:rPr>
                <w:rFonts w:cs="Arial"/>
                <w:kern w:val="2"/>
                <w:lang w:eastAsia="zh-CN"/>
              </w:rPr>
            </w:pPr>
            <w:r w:rsidRPr="00353B15">
              <w:rPr>
                <w:rFonts w:cs="Arial" w:hint="eastAsia"/>
                <w:kern w:val="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F507144" w14:textId="77777777" w:rsidR="00703621" w:rsidRPr="00353B15" w:rsidDel="00F71B87" w:rsidRDefault="00703621" w:rsidP="00703621">
            <w:pPr>
              <w:pStyle w:val="TAC"/>
              <w:rPr>
                <w:rFonts w:cs="Arial"/>
                <w:kern w:val="2"/>
                <w:lang w:eastAsia="zh-CN"/>
              </w:rPr>
            </w:pPr>
            <w:r w:rsidRPr="00353B15">
              <w:rPr>
                <w:rFonts w:cs="Arial" w:hint="eastAsia"/>
                <w:kern w:val="2"/>
                <w:lang w:eastAsia="zh-CN"/>
              </w:rPr>
              <w:t>2</w:t>
            </w:r>
          </w:p>
        </w:tc>
      </w:tr>
      <w:tr w:rsidR="00703621" w:rsidRPr="00353B15" w14:paraId="1BBC0423"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47A32059" w14:textId="77777777" w:rsidR="00703621" w:rsidRPr="00353B15" w:rsidRDefault="00703621" w:rsidP="00703621">
            <w:pPr>
              <w:pStyle w:val="TAL"/>
              <w:rPr>
                <w:kern w:val="2"/>
                <w:lang w:eastAsia="ja-JP"/>
              </w:rPr>
            </w:pPr>
            <w:r w:rsidRPr="00353B15">
              <w:rPr>
                <w:kern w:val="2"/>
              </w:rPr>
              <w:t>Frequency hopping</w:t>
            </w:r>
          </w:p>
          <w:p w14:paraId="581CBFD6" w14:textId="77777777" w:rsidR="00703621" w:rsidRPr="00353B15" w:rsidRDefault="00703621" w:rsidP="00703621">
            <w:pPr>
              <w:pStyle w:val="TAL"/>
              <w:rPr>
                <w:kern w:val="2"/>
              </w:rPr>
            </w:pPr>
            <w:r w:rsidRPr="00353B15">
              <w:rPr>
                <w:rFonts w:hint="eastAsia"/>
                <w:kern w:val="2"/>
                <w:lang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1F855D9"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0F024F42" w14:textId="77777777" w:rsidR="00703621" w:rsidRPr="00353B15" w:rsidRDefault="00703621" w:rsidP="00703621">
            <w:pPr>
              <w:pStyle w:val="TAC"/>
              <w:rPr>
                <w:rFonts w:eastAsia="?? ??" w:cs="Arial"/>
                <w:kern w:val="2"/>
              </w:rPr>
            </w:pPr>
            <w:r w:rsidRPr="00353B15">
              <w:rPr>
                <w:rFonts w:eastAsia="?? ??" w:cs="Arial"/>
                <w:kern w:val="2"/>
              </w:rPr>
              <w:t>Enabled</w:t>
            </w:r>
          </w:p>
        </w:tc>
        <w:tc>
          <w:tcPr>
            <w:tcW w:w="1979" w:type="dxa"/>
            <w:tcBorders>
              <w:top w:val="single" w:sz="4" w:space="0" w:color="auto"/>
              <w:left w:val="single" w:sz="4" w:space="0" w:color="auto"/>
              <w:bottom w:val="single" w:sz="4" w:space="0" w:color="auto"/>
              <w:right w:val="single" w:sz="4" w:space="0" w:color="auto"/>
            </w:tcBorders>
            <w:vAlign w:val="center"/>
          </w:tcPr>
          <w:p w14:paraId="66A76041" w14:textId="77777777" w:rsidR="00703621" w:rsidRPr="00353B15" w:rsidRDefault="00703621" w:rsidP="00703621">
            <w:pPr>
              <w:pStyle w:val="TAC"/>
              <w:rPr>
                <w:rFonts w:eastAsia="?? ??" w:cs="Arial"/>
                <w:kern w:val="2"/>
              </w:rPr>
            </w:pPr>
            <w:r w:rsidRPr="00353B15">
              <w:rPr>
                <w:rFonts w:eastAsia="?? ??" w:cs="Arial"/>
                <w:kern w:val="2"/>
              </w:rPr>
              <w:t>Enabled</w:t>
            </w:r>
          </w:p>
        </w:tc>
        <w:tc>
          <w:tcPr>
            <w:tcW w:w="1979" w:type="dxa"/>
            <w:tcBorders>
              <w:top w:val="single" w:sz="4" w:space="0" w:color="auto"/>
              <w:left w:val="single" w:sz="4" w:space="0" w:color="auto"/>
              <w:bottom w:val="single" w:sz="4" w:space="0" w:color="auto"/>
              <w:right w:val="single" w:sz="4" w:space="0" w:color="auto"/>
            </w:tcBorders>
            <w:vAlign w:val="center"/>
          </w:tcPr>
          <w:p w14:paraId="3E24902E" w14:textId="77777777" w:rsidR="00703621" w:rsidRPr="00353B15" w:rsidRDefault="00703621" w:rsidP="00703621">
            <w:pPr>
              <w:pStyle w:val="TAC"/>
              <w:rPr>
                <w:rFonts w:eastAsia="?? ??" w:cs="Arial"/>
                <w:kern w:val="2"/>
              </w:rPr>
            </w:pPr>
            <w:r w:rsidRPr="00353B15">
              <w:rPr>
                <w:rFonts w:eastAsia="?? ??" w:cs="Arial"/>
                <w:kern w:val="2"/>
              </w:rPr>
              <w:t>Enabled</w:t>
            </w:r>
          </w:p>
        </w:tc>
      </w:tr>
      <w:tr w:rsidR="00703621" w:rsidRPr="00353B15" w14:paraId="42D7FDA9"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16F77AE0" w14:textId="77777777" w:rsidR="00703621" w:rsidRPr="00353B15" w:rsidRDefault="00703621" w:rsidP="00703621">
            <w:pPr>
              <w:pStyle w:val="TAL"/>
              <w:rPr>
                <w:kern w:val="2"/>
                <w:lang w:eastAsia="ja-JP"/>
              </w:rPr>
            </w:pPr>
            <w:r w:rsidRPr="00353B15">
              <w:rPr>
                <w:kern w:val="2"/>
              </w:rPr>
              <w:t>Frequency hopping offset</w:t>
            </w:r>
          </w:p>
          <w:p w14:paraId="2F3193C8" w14:textId="77777777" w:rsidR="00703621" w:rsidRPr="00353B15" w:rsidRDefault="00703621" w:rsidP="00703621">
            <w:pPr>
              <w:pStyle w:val="TAL"/>
              <w:rPr>
                <w:kern w:val="2"/>
              </w:rPr>
            </w:pPr>
            <w:r w:rsidRPr="00353B15">
              <w:rPr>
                <w:rFonts w:hint="eastAsia"/>
                <w:kern w:val="2"/>
                <w:lang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1BFF202C"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2581FA86" w14:textId="77777777" w:rsidR="00703621" w:rsidRPr="00353B15" w:rsidRDefault="00703621" w:rsidP="00703621">
            <w:pPr>
              <w:pStyle w:val="TAC"/>
              <w:rPr>
                <w:rFonts w:eastAsia="?? ??" w:cs="Arial"/>
                <w:kern w:val="2"/>
              </w:rPr>
            </w:pPr>
            <w:r w:rsidRPr="00353B15">
              <w:rPr>
                <w:rFonts w:eastAsia="?? ??" w:cs="Arial" w:hint="eastAsia"/>
                <w:kern w:val="2"/>
                <w:lang w:eastAsia="ja-JP"/>
              </w:rPr>
              <w:t>1</w:t>
            </w:r>
          </w:p>
        </w:tc>
        <w:tc>
          <w:tcPr>
            <w:tcW w:w="1979" w:type="dxa"/>
            <w:tcBorders>
              <w:top w:val="single" w:sz="4" w:space="0" w:color="auto"/>
              <w:left w:val="single" w:sz="4" w:space="0" w:color="auto"/>
              <w:bottom w:val="single" w:sz="4" w:space="0" w:color="auto"/>
              <w:right w:val="single" w:sz="4" w:space="0" w:color="auto"/>
            </w:tcBorders>
            <w:vAlign w:val="center"/>
          </w:tcPr>
          <w:p w14:paraId="0674A58C"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1</w:t>
            </w:r>
          </w:p>
        </w:tc>
        <w:tc>
          <w:tcPr>
            <w:tcW w:w="1979" w:type="dxa"/>
            <w:tcBorders>
              <w:top w:val="single" w:sz="4" w:space="0" w:color="auto"/>
              <w:left w:val="single" w:sz="4" w:space="0" w:color="auto"/>
              <w:bottom w:val="single" w:sz="4" w:space="0" w:color="auto"/>
              <w:right w:val="single" w:sz="4" w:space="0" w:color="auto"/>
            </w:tcBorders>
            <w:vAlign w:val="center"/>
          </w:tcPr>
          <w:p w14:paraId="43FFAE8C"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1</w:t>
            </w:r>
          </w:p>
        </w:tc>
      </w:tr>
      <w:tr w:rsidR="00703621" w:rsidRPr="00353B15" w14:paraId="076F99D8"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732B1D33" w14:textId="77777777" w:rsidR="00703621" w:rsidRPr="00353B15" w:rsidRDefault="00703621" w:rsidP="00703621">
            <w:pPr>
              <w:pStyle w:val="TAL"/>
              <w:rPr>
                <w:kern w:val="2"/>
                <w:lang w:eastAsia="ja-JP"/>
              </w:rPr>
            </w:pPr>
            <w:r w:rsidRPr="00353B15">
              <w:rPr>
                <w:rFonts w:hint="eastAsia"/>
                <w:kern w:val="2"/>
                <w:lang w:eastAsia="ja-JP"/>
              </w:rPr>
              <w:t>Frequency hopping interval</w:t>
            </w:r>
          </w:p>
          <w:p w14:paraId="580C2171" w14:textId="77777777" w:rsidR="00703621" w:rsidRPr="00353B15" w:rsidRDefault="00703621" w:rsidP="00703621">
            <w:pPr>
              <w:pStyle w:val="TAL"/>
              <w:rPr>
                <w:kern w:val="2"/>
              </w:rPr>
            </w:pPr>
            <w:r w:rsidRPr="00353B15">
              <w:rPr>
                <w:rFonts w:hint="eastAsia"/>
                <w:kern w:val="2"/>
                <w:lang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646BC5E3" w14:textId="77777777" w:rsidR="00703621" w:rsidRPr="00353B15" w:rsidRDefault="00703621" w:rsidP="00703621">
            <w:pPr>
              <w:pStyle w:val="TAC"/>
              <w:rPr>
                <w:rFonts w:cs="Arial"/>
                <w:kern w:val="2"/>
                <w:lang w:eastAsia="zh-CN"/>
              </w:rPr>
            </w:pPr>
            <w:r w:rsidRPr="00353B15">
              <w:rPr>
                <w:rFonts w:eastAsia="?? ??" w:cs="Arial"/>
                <w:kern w:val="2"/>
              </w:rPr>
              <w:t>ms</w:t>
            </w:r>
          </w:p>
        </w:tc>
        <w:tc>
          <w:tcPr>
            <w:tcW w:w="2124" w:type="dxa"/>
            <w:tcBorders>
              <w:top w:val="single" w:sz="4" w:space="0" w:color="auto"/>
              <w:left w:val="single" w:sz="4" w:space="0" w:color="auto"/>
              <w:bottom w:val="single" w:sz="4" w:space="0" w:color="auto"/>
              <w:right w:val="single" w:sz="4" w:space="0" w:color="auto"/>
            </w:tcBorders>
            <w:vAlign w:val="center"/>
          </w:tcPr>
          <w:p w14:paraId="15938D81" w14:textId="77777777" w:rsidR="00703621" w:rsidRPr="00353B15" w:rsidRDefault="00703621" w:rsidP="00703621">
            <w:pPr>
              <w:pStyle w:val="TAC"/>
              <w:rPr>
                <w:rFonts w:eastAsia="?? ??" w:cs="Arial"/>
                <w:kern w:val="2"/>
              </w:rPr>
            </w:pPr>
            <w:r w:rsidRPr="00353B15">
              <w:rPr>
                <w:rFonts w:eastAsia="?? ??" w:cs="Arial" w:hint="eastAsia"/>
                <w:kern w:val="2"/>
                <w:lang w:eastAsia="ja-JP"/>
              </w:rPr>
              <w:t>8</w:t>
            </w:r>
          </w:p>
        </w:tc>
        <w:tc>
          <w:tcPr>
            <w:tcW w:w="1979" w:type="dxa"/>
            <w:tcBorders>
              <w:top w:val="single" w:sz="4" w:space="0" w:color="auto"/>
              <w:left w:val="single" w:sz="4" w:space="0" w:color="auto"/>
              <w:bottom w:val="single" w:sz="4" w:space="0" w:color="auto"/>
              <w:right w:val="single" w:sz="4" w:space="0" w:color="auto"/>
            </w:tcBorders>
            <w:vAlign w:val="center"/>
          </w:tcPr>
          <w:p w14:paraId="58A840E3" w14:textId="77777777" w:rsidR="00703621" w:rsidRPr="00353B15" w:rsidRDefault="00703621" w:rsidP="00703621">
            <w:pPr>
              <w:pStyle w:val="TAC"/>
              <w:rPr>
                <w:rFonts w:eastAsia="?? ??" w:cs="Arial"/>
                <w:kern w:val="2"/>
                <w:lang w:eastAsia="ja-JP"/>
              </w:rPr>
            </w:pPr>
            <w:r w:rsidRPr="00353B15">
              <w:rPr>
                <w:rFonts w:cs="Arial" w:hint="eastAsia"/>
                <w:kern w:val="2"/>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9CE390E" w14:textId="77777777" w:rsidR="00703621" w:rsidRPr="00353B15" w:rsidRDefault="00703621" w:rsidP="00703621">
            <w:pPr>
              <w:pStyle w:val="TAC"/>
              <w:rPr>
                <w:rFonts w:eastAsia="?? ??" w:cs="Arial"/>
                <w:kern w:val="2"/>
                <w:lang w:eastAsia="ja-JP"/>
              </w:rPr>
            </w:pPr>
            <w:r w:rsidRPr="00353B15">
              <w:rPr>
                <w:rFonts w:cs="Arial" w:hint="eastAsia"/>
                <w:kern w:val="2"/>
                <w:lang w:eastAsia="zh-CN"/>
              </w:rPr>
              <w:t>1</w:t>
            </w:r>
          </w:p>
        </w:tc>
      </w:tr>
      <w:tr w:rsidR="00703621" w:rsidRPr="00353B15" w14:paraId="36EDD90C"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5F6D9915" w14:textId="77777777" w:rsidR="00703621" w:rsidRPr="00353B15" w:rsidRDefault="00703621" w:rsidP="00703621">
            <w:pPr>
              <w:pStyle w:val="TAL"/>
              <w:rPr>
                <w:kern w:val="2"/>
                <w:lang w:eastAsia="ja-JP"/>
              </w:rPr>
            </w:pPr>
            <w:r w:rsidRPr="00353B15">
              <w:rPr>
                <w:rFonts w:hint="eastAsia"/>
                <w:kern w:val="2"/>
                <w:lang w:eastAsia="ja-JP"/>
              </w:rPr>
              <w:t>MPDCCH transmission duration</w:t>
            </w:r>
          </w:p>
          <w:p w14:paraId="0A969B84" w14:textId="77777777" w:rsidR="00703621" w:rsidRPr="00353B15" w:rsidRDefault="00703621" w:rsidP="00703621">
            <w:pPr>
              <w:pStyle w:val="TAL"/>
              <w:rPr>
                <w:kern w:val="2"/>
              </w:rPr>
            </w:pPr>
            <w:r w:rsidRPr="00353B15">
              <w:rPr>
                <w:rFonts w:hint="eastAsia"/>
                <w:kern w:val="2"/>
                <w:lang w:eastAsia="ja-JP"/>
              </w:rPr>
              <w:t>(</w:t>
            </w:r>
            <w:r w:rsidRPr="00353B15">
              <w:rPr>
                <w:rFonts w:cs="Arial" w:hint="eastAsia"/>
                <w:kern w:val="2"/>
                <w:lang w:eastAsia="ja-JP"/>
              </w:rPr>
              <w:t>m</w:t>
            </w:r>
            <w:r w:rsidRPr="00353B15">
              <w:rPr>
                <w:rFonts w:cs="Arial" w:hint="eastAsia"/>
                <w:kern w:val="2"/>
                <w:lang w:eastAsia="zh-CN"/>
              </w:rPr>
              <w:t>PDCCH</w:t>
            </w:r>
            <w:r w:rsidRPr="00353B15">
              <w:rPr>
                <w:rFonts w:hint="eastAsia"/>
                <w:kern w:val="2"/>
                <w:lang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4ED8C51C" w14:textId="77777777" w:rsidR="00703621" w:rsidRPr="00353B15" w:rsidRDefault="00703621" w:rsidP="00703621">
            <w:pPr>
              <w:pStyle w:val="TAC"/>
              <w:rPr>
                <w:rFonts w:cs="Arial"/>
                <w:kern w:val="2"/>
                <w:lang w:eastAsia="zh-CN"/>
              </w:rPr>
            </w:pPr>
            <w:r w:rsidRPr="00353B15">
              <w:rPr>
                <w:rFonts w:eastAsia="?? ??" w:cs="Arial" w:hint="eastAsia"/>
                <w:kern w:val="2"/>
                <w:lang w:eastAsia="ja-JP"/>
              </w:rPr>
              <w:t>ms</w:t>
            </w:r>
          </w:p>
        </w:tc>
        <w:tc>
          <w:tcPr>
            <w:tcW w:w="2124" w:type="dxa"/>
            <w:tcBorders>
              <w:top w:val="single" w:sz="4" w:space="0" w:color="auto"/>
              <w:left w:val="single" w:sz="4" w:space="0" w:color="auto"/>
              <w:bottom w:val="single" w:sz="4" w:space="0" w:color="auto"/>
              <w:right w:val="single" w:sz="4" w:space="0" w:color="auto"/>
            </w:tcBorders>
            <w:vAlign w:val="center"/>
          </w:tcPr>
          <w:p w14:paraId="6D0E98D0" w14:textId="77777777" w:rsidR="00703621" w:rsidRPr="00353B15" w:rsidRDefault="00703621" w:rsidP="00703621">
            <w:pPr>
              <w:pStyle w:val="TAC"/>
              <w:rPr>
                <w:rFonts w:eastAsia="?? ??" w:cs="Arial"/>
                <w:kern w:val="2"/>
              </w:rPr>
            </w:pPr>
            <w:r w:rsidRPr="00353B15">
              <w:rPr>
                <w:rFonts w:eastAsia="?? ??" w:cs="Arial"/>
                <w:kern w:val="2"/>
                <w:lang w:eastAsia="ja-JP"/>
              </w:rPr>
              <w:t>8</w:t>
            </w:r>
          </w:p>
        </w:tc>
        <w:tc>
          <w:tcPr>
            <w:tcW w:w="1979" w:type="dxa"/>
            <w:tcBorders>
              <w:top w:val="single" w:sz="4" w:space="0" w:color="auto"/>
              <w:left w:val="single" w:sz="4" w:space="0" w:color="auto"/>
              <w:bottom w:val="single" w:sz="4" w:space="0" w:color="auto"/>
              <w:right w:val="single" w:sz="4" w:space="0" w:color="auto"/>
            </w:tcBorders>
            <w:vAlign w:val="center"/>
          </w:tcPr>
          <w:p w14:paraId="64095501" w14:textId="77777777" w:rsidR="00703621" w:rsidRPr="00353B15" w:rsidRDefault="00703621" w:rsidP="00703621">
            <w:pPr>
              <w:pStyle w:val="TAC"/>
              <w:rPr>
                <w:rFonts w:eastAsia="?? ??" w:cs="Arial"/>
                <w:kern w:val="2"/>
                <w:lang w:eastAsia="ja-JP"/>
              </w:rPr>
            </w:pPr>
            <w:r w:rsidRPr="00353B15">
              <w:rPr>
                <w:rFonts w:cs="Arial"/>
                <w:kern w:val="2"/>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50EE180" w14:textId="77777777" w:rsidR="00703621" w:rsidRPr="00353B15" w:rsidRDefault="00703621" w:rsidP="00703621">
            <w:pPr>
              <w:pStyle w:val="TAC"/>
              <w:rPr>
                <w:rFonts w:eastAsia="?? ??" w:cs="Arial"/>
                <w:kern w:val="2"/>
                <w:lang w:eastAsia="ja-JP"/>
              </w:rPr>
            </w:pPr>
            <w:r w:rsidRPr="00353B15">
              <w:rPr>
                <w:rFonts w:cs="Arial"/>
                <w:kern w:val="2"/>
                <w:lang w:eastAsia="zh-CN"/>
              </w:rPr>
              <w:t>1</w:t>
            </w:r>
          </w:p>
        </w:tc>
      </w:tr>
      <w:tr w:rsidR="00703621" w:rsidRPr="00353B15" w:rsidDel="00EA5D47" w14:paraId="05E66671"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5DAC6A43" w14:textId="77777777" w:rsidR="00703621" w:rsidRPr="00353B15" w:rsidRDefault="00703621" w:rsidP="00703621">
            <w:pPr>
              <w:pStyle w:val="TAC"/>
              <w:rPr>
                <w:rFonts w:cs="Arial"/>
                <w:kern w:val="2"/>
                <w:lang w:eastAsia="zh-CN"/>
              </w:rPr>
            </w:pPr>
            <w:r w:rsidRPr="00353B15">
              <w:rPr>
                <w:rFonts w:cs="Arial" w:hint="eastAsia"/>
                <w:kern w:val="2"/>
                <w:lang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3A75826D" w14:textId="77777777" w:rsidR="00703621" w:rsidRPr="00353B15" w:rsidRDefault="00703621" w:rsidP="00703621">
            <w:pPr>
              <w:pStyle w:val="TAC"/>
              <w:rPr>
                <w:rFonts w:eastAsia="?? ??" w:cs="Arial"/>
                <w:kern w:val="2"/>
                <w:lang w:eastAsia="ja-JP"/>
              </w:rPr>
            </w:pPr>
          </w:p>
        </w:tc>
        <w:tc>
          <w:tcPr>
            <w:tcW w:w="2124" w:type="dxa"/>
            <w:tcBorders>
              <w:top w:val="single" w:sz="4" w:space="0" w:color="auto"/>
              <w:left w:val="single" w:sz="4" w:space="0" w:color="auto"/>
              <w:bottom w:val="single" w:sz="4" w:space="0" w:color="auto"/>
              <w:right w:val="single" w:sz="4" w:space="0" w:color="auto"/>
            </w:tcBorders>
            <w:vAlign w:val="center"/>
          </w:tcPr>
          <w:p w14:paraId="491973A0" w14:textId="77777777" w:rsidR="00703621" w:rsidRPr="00353B15" w:rsidRDefault="00703621" w:rsidP="00703621">
            <w:pPr>
              <w:pStyle w:val="TAC"/>
              <w:rPr>
                <w:rFonts w:eastAsia="?? ??" w:cs="Arial"/>
                <w:kern w:val="2"/>
                <w:lang w:eastAsia="ja-JP"/>
              </w:rPr>
            </w:pPr>
            <w:r w:rsidRPr="00353B15">
              <w:rPr>
                <w:rFonts w:eastAsia="?? ??" w:cs="Arial"/>
                <w:kern w:val="2"/>
                <w:lang w:eastAsia="ja-JP"/>
              </w:rPr>
              <w:t>8</w:t>
            </w:r>
          </w:p>
        </w:tc>
        <w:tc>
          <w:tcPr>
            <w:tcW w:w="1979" w:type="dxa"/>
            <w:tcBorders>
              <w:top w:val="single" w:sz="4" w:space="0" w:color="auto"/>
              <w:left w:val="single" w:sz="4" w:space="0" w:color="auto"/>
              <w:bottom w:val="single" w:sz="4" w:space="0" w:color="auto"/>
              <w:right w:val="single" w:sz="4" w:space="0" w:color="auto"/>
            </w:tcBorders>
            <w:vAlign w:val="center"/>
          </w:tcPr>
          <w:p w14:paraId="7075ADC5" w14:textId="77777777" w:rsidR="00703621" w:rsidRPr="00353B15" w:rsidDel="00EA5D47" w:rsidRDefault="00703621" w:rsidP="00703621">
            <w:pPr>
              <w:pStyle w:val="TAC"/>
              <w:rPr>
                <w:rFonts w:cs="Arial"/>
                <w:kern w:val="2"/>
                <w:lang w:eastAsia="zh-CN"/>
              </w:rPr>
            </w:pPr>
            <w:r w:rsidRPr="00353B15">
              <w:rPr>
                <w:rFonts w:cs="Arial" w:hint="eastAsia"/>
                <w:kern w:val="2"/>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6D9846F0" w14:textId="77777777" w:rsidR="00703621" w:rsidRPr="00353B15" w:rsidDel="00EA5D47" w:rsidRDefault="00703621" w:rsidP="00703621">
            <w:pPr>
              <w:pStyle w:val="TAC"/>
              <w:rPr>
                <w:rFonts w:cs="Arial"/>
                <w:kern w:val="2"/>
                <w:lang w:eastAsia="zh-CN"/>
              </w:rPr>
            </w:pPr>
            <w:r w:rsidRPr="00353B15">
              <w:rPr>
                <w:rFonts w:cs="Arial" w:hint="eastAsia"/>
                <w:kern w:val="2"/>
                <w:lang w:eastAsia="zh-CN"/>
              </w:rPr>
              <w:t>1</w:t>
            </w:r>
          </w:p>
        </w:tc>
      </w:tr>
      <w:tr w:rsidR="00703621" w:rsidRPr="00353B15" w14:paraId="5230F414"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72F4BD43" w14:textId="77777777" w:rsidR="00703621" w:rsidRPr="00353B15" w:rsidRDefault="00703621" w:rsidP="00703621">
            <w:pPr>
              <w:pStyle w:val="TAL"/>
              <w:rPr>
                <w:kern w:val="2"/>
                <w:lang w:eastAsia="ja-JP"/>
              </w:rPr>
            </w:pPr>
            <w:r w:rsidRPr="00353B15">
              <w:rPr>
                <w:rFonts w:hint="eastAsia"/>
                <w:kern w:val="2"/>
                <w:lang w:eastAsia="ja-JP"/>
              </w:rPr>
              <w:t>Number of narrowbands for frequency hopping</w:t>
            </w:r>
            <w:r w:rsidRPr="00353B15">
              <w:rPr>
                <w:kern w:val="2"/>
                <w:lang w:eastAsia="ja-JP"/>
              </w:rPr>
              <w:t xml:space="preserve"> </w:t>
            </w:r>
            <w:r w:rsidRPr="00353B15">
              <w:rPr>
                <w:rFonts w:cs="Arial"/>
                <w:kern w:val="2"/>
                <w:lang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320DA6BB"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50C22348" w14:textId="77777777" w:rsidR="00703621" w:rsidRPr="00353B15" w:rsidRDefault="00703621" w:rsidP="00703621">
            <w:pPr>
              <w:pStyle w:val="TAC"/>
              <w:rPr>
                <w:rFonts w:eastAsia="?? ??" w:cs="Arial"/>
                <w:kern w:val="2"/>
              </w:rPr>
            </w:pPr>
            <w:r w:rsidRPr="00353B15">
              <w:rPr>
                <w:rFonts w:eastAsia="?? ??" w:cs="Arial" w:hint="eastAsia"/>
                <w:kern w:val="2"/>
                <w:lang w:eastAsia="ja-JP"/>
              </w:rPr>
              <w:t>2</w:t>
            </w:r>
          </w:p>
        </w:tc>
        <w:tc>
          <w:tcPr>
            <w:tcW w:w="1979" w:type="dxa"/>
            <w:tcBorders>
              <w:top w:val="single" w:sz="4" w:space="0" w:color="auto"/>
              <w:left w:val="single" w:sz="4" w:space="0" w:color="auto"/>
              <w:bottom w:val="single" w:sz="4" w:space="0" w:color="auto"/>
              <w:right w:val="single" w:sz="4" w:space="0" w:color="auto"/>
            </w:tcBorders>
            <w:vAlign w:val="center"/>
          </w:tcPr>
          <w:p w14:paraId="42D068B5"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2</w:t>
            </w:r>
          </w:p>
        </w:tc>
        <w:tc>
          <w:tcPr>
            <w:tcW w:w="1979" w:type="dxa"/>
            <w:tcBorders>
              <w:top w:val="single" w:sz="4" w:space="0" w:color="auto"/>
              <w:left w:val="single" w:sz="4" w:space="0" w:color="auto"/>
              <w:bottom w:val="single" w:sz="4" w:space="0" w:color="auto"/>
              <w:right w:val="single" w:sz="4" w:space="0" w:color="auto"/>
            </w:tcBorders>
            <w:vAlign w:val="center"/>
          </w:tcPr>
          <w:p w14:paraId="504DC2A4"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2</w:t>
            </w:r>
          </w:p>
        </w:tc>
      </w:tr>
      <w:tr w:rsidR="00703621" w:rsidRPr="00353B15" w14:paraId="15393610"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3B108FB0" w14:textId="77777777" w:rsidR="00703621" w:rsidRPr="00353B15" w:rsidRDefault="00703621" w:rsidP="00703621">
            <w:pPr>
              <w:pStyle w:val="TAL"/>
              <w:rPr>
                <w:kern w:val="2"/>
                <w:lang w:eastAsia="ja-JP"/>
              </w:rPr>
            </w:pPr>
            <w:r w:rsidRPr="00353B15">
              <w:rPr>
                <w:rFonts w:hint="eastAsia"/>
                <w:kern w:val="2"/>
                <w:lang w:eastAsia="ja-JP"/>
              </w:rPr>
              <w:t>Starting subframe configuration for MPDCCH</w:t>
            </w:r>
          </w:p>
          <w:p w14:paraId="05652669" w14:textId="77777777" w:rsidR="00703621" w:rsidRPr="00353B15" w:rsidRDefault="00703621" w:rsidP="00703621">
            <w:pPr>
              <w:pStyle w:val="TAL"/>
              <w:rPr>
                <w:kern w:val="2"/>
              </w:rPr>
            </w:pPr>
            <w:r w:rsidRPr="00353B15">
              <w:rPr>
                <w:rFonts w:hint="eastAsia"/>
                <w:kern w:val="2"/>
                <w:lang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147F4AF6"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726B7769" w14:textId="77777777" w:rsidR="00703621" w:rsidRPr="00353B15" w:rsidRDefault="00703621" w:rsidP="00703621">
            <w:pPr>
              <w:pStyle w:val="TAC"/>
              <w:rPr>
                <w:rFonts w:eastAsia="?? ??" w:cs="Arial"/>
                <w:kern w:val="2"/>
              </w:rPr>
            </w:pPr>
            <w:r w:rsidRPr="00353B15">
              <w:rPr>
                <w:rFonts w:eastAsia="?? ??" w:cs="Arial"/>
                <w:kern w:val="2"/>
                <w:lang w:eastAsia="ja-JP"/>
              </w:rPr>
              <w:t>4</w:t>
            </w:r>
          </w:p>
        </w:tc>
        <w:tc>
          <w:tcPr>
            <w:tcW w:w="1979" w:type="dxa"/>
            <w:tcBorders>
              <w:top w:val="single" w:sz="4" w:space="0" w:color="auto"/>
              <w:left w:val="single" w:sz="4" w:space="0" w:color="auto"/>
              <w:bottom w:val="single" w:sz="4" w:space="0" w:color="auto"/>
              <w:right w:val="single" w:sz="4" w:space="0" w:color="auto"/>
            </w:tcBorders>
            <w:vAlign w:val="center"/>
          </w:tcPr>
          <w:p w14:paraId="1FD0F241" w14:textId="77777777" w:rsidR="00703621" w:rsidRPr="00353B15" w:rsidRDefault="00703621" w:rsidP="00703621">
            <w:pPr>
              <w:pStyle w:val="TAC"/>
              <w:rPr>
                <w:rFonts w:eastAsia="?? ??" w:cs="Arial"/>
                <w:kern w:val="2"/>
                <w:lang w:eastAsia="ja-JP"/>
              </w:rPr>
            </w:pPr>
            <w:r w:rsidRPr="00353B15">
              <w:rPr>
                <w:rFonts w:cs="Arial"/>
                <w:kern w:val="2"/>
                <w:lang w:eastAsia="zh-CN"/>
              </w:rPr>
              <w:t>8</w:t>
            </w:r>
          </w:p>
        </w:tc>
        <w:tc>
          <w:tcPr>
            <w:tcW w:w="1979" w:type="dxa"/>
            <w:tcBorders>
              <w:top w:val="single" w:sz="4" w:space="0" w:color="auto"/>
              <w:left w:val="single" w:sz="4" w:space="0" w:color="auto"/>
              <w:bottom w:val="single" w:sz="4" w:space="0" w:color="auto"/>
              <w:right w:val="single" w:sz="4" w:space="0" w:color="auto"/>
            </w:tcBorders>
            <w:vAlign w:val="center"/>
          </w:tcPr>
          <w:p w14:paraId="2DEA6BE0" w14:textId="77777777" w:rsidR="00703621" w:rsidRPr="00353B15" w:rsidRDefault="00703621" w:rsidP="00703621">
            <w:pPr>
              <w:pStyle w:val="TAC"/>
              <w:rPr>
                <w:rFonts w:eastAsia="?? ??" w:cs="Arial"/>
                <w:kern w:val="2"/>
                <w:lang w:eastAsia="ja-JP"/>
              </w:rPr>
            </w:pPr>
            <w:r w:rsidRPr="00353B15">
              <w:rPr>
                <w:rFonts w:cs="Arial"/>
                <w:kern w:val="2"/>
                <w:lang w:eastAsia="zh-CN"/>
              </w:rPr>
              <w:t>10</w:t>
            </w:r>
          </w:p>
        </w:tc>
      </w:tr>
      <w:tr w:rsidR="00703621" w:rsidRPr="00353B15" w14:paraId="5091889A"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4EDBB471" w14:textId="77777777" w:rsidR="00703621" w:rsidRPr="00353B15" w:rsidRDefault="00703621" w:rsidP="00703621">
            <w:pPr>
              <w:pStyle w:val="TAL"/>
              <w:rPr>
                <w:kern w:val="2"/>
                <w:lang w:eastAsia="ja-JP"/>
              </w:rPr>
            </w:pPr>
            <w:r w:rsidRPr="00353B15">
              <w:rPr>
                <w:rFonts w:hint="eastAsia"/>
                <w:kern w:val="2"/>
                <w:lang w:eastAsia="ja-JP"/>
              </w:rPr>
              <w:t>Narrowband for MPDCCH</w:t>
            </w:r>
          </w:p>
          <w:p w14:paraId="5DA62878" w14:textId="77777777" w:rsidR="00703621" w:rsidRPr="00353B15" w:rsidRDefault="00703621" w:rsidP="00703621">
            <w:pPr>
              <w:pStyle w:val="TAL"/>
              <w:rPr>
                <w:kern w:val="2"/>
              </w:rPr>
            </w:pPr>
            <w:r w:rsidRPr="00353B15">
              <w:rPr>
                <w:rFonts w:hint="eastAsia"/>
                <w:kern w:val="2"/>
                <w:lang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4A6B6021"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1453B858" w14:textId="77777777" w:rsidR="00703621" w:rsidRPr="00353B15" w:rsidRDefault="00703621" w:rsidP="00703621">
            <w:pPr>
              <w:pStyle w:val="TAC"/>
              <w:rPr>
                <w:rFonts w:eastAsia="?? ??" w:cs="Arial"/>
                <w:kern w:val="2"/>
              </w:rPr>
            </w:pPr>
            <w:r w:rsidRPr="00353B15">
              <w:rPr>
                <w:rFonts w:cs="Arial"/>
              </w:rPr>
              <w:t>7</w:t>
            </w:r>
          </w:p>
        </w:tc>
        <w:tc>
          <w:tcPr>
            <w:tcW w:w="1979" w:type="dxa"/>
            <w:tcBorders>
              <w:top w:val="single" w:sz="4" w:space="0" w:color="auto"/>
              <w:left w:val="single" w:sz="4" w:space="0" w:color="auto"/>
              <w:bottom w:val="single" w:sz="4" w:space="0" w:color="auto"/>
              <w:right w:val="single" w:sz="4" w:space="0" w:color="auto"/>
            </w:tcBorders>
            <w:vAlign w:val="center"/>
          </w:tcPr>
          <w:p w14:paraId="6AD3C016" w14:textId="77777777" w:rsidR="00703621" w:rsidRPr="00353B15" w:rsidRDefault="00703621" w:rsidP="00703621">
            <w:pPr>
              <w:pStyle w:val="TAC"/>
              <w:rPr>
                <w:rFonts w:cs="Arial"/>
              </w:rPr>
            </w:pPr>
            <w:r w:rsidRPr="00353B15">
              <w:rPr>
                <w:rFonts w:cs="Arial"/>
              </w:rPr>
              <w:t>7</w:t>
            </w:r>
          </w:p>
        </w:tc>
        <w:tc>
          <w:tcPr>
            <w:tcW w:w="1979" w:type="dxa"/>
            <w:tcBorders>
              <w:top w:val="single" w:sz="4" w:space="0" w:color="auto"/>
              <w:left w:val="single" w:sz="4" w:space="0" w:color="auto"/>
              <w:bottom w:val="single" w:sz="4" w:space="0" w:color="auto"/>
              <w:right w:val="single" w:sz="4" w:space="0" w:color="auto"/>
            </w:tcBorders>
            <w:vAlign w:val="center"/>
          </w:tcPr>
          <w:p w14:paraId="587D0E11" w14:textId="77777777" w:rsidR="00703621" w:rsidRPr="00353B15" w:rsidRDefault="00703621" w:rsidP="00703621">
            <w:pPr>
              <w:pStyle w:val="TAC"/>
              <w:rPr>
                <w:rFonts w:cs="Arial"/>
              </w:rPr>
            </w:pPr>
            <w:r w:rsidRPr="00353B15">
              <w:rPr>
                <w:rFonts w:cs="Arial"/>
              </w:rPr>
              <w:t>7</w:t>
            </w:r>
          </w:p>
        </w:tc>
      </w:tr>
      <w:tr w:rsidR="00703621" w:rsidRPr="00353B15" w14:paraId="141038AE"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7A326165" w14:textId="77777777" w:rsidR="00703621" w:rsidRPr="00353B15" w:rsidRDefault="00703621" w:rsidP="00703621">
            <w:pPr>
              <w:pStyle w:val="TAL"/>
              <w:rPr>
                <w:kern w:val="2"/>
                <w:lang w:eastAsia="ja-JP"/>
              </w:rPr>
            </w:pPr>
            <w:r w:rsidRPr="00353B15">
              <w:rPr>
                <w:rFonts w:hint="eastAsia"/>
                <w:kern w:val="2"/>
                <w:lang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79CF5DA5"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234869D2" w14:textId="77777777" w:rsidR="00703621" w:rsidRPr="00353B15" w:rsidRDefault="00703621" w:rsidP="00703621">
            <w:pPr>
              <w:pStyle w:val="TAC"/>
              <w:rPr>
                <w:rFonts w:eastAsia="?? ??" w:cs="Arial"/>
                <w:kern w:val="2"/>
                <w:lang w:eastAsia="ja-JP"/>
              </w:rPr>
            </w:pPr>
            <w:r w:rsidRPr="00353B15">
              <w:rPr>
                <w:rFonts w:eastAsia="?? ??" w:cs="Arial"/>
                <w:kern w:val="2"/>
                <w:lang w:eastAsia="ja-JP"/>
              </w:rPr>
              <w:t>24</w:t>
            </w:r>
          </w:p>
        </w:tc>
        <w:tc>
          <w:tcPr>
            <w:tcW w:w="1979" w:type="dxa"/>
            <w:tcBorders>
              <w:top w:val="single" w:sz="4" w:space="0" w:color="auto"/>
              <w:left w:val="single" w:sz="4" w:space="0" w:color="auto"/>
              <w:bottom w:val="single" w:sz="4" w:space="0" w:color="auto"/>
              <w:right w:val="single" w:sz="4" w:space="0" w:color="auto"/>
            </w:tcBorders>
            <w:vAlign w:val="center"/>
          </w:tcPr>
          <w:p w14:paraId="2C105FE7" w14:textId="77777777" w:rsidR="00703621" w:rsidRPr="00353B15" w:rsidRDefault="00703621" w:rsidP="00703621">
            <w:pPr>
              <w:pStyle w:val="TAC"/>
              <w:rPr>
                <w:rFonts w:eastAsia="?? ??" w:cs="Arial"/>
                <w:kern w:val="2"/>
                <w:lang w:eastAsia="ja-JP"/>
              </w:rPr>
            </w:pPr>
            <w:r w:rsidRPr="00353B15">
              <w:rPr>
                <w:rFonts w:eastAsia="?? ??" w:cs="Arial"/>
                <w:kern w:val="2"/>
                <w:lang w:eastAsia="ja-JP"/>
              </w:rPr>
              <w:t>24</w:t>
            </w:r>
          </w:p>
        </w:tc>
        <w:tc>
          <w:tcPr>
            <w:tcW w:w="1979" w:type="dxa"/>
            <w:tcBorders>
              <w:top w:val="single" w:sz="4" w:space="0" w:color="auto"/>
              <w:left w:val="single" w:sz="4" w:space="0" w:color="auto"/>
              <w:bottom w:val="single" w:sz="4" w:space="0" w:color="auto"/>
              <w:right w:val="single" w:sz="4" w:space="0" w:color="auto"/>
            </w:tcBorders>
            <w:vAlign w:val="center"/>
          </w:tcPr>
          <w:p w14:paraId="0B3BE6C1" w14:textId="77777777" w:rsidR="00703621" w:rsidRPr="00353B15" w:rsidRDefault="00703621" w:rsidP="00703621">
            <w:pPr>
              <w:pStyle w:val="TAC"/>
              <w:rPr>
                <w:rFonts w:eastAsia="?? ??" w:cs="Arial"/>
                <w:kern w:val="2"/>
                <w:lang w:eastAsia="ja-JP"/>
              </w:rPr>
            </w:pPr>
            <w:r w:rsidRPr="00353B15">
              <w:rPr>
                <w:rFonts w:eastAsia="?? ??" w:cs="Arial"/>
                <w:kern w:val="2"/>
                <w:lang w:eastAsia="ja-JP"/>
              </w:rPr>
              <w:t>24</w:t>
            </w:r>
          </w:p>
        </w:tc>
      </w:tr>
      <w:tr w:rsidR="00703621" w:rsidRPr="00353B15" w14:paraId="71E722CB" w14:textId="77777777" w:rsidTr="00703621">
        <w:trPr>
          <w:trHeight w:val="207"/>
          <w:jc w:val="center"/>
        </w:trPr>
        <w:tc>
          <w:tcPr>
            <w:tcW w:w="9857" w:type="dxa"/>
            <w:gridSpan w:val="6"/>
            <w:tcBorders>
              <w:top w:val="single" w:sz="4" w:space="0" w:color="auto"/>
              <w:left w:val="single" w:sz="4" w:space="0" w:color="auto"/>
              <w:bottom w:val="single" w:sz="4" w:space="0" w:color="auto"/>
              <w:right w:val="single" w:sz="4" w:space="0" w:color="auto"/>
            </w:tcBorders>
            <w:vAlign w:val="center"/>
            <w:hideMark/>
          </w:tcPr>
          <w:p w14:paraId="4D5B3863" w14:textId="77777777" w:rsidR="00703621" w:rsidRPr="00353B15" w:rsidRDefault="00703621" w:rsidP="00703621">
            <w:pPr>
              <w:pStyle w:val="TAN"/>
              <w:rPr>
                <w:rFonts w:cs="Arial"/>
                <w:kern w:val="2"/>
                <w:lang w:eastAsia="zh-CN"/>
              </w:rPr>
            </w:pPr>
            <w:r w:rsidRPr="00353B15">
              <w:rPr>
                <w:rFonts w:cs="Arial"/>
                <w:kern w:val="2"/>
              </w:rPr>
              <w:t>Note 1:</w:t>
            </w:r>
            <w:r w:rsidRPr="00353B15">
              <w:rPr>
                <w:rFonts w:cs="Arial"/>
                <w:kern w:val="2"/>
              </w:rPr>
              <w:tab/>
            </w:r>
            <w:r w:rsidRPr="00353B15">
              <w:rPr>
                <w:rFonts w:cs="Arial"/>
                <w:kern w:val="2"/>
                <w:position w:val="-10"/>
              </w:rPr>
              <w:object w:dxaOrig="639" w:dyaOrig="340" w14:anchorId="2076FA71">
                <v:shape id="_x0000_i1032" type="#_x0000_t75" style="width:28.15pt;height:12.9pt" o:ole="">
                  <v:imagedata r:id="rId29" o:title=""/>
                </v:shape>
                <o:OLEObject Type="Embed" ProgID="Equation.3" ShapeID="_x0000_i1032" DrawAspect="Content" ObjectID="_1722970051" r:id="rId30"/>
              </w:object>
            </w:r>
            <w:r w:rsidRPr="00353B15">
              <w:rPr>
                <w:rFonts w:cs="Arial"/>
                <w:kern w:val="2"/>
              </w:rPr>
              <w:t>.</w:t>
            </w:r>
          </w:p>
          <w:p w14:paraId="3F8F0B40" w14:textId="77777777" w:rsidR="00703621" w:rsidRPr="00353B15" w:rsidRDefault="00703621" w:rsidP="00703621">
            <w:pPr>
              <w:pStyle w:val="TAN"/>
              <w:rPr>
                <w:rFonts w:cs="Arial"/>
                <w:kern w:val="2"/>
                <w:lang w:eastAsia="zh-CN"/>
              </w:rPr>
            </w:pPr>
            <w:r w:rsidRPr="00353B15">
              <w:rPr>
                <w:rFonts w:cs="Arial"/>
                <w:kern w:val="2"/>
              </w:rPr>
              <w:t>Note 2:</w:t>
            </w:r>
            <w:r w:rsidRPr="00353B15">
              <w:rPr>
                <w:rFonts w:cs="Arial"/>
                <w:kern w:val="2"/>
                <w:lang w:eastAsia="zh-CN"/>
              </w:rPr>
              <w:tab/>
              <w:t>The modulation symbols of the signal under test are mapped onto antenna port 7 or 8.</w:t>
            </w:r>
          </w:p>
          <w:p w14:paraId="6DAF758E" w14:textId="77777777" w:rsidR="00703621" w:rsidRPr="00353B15" w:rsidRDefault="00703621" w:rsidP="00703621">
            <w:pPr>
              <w:pStyle w:val="TAN"/>
              <w:rPr>
                <w:rFonts w:cs="Arial"/>
                <w:kern w:val="2"/>
              </w:rPr>
            </w:pPr>
            <w:r w:rsidRPr="00353B15">
              <w:rPr>
                <w:rFonts w:cs="Arial"/>
                <w:kern w:val="2"/>
              </w:rPr>
              <w:t xml:space="preserve">Note </w:t>
            </w:r>
            <w:r w:rsidRPr="00353B15">
              <w:rPr>
                <w:rFonts w:cs="Arial" w:hint="eastAsia"/>
                <w:kern w:val="2"/>
                <w:lang w:eastAsia="zh-CN"/>
              </w:rPr>
              <w:t>3</w:t>
            </w:r>
            <w:r w:rsidRPr="00353B15">
              <w:rPr>
                <w:rFonts w:cs="Arial"/>
                <w:kern w:val="2"/>
              </w:rPr>
              <w:t>:</w:t>
            </w:r>
            <w:r w:rsidRPr="00353B15">
              <w:rPr>
                <w:rFonts w:cs="Arial"/>
                <w:kern w:val="2"/>
              </w:rPr>
              <w:tab/>
              <w:t>These physical resource blocks are assigned to an arbitrary number of virtual UEs with one PDSCH per virtual UE; the data transmitted over the OCNG PDSCHs shall be uncorrelated pseudo random data, which is QPSK modulated.</w:t>
            </w:r>
          </w:p>
          <w:p w14:paraId="7F3DCA95" w14:textId="77777777" w:rsidR="00703621" w:rsidRPr="00353B15" w:rsidRDefault="00703621" w:rsidP="00703621">
            <w:pPr>
              <w:pStyle w:val="TAN"/>
              <w:rPr>
                <w:rFonts w:cs="Arial"/>
                <w:kern w:val="2"/>
                <w:lang w:eastAsia="zh-CN"/>
              </w:rPr>
            </w:pPr>
            <w:r w:rsidRPr="00353B15">
              <w:rPr>
                <w:rFonts w:cs="Arial"/>
                <w:kern w:val="2"/>
              </w:rPr>
              <w:t>Note 4:</w:t>
            </w:r>
            <w:r w:rsidRPr="00353B15">
              <w:rPr>
                <w:rFonts w:cs="Arial"/>
                <w:kern w:val="2"/>
              </w:rPr>
              <w:tab/>
              <w:t>For each test, DC subcarrier puncturing shall be considered.</w:t>
            </w:r>
          </w:p>
          <w:p w14:paraId="0091BC08" w14:textId="77777777" w:rsidR="00703621" w:rsidRPr="00353B15" w:rsidRDefault="00703621" w:rsidP="00703621">
            <w:pPr>
              <w:pStyle w:val="TAN"/>
              <w:rPr>
                <w:rFonts w:cs="Arial"/>
                <w:kern w:val="2"/>
              </w:rPr>
            </w:pPr>
            <w:r w:rsidRPr="00353B15">
              <w:rPr>
                <w:kern w:val="2"/>
              </w:rPr>
              <w:t xml:space="preserve">Note </w:t>
            </w:r>
            <w:r w:rsidRPr="00353B15">
              <w:rPr>
                <w:rFonts w:hint="eastAsia"/>
                <w:kern w:val="2"/>
                <w:lang w:eastAsia="zh-CN"/>
              </w:rPr>
              <w:t>5</w:t>
            </w:r>
            <w:r w:rsidRPr="00353B15">
              <w:rPr>
                <w:kern w:val="2"/>
              </w:rPr>
              <w:t>:</w:t>
            </w:r>
            <w:r w:rsidRPr="00353B15">
              <w:rPr>
                <w:kern w:val="2"/>
              </w:rPr>
              <w:tab/>
              <w:t>If not otherwise stated, the values in this table refer to parameters in TS 36.211 [4] or/and TS 36.213 [6] as appropriate.</w:t>
            </w:r>
          </w:p>
        </w:tc>
      </w:tr>
    </w:tbl>
    <w:p w14:paraId="4B2EC62D" w14:textId="77777777" w:rsidR="00703621" w:rsidRPr="00353B15" w:rsidRDefault="00703621" w:rsidP="00703621">
      <w:pPr>
        <w:rPr>
          <w:lang w:eastAsia="zh-CN"/>
        </w:rPr>
      </w:pPr>
    </w:p>
    <w:p w14:paraId="5C757819" w14:textId="77777777" w:rsidR="00703621" w:rsidRPr="00353B15" w:rsidRDefault="00703621" w:rsidP="00703621">
      <w:pPr>
        <w:pStyle w:val="TH"/>
        <w:rPr>
          <w:lang w:eastAsia="zh-CN"/>
        </w:rPr>
      </w:pPr>
      <w:r w:rsidRPr="00353B15">
        <w:t>Table 8.11.1.1.2.1</w:t>
      </w:r>
      <w:r w:rsidRPr="00353B15">
        <w:rPr>
          <w:rFonts w:hint="eastAsia"/>
          <w:lang w:eastAsia="zh-CN"/>
        </w:rPr>
        <w:t>-</w:t>
      </w:r>
      <w:r w:rsidRPr="00353B15">
        <w:rPr>
          <w:lang w:eastAsia="zh-CN"/>
        </w:rPr>
        <w:t>2</w:t>
      </w:r>
      <w:r w:rsidRPr="00353B15">
        <w:t xml:space="preserve">: Minimum performance for CDM-multiplexed </w:t>
      </w:r>
      <w:r w:rsidRPr="00353B15">
        <w:rPr>
          <w:lang w:eastAsia="zh-CN"/>
        </w:rPr>
        <w:t>DM RS</w:t>
      </w:r>
      <w:r w:rsidRPr="00353B15">
        <w:t xml:space="preserve">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953"/>
        <w:gridCol w:w="1267"/>
        <w:gridCol w:w="1396"/>
        <w:gridCol w:w="1226"/>
        <w:gridCol w:w="690"/>
        <w:gridCol w:w="997"/>
      </w:tblGrid>
      <w:tr w:rsidR="00703621" w:rsidRPr="00353B15" w14:paraId="4C199AA0" w14:textId="77777777" w:rsidTr="00703621">
        <w:trPr>
          <w:trHeight w:val="228"/>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14:paraId="218D496D" w14:textId="77777777" w:rsidR="00703621" w:rsidRPr="00353B15" w:rsidRDefault="00703621" w:rsidP="00703621">
            <w:pPr>
              <w:pStyle w:val="TAH"/>
              <w:rPr>
                <w:rFonts w:cs="Arial"/>
                <w:kern w:val="2"/>
              </w:rPr>
            </w:pPr>
            <w:r w:rsidRPr="00353B15">
              <w:rPr>
                <w:rFonts w:cs="Arial"/>
                <w:kern w:val="2"/>
              </w:rPr>
              <w:t>Test number</w:t>
            </w:r>
          </w:p>
        </w:tc>
        <w:tc>
          <w:tcPr>
            <w:tcW w:w="574" w:type="pct"/>
            <w:vMerge w:val="restart"/>
            <w:tcBorders>
              <w:top w:val="single" w:sz="4" w:space="0" w:color="auto"/>
              <w:left w:val="single" w:sz="4" w:space="0" w:color="auto"/>
              <w:bottom w:val="single" w:sz="4" w:space="0" w:color="auto"/>
              <w:right w:val="single" w:sz="4" w:space="0" w:color="auto"/>
            </w:tcBorders>
            <w:hideMark/>
          </w:tcPr>
          <w:p w14:paraId="4446951E" w14:textId="77777777" w:rsidR="00703621" w:rsidRPr="00353B15" w:rsidRDefault="00703621" w:rsidP="00703621">
            <w:pPr>
              <w:pStyle w:val="TAH"/>
              <w:rPr>
                <w:rFonts w:cs="Arial"/>
                <w:kern w:val="2"/>
              </w:rPr>
            </w:pPr>
            <w:r w:rsidRPr="00353B15">
              <w:rPr>
                <w:rFonts w:cs="Arial"/>
                <w:kern w:val="2"/>
              </w:rPr>
              <w:t>Bandwidth</w:t>
            </w:r>
            <w:r w:rsidRPr="00353B15">
              <w:rPr>
                <w:rFonts w:cs="Arial"/>
                <w:kern w:val="2"/>
                <w:lang w:eastAsia="zh-CN"/>
              </w:rPr>
              <w:t xml:space="preserve"> and MCS</w:t>
            </w:r>
            <w:r w:rsidRPr="00353B15">
              <w:rPr>
                <w:rFonts w:cs="Arial"/>
                <w:kern w:val="2"/>
              </w:rPr>
              <w:t xml:space="preserve"> </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2D3746A" w14:textId="77777777" w:rsidR="00703621" w:rsidRPr="00353B15" w:rsidRDefault="00703621" w:rsidP="00703621">
            <w:pPr>
              <w:pStyle w:val="TAH"/>
              <w:rPr>
                <w:rFonts w:cs="Arial"/>
                <w:kern w:val="2"/>
              </w:rPr>
            </w:pPr>
            <w:r w:rsidRPr="00353B15">
              <w:rPr>
                <w:rFonts w:cs="Arial"/>
                <w:kern w:val="2"/>
              </w:rPr>
              <w:t>Reference Channel</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5260283" w14:textId="77777777" w:rsidR="00703621" w:rsidRPr="00353B15" w:rsidRDefault="00703621" w:rsidP="00703621">
            <w:pPr>
              <w:pStyle w:val="TAH"/>
              <w:rPr>
                <w:rFonts w:cs="Arial"/>
                <w:kern w:val="2"/>
                <w:lang w:eastAsia="zh-CN"/>
              </w:rPr>
            </w:pPr>
            <w:r w:rsidRPr="00353B15">
              <w:rPr>
                <w:rFonts w:cs="Arial"/>
                <w:kern w:val="2"/>
                <w:lang w:eastAsia="zh-CN"/>
              </w:rPr>
              <w:t>OCNG Pattern</w:t>
            </w:r>
          </w:p>
        </w:tc>
        <w:tc>
          <w:tcPr>
            <w:tcW w:w="640" w:type="pct"/>
            <w:vMerge w:val="restart"/>
            <w:tcBorders>
              <w:top w:val="single" w:sz="4" w:space="0" w:color="auto"/>
              <w:left w:val="single" w:sz="4" w:space="0" w:color="auto"/>
              <w:bottom w:val="single" w:sz="4" w:space="0" w:color="auto"/>
              <w:right w:val="single" w:sz="4" w:space="0" w:color="auto"/>
            </w:tcBorders>
            <w:hideMark/>
          </w:tcPr>
          <w:p w14:paraId="7E3B4D07" w14:textId="77777777" w:rsidR="00703621" w:rsidRPr="00353B15" w:rsidRDefault="00703621" w:rsidP="00703621">
            <w:pPr>
              <w:pStyle w:val="TAH"/>
              <w:rPr>
                <w:rFonts w:cs="Arial"/>
                <w:kern w:val="2"/>
              </w:rPr>
            </w:pPr>
            <w:r w:rsidRPr="00353B15">
              <w:rPr>
                <w:rFonts w:cs="Arial"/>
                <w:kern w:val="2"/>
              </w:rPr>
              <w:t>Propagation Condition</w:t>
            </w:r>
          </w:p>
        </w:tc>
        <w:tc>
          <w:tcPr>
            <w:tcW w:w="751" w:type="pct"/>
            <w:vMerge w:val="restart"/>
            <w:tcBorders>
              <w:top w:val="single" w:sz="4" w:space="0" w:color="auto"/>
              <w:left w:val="single" w:sz="4" w:space="0" w:color="auto"/>
              <w:bottom w:val="single" w:sz="4" w:space="0" w:color="auto"/>
              <w:right w:val="single" w:sz="4" w:space="0" w:color="auto"/>
            </w:tcBorders>
            <w:hideMark/>
          </w:tcPr>
          <w:p w14:paraId="440705E5" w14:textId="77777777" w:rsidR="00703621" w:rsidRPr="00353B15" w:rsidRDefault="00703621" w:rsidP="00703621">
            <w:pPr>
              <w:pStyle w:val="TAH"/>
              <w:rPr>
                <w:rFonts w:cs="Arial"/>
                <w:kern w:val="2"/>
              </w:rPr>
            </w:pPr>
            <w:r w:rsidRPr="00353B15">
              <w:rPr>
                <w:rFonts w:cs="Arial"/>
                <w:kern w:val="2"/>
              </w:rPr>
              <w:t>Correlation Matrix and Antenna Configuration</w:t>
            </w:r>
          </w:p>
        </w:tc>
        <w:tc>
          <w:tcPr>
            <w:tcW w:w="1010" w:type="pct"/>
            <w:gridSpan w:val="2"/>
            <w:tcBorders>
              <w:top w:val="single" w:sz="4" w:space="0" w:color="auto"/>
              <w:left w:val="single" w:sz="4" w:space="0" w:color="auto"/>
              <w:bottom w:val="single" w:sz="4" w:space="0" w:color="auto"/>
              <w:right w:val="single" w:sz="4" w:space="0" w:color="auto"/>
            </w:tcBorders>
            <w:hideMark/>
          </w:tcPr>
          <w:p w14:paraId="5C7A01E0" w14:textId="77777777" w:rsidR="00703621" w:rsidRPr="00353B15" w:rsidRDefault="00703621" w:rsidP="00703621">
            <w:pPr>
              <w:pStyle w:val="TAH"/>
              <w:rPr>
                <w:rFonts w:cs="Arial"/>
                <w:kern w:val="2"/>
              </w:rPr>
            </w:pPr>
            <w:r w:rsidRPr="00353B15">
              <w:rPr>
                <w:rFonts w:cs="Arial"/>
                <w:kern w:val="2"/>
              </w:rPr>
              <w:t>Reference value</w:t>
            </w:r>
          </w:p>
        </w:tc>
        <w:tc>
          <w:tcPr>
            <w:tcW w:w="506" w:type="pct"/>
            <w:vMerge w:val="restart"/>
            <w:tcBorders>
              <w:top w:val="single" w:sz="4" w:space="0" w:color="auto"/>
              <w:left w:val="single" w:sz="4" w:space="0" w:color="auto"/>
              <w:right w:val="single" w:sz="4" w:space="0" w:color="auto"/>
            </w:tcBorders>
          </w:tcPr>
          <w:p w14:paraId="4FA6C67D" w14:textId="77777777" w:rsidR="00703621" w:rsidRPr="00353B15" w:rsidRDefault="00703621" w:rsidP="00703621">
            <w:pPr>
              <w:pStyle w:val="TAH"/>
              <w:rPr>
                <w:rFonts w:cs="Arial"/>
                <w:kern w:val="2"/>
              </w:rPr>
            </w:pPr>
            <w:r w:rsidRPr="00353B15">
              <w:rPr>
                <w:rFonts w:cs="Arial" w:hint="eastAsia"/>
                <w:kern w:val="2"/>
                <w:lang w:eastAsia="zh-CN"/>
              </w:rPr>
              <w:t>UE Category</w:t>
            </w:r>
          </w:p>
        </w:tc>
      </w:tr>
      <w:tr w:rsidR="00703621" w:rsidRPr="00353B15" w14:paraId="375266BE" w14:textId="77777777" w:rsidTr="00703621">
        <w:trPr>
          <w:trHeight w:val="228"/>
          <w:jc w:val="center"/>
        </w:trPr>
        <w:tc>
          <w:tcPr>
            <w:tcW w:w="445" w:type="pct"/>
            <w:vMerge/>
            <w:tcBorders>
              <w:top w:val="single" w:sz="4" w:space="0" w:color="auto"/>
              <w:left w:val="single" w:sz="4" w:space="0" w:color="auto"/>
              <w:bottom w:val="single" w:sz="4" w:space="0" w:color="auto"/>
              <w:right w:val="single" w:sz="4" w:space="0" w:color="auto"/>
            </w:tcBorders>
            <w:vAlign w:val="center"/>
            <w:hideMark/>
          </w:tcPr>
          <w:p w14:paraId="0D4DD793" w14:textId="77777777" w:rsidR="00703621" w:rsidRPr="00353B15" w:rsidRDefault="00703621" w:rsidP="00703621">
            <w:pPr>
              <w:pStyle w:val="TAH"/>
              <w:rPr>
                <w:rFonts w:cs="Arial"/>
                <w:kern w:val="2"/>
              </w:rPr>
            </w:pPr>
          </w:p>
        </w:tc>
        <w:tc>
          <w:tcPr>
            <w:tcW w:w="574" w:type="pct"/>
            <w:vMerge/>
            <w:tcBorders>
              <w:top w:val="single" w:sz="4" w:space="0" w:color="auto"/>
              <w:left w:val="single" w:sz="4" w:space="0" w:color="auto"/>
              <w:bottom w:val="single" w:sz="4" w:space="0" w:color="auto"/>
              <w:right w:val="single" w:sz="4" w:space="0" w:color="auto"/>
            </w:tcBorders>
            <w:vAlign w:val="center"/>
            <w:hideMark/>
          </w:tcPr>
          <w:p w14:paraId="7E53E802" w14:textId="77777777" w:rsidR="00703621" w:rsidRPr="00353B15" w:rsidRDefault="00703621" w:rsidP="00703621">
            <w:pPr>
              <w:pStyle w:val="TAH"/>
              <w:rPr>
                <w:rFonts w:cs="Arial"/>
                <w:kern w:val="2"/>
              </w:rPr>
            </w:pP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73F88B1C" w14:textId="77777777" w:rsidR="00703621" w:rsidRPr="00353B15" w:rsidRDefault="00703621" w:rsidP="00703621">
            <w:pPr>
              <w:pStyle w:val="TAH"/>
              <w:rPr>
                <w:rFonts w:cs="Arial"/>
                <w:kern w:val="2"/>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0FDB114" w14:textId="77777777" w:rsidR="00703621" w:rsidRPr="00353B15" w:rsidRDefault="00703621" w:rsidP="00703621">
            <w:pPr>
              <w:pStyle w:val="TAH"/>
              <w:rPr>
                <w:rFonts w:cs="Arial"/>
                <w:kern w:val="2"/>
                <w:lang w:eastAsia="zh-CN"/>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14:paraId="3F7F0224" w14:textId="77777777" w:rsidR="00703621" w:rsidRPr="00353B15" w:rsidRDefault="00703621" w:rsidP="00703621">
            <w:pPr>
              <w:pStyle w:val="TAH"/>
              <w:rPr>
                <w:rFonts w:cs="Arial"/>
                <w:kern w:val="2"/>
              </w:rPr>
            </w:pP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0681E990" w14:textId="77777777" w:rsidR="00703621" w:rsidRPr="00353B15" w:rsidRDefault="00703621" w:rsidP="00703621">
            <w:pPr>
              <w:pStyle w:val="TAH"/>
              <w:rPr>
                <w:rFonts w:cs="Arial"/>
                <w:kern w:val="2"/>
              </w:rPr>
            </w:pPr>
          </w:p>
        </w:tc>
        <w:tc>
          <w:tcPr>
            <w:tcW w:w="622" w:type="pct"/>
            <w:tcBorders>
              <w:top w:val="single" w:sz="4" w:space="0" w:color="auto"/>
              <w:left w:val="single" w:sz="4" w:space="0" w:color="auto"/>
              <w:bottom w:val="single" w:sz="4" w:space="0" w:color="auto"/>
              <w:right w:val="single" w:sz="4" w:space="0" w:color="auto"/>
            </w:tcBorders>
            <w:hideMark/>
          </w:tcPr>
          <w:p w14:paraId="40E9DB8E" w14:textId="77777777" w:rsidR="00703621" w:rsidRPr="00353B15" w:rsidRDefault="00703621" w:rsidP="00703621">
            <w:pPr>
              <w:pStyle w:val="TAH"/>
              <w:rPr>
                <w:rFonts w:cs="Arial"/>
                <w:kern w:val="2"/>
              </w:rPr>
            </w:pPr>
            <w:r w:rsidRPr="00353B15">
              <w:rPr>
                <w:rFonts w:cs="Arial"/>
                <w:kern w:val="2"/>
              </w:rPr>
              <w:t>Fraction of Maximum</w:t>
            </w:r>
          </w:p>
          <w:p w14:paraId="6698B0CC" w14:textId="77777777" w:rsidR="00703621" w:rsidRPr="00353B15" w:rsidRDefault="00703621" w:rsidP="00703621">
            <w:pPr>
              <w:pStyle w:val="TAH"/>
              <w:rPr>
                <w:rFonts w:cs="Arial"/>
                <w:kern w:val="2"/>
              </w:rPr>
            </w:pPr>
            <w:r w:rsidRPr="00353B15">
              <w:rPr>
                <w:rFonts w:cs="Arial"/>
                <w:kern w:val="2"/>
              </w:rPr>
              <w:t>Throughput (%)</w:t>
            </w:r>
          </w:p>
        </w:tc>
        <w:tc>
          <w:tcPr>
            <w:tcW w:w="388" w:type="pct"/>
            <w:tcBorders>
              <w:top w:val="single" w:sz="4" w:space="0" w:color="auto"/>
              <w:left w:val="single" w:sz="4" w:space="0" w:color="auto"/>
              <w:bottom w:val="single" w:sz="4" w:space="0" w:color="auto"/>
              <w:right w:val="single" w:sz="4" w:space="0" w:color="auto"/>
            </w:tcBorders>
            <w:hideMark/>
          </w:tcPr>
          <w:p w14:paraId="0AC376A0" w14:textId="77777777" w:rsidR="00703621" w:rsidRPr="00353B15" w:rsidRDefault="00703621" w:rsidP="00703621">
            <w:pPr>
              <w:pStyle w:val="TAH"/>
              <w:rPr>
                <w:rFonts w:cs="Arial"/>
                <w:kern w:val="2"/>
              </w:rPr>
            </w:pPr>
            <w:r w:rsidRPr="00353B15">
              <w:rPr>
                <w:rFonts w:cs="Arial"/>
                <w:kern w:val="2"/>
              </w:rPr>
              <w:t>SNR (dB)</w:t>
            </w:r>
          </w:p>
        </w:tc>
        <w:tc>
          <w:tcPr>
            <w:tcW w:w="506" w:type="pct"/>
            <w:vMerge/>
            <w:tcBorders>
              <w:left w:val="single" w:sz="4" w:space="0" w:color="auto"/>
              <w:bottom w:val="single" w:sz="4" w:space="0" w:color="auto"/>
              <w:right w:val="single" w:sz="4" w:space="0" w:color="auto"/>
            </w:tcBorders>
          </w:tcPr>
          <w:p w14:paraId="07AA9CEA" w14:textId="77777777" w:rsidR="00703621" w:rsidRPr="00353B15" w:rsidRDefault="00703621" w:rsidP="00703621">
            <w:pPr>
              <w:pStyle w:val="TAH"/>
              <w:rPr>
                <w:rFonts w:cs="Arial"/>
                <w:kern w:val="2"/>
              </w:rPr>
            </w:pPr>
          </w:p>
        </w:tc>
      </w:tr>
      <w:tr w:rsidR="00703621" w:rsidRPr="00353B15" w14:paraId="19EA5BFA" w14:textId="77777777" w:rsidTr="00703621">
        <w:trPr>
          <w:trHeight w:val="116"/>
          <w:jc w:val="center"/>
        </w:trPr>
        <w:tc>
          <w:tcPr>
            <w:tcW w:w="445" w:type="pct"/>
            <w:tcBorders>
              <w:top w:val="single" w:sz="4" w:space="0" w:color="auto"/>
              <w:left w:val="single" w:sz="4" w:space="0" w:color="auto"/>
              <w:bottom w:val="single" w:sz="4" w:space="0" w:color="auto"/>
              <w:right w:val="single" w:sz="4" w:space="0" w:color="auto"/>
            </w:tcBorders>
            <w:hideMark/>
          </w:tcPr>
          <w:p w14:paraId="6F3C6787" w14:textId="77777777" w:rsidR="00703621" w:rsidRPr="00353B15" w:rsidRDefault="00703621" w:rsidP="00703621">
            <w:pPr>
              <w:pStyle w:val="TAC"/>
              <w:rPr>
                <w:rFonts w:cs="Arial"/>
                <w:kern w:val="2"/>
                <w:lang w:eastAsia="zh-CN"/>
              </w:rPr>
            </w:pPr>
            <w:r w:rsidRPr="00353B15">
              <w:rPr>
                <w:rFonts w:cs="Arial"/>
                <w:kern w:val="2"/>
                <w:lang w:eastAsia="zh-CN"/>
              </w:rPr>
              <w:t>1</w:t>
            </w:r>
          </w:p>
        </w:tc>
        <w:tc>
          <w:tcPr>
            <w:tcW w:w="574" w:type="pct"/>
            <w:tcBorders>
              <w:top w:val="single" w:sz="4" w:space="0" w:color="auto"/>
              <w:left w:val="single" w:sz="4" w:space="0" w:color="auto"/>
              <w:bottom w:val="single" w:sz="4" w:space="0" w:color="auto"/>
              <w:right w:val="single" w:sz="4" w:space="0" w:color="auto"/>
            </w:tcBorders>
            <w:hideMark/>
          </w:tcPr>
          <w:p w14:paraId="7B5CA472" w14:textId="77777777" w:rsidR="00703621" w:rsidRPr="00353B15" w:rsidRDefault="00703621" w:rsidP="00703621">
            <w:pPr>
              <w:pStyle w:val="TAC"/>
              <w:rPr>
                <w:rFonts w:cs="Arial"/>
                <w:kern w:val="2"/>
                <w:lang w:eastAsia="ja-JP"/>
              </w:rPr>
            </w:pPr>
            <w:r w:rsidRPr="00353B15">
              <w:rPr>
                <w:rFonts w:cs="Arial"/>
                <w:kern w:val="2"/>
                <w:lang w:eastAsia="zh-CN"/>
              </w:rPr>
              <w:t xml:space="preserve">10MHz QPSK </w:t>
            </w:r>
            <w:r w:rsidRPr="00353B15">
              <w:rPr>
                <w:rFonts w:cs="Arial"/>
                <w:kern w:val="2"/>
                <w:lang w:eastAsia="ja-JP"/>
              </w:rPr>
              <w:t>1/3</w:t>
            </w:r>
          </w:p>
        </w:tc>
        <w:tc>
          <w:tcPr>
            <w:tcW w:w="551" w:type="pct"/>
            <w:tcBorders>
              <w:top w:val="single" w:sz="4" w:space="0" w:color="auto"/>
              <w:left w:val="single" w:sz="4" w:space="0" w:color="auto"/>
              <w:bottom w:val="single" w:sz="4" w:space="0" w:color="auto"/>
              <w:right w:val="single" w:sz="4" w:space="0" w:color="auto"/>
            </w:tcBorders>
            <w:hideMark/>
          </w:tcPr>
          <w:p w14:paraId="2C1D93BD" w14:textId="77777777" w:rsidR="00703621" w:rsidRPr="00353B15" w:rsidRDefault="00703621" w:rsidP="00703621">
            <w:pPr>
              <w:pStyle w:val="TAC"/>
              <w:rPr>
                <w:rFonts w:cs="Arial"/>
                <w:kern w:val="2"/>
                <w:lang w:eastAsia="zh-CN"/>
              </w:rPr>
            </w:pPr>
            <w:r w:rsidRPr="00353B15">
              <w:rPr>
                <w:rFonts w:cs="Arial"/>
                <w:kern w:val="2"/>
                <w:lang w:eastAsia="zh-CN"/>
              </w:rPr>
              <w:t>R.80 FDD</w:t>
            </w:r>
          </w:p>
        </w:tc>
        <w:tc>
          <w:tcPr>
            <w:tcW w:w="523" w:type="pct"/>
            <w:tcBorders>
              <w:top w:val="single" w:sz="4" w:space="0" w:color="auto"/>
              <w:left w:val="single" w:sz="4" w:space="0" w:color="auto"/>
              <w:bottom w:val="single" w:sz="4" w:space="0" w:color="auto"/>
              <w:right w:val="single" w:sz="4" w:space="0" w:color="auto"/>
            </w:tcBorders>
            <w:hideMark/>
          </w:tcPr>
          <w:p w14:paraId="05B989EA" w14:textId="77777777" w:rsidR="00703621" w:rsidRPr="00353B15" w:rsidRDefault="00703621" w:rsidP="00703621">
            <w:pPr>
              <w:pStyle w:val="TAC"/>
              <w:rPr>
                <w:rFonts w:cs="Arial"/>
                <w:kern w:val="2"/>
                <w:lang w:eastAsia="zh-CN"/>
              </w:rPr>
            </w:pPr>
            <w:r w:rsidRPr="00353B15">
              <w:rPr>
                <w:rFonts w:cs="Arial"/>
                <w:kern w:val="2"/>
                <w:lang w:eastAsia="zh-CN"/>
              </w:rPr>
              <w:t>OP.2 FDD</w:t>
            </w:r>
          </w:p>
        </w:tc>
        <w:tc>
          <w:tcPr>
            <w:tcW w:w="640" w:type="pct"/>
            <w:tcBorders>
              <w:top w:val="single" w:sz="4" w:space="0" w:color="auto"/>
              <w:left w:val="single" w:sz="4" w:space="0" w:color="auto"/>
              <w:bottom w:val="single" w:sz="4" w:space="0" w:color="auto"/>
              <w:right w:val="single" w:sz="4" w:space="0" w:color="auto"/>
            </w:tcBorders>
            <w:hideMark/>
          </w:tcPr>
          <w:p w14:paraId="39EC77BA" w14:textId="77777777" w:rsidR="00703621" w:rsidRPr="00353B15" w:rsidRDefault="00703621" w:rsidP="00703621">
            <w:pPr>
              <w:pStyle w:val="TAC"/>
              <w:rPr>
                <w:rFonts w:cs="Arial"/>
                <w:kern w:val="2"/>
              </w:rPr>
            </w:pPr>
            <w:r w:rsidRPr="00353B15">
              <w:rPr>
                <w:rFonts w:cs="Arial"/>
                <w:kern w:val="2"/>
              </w:rPr>
              <w:t>E</w:t>
            </w:r>
            <w:r w:rsidRPr="00353B15">
              <w:rPr>
                <w:rFonts w:cs="Arial" w:hint="eastAsia"/>
                <w:kern w:val="2"/>
                <w:lang w:eastAsia="zh-CN"/>
              </w:rPr>
              <w:t>P</w:t>
            </w:r>
            <w:r w:rsidRPr="00353B15">
              <w:rPr>
                <w:rFonts w:cs="Arial"/>
                <w:kern w:val="2"/>
              </w:rPr>
              <w:t>A5</w:t>
            </w:r>
          </w:p>
        </w:tc>
        <w:tc>
          <w:tcPr>
            <w:tcW w:w="751" w:type="pct"/>
            <w:tcBorders>
              <w:top w:val="single" w:sz="4" w:space="0" w:color="auto"/>
              <w:left w:val="single" w:sz="4" w:space="0" w:color="auto"/>
              <w:bottom w:val="single" w:sz="4" w:space="0" w:color="auto"/>
              <w:right w:val="single" w:sz="4" w:space="0" w:color="auto"/>
            </w:tcBorders>
            <w:hideMark/>
          </w:tcPr>
          <w:p w14:paraId="3FB9EA5F" w14:textId="77777777" w:rsidR="00703621" w:rsidRPr="00353B15" w:rsidRDefault="00703621" w:rsidP="00703621">
            <w:pPr>
              <w:pStyle w:val="TAC"/>
              <w:rPr>
                <w:rFonts w:cs="Arial"/>
                <w:kern w:val="2"/>
              </w:rPr>
            </w:pPr>
            <w:r w:rsidRPr="00353B15">
              <w:rPr>
                <w:rFonts w:cs="Arial"/>
                <w:kern w:val="2"/>
              </w:rPr>
              <w:t>2x</w:t>
            </w:r>
            <w:r w:rsidRPr="00353B15">
              <w:rPr>
                <w:rFonts w:cs="Arial" w:hint="eastAsia"/>
                <w:kern w:val="2"/>
                <w:lang w:eastAsia="zh-CN"/>
              </w:rPr>
              <w:t>1</w:t>
            </w:r>
            <w:r w:rsidRPr="00353B15">
              <w:rPr>
                <w:rFonts w:cs="Arial"/>
                <w:kern w:val="2"/>
              </w:rPr>
              <w:t xml:space="preserve"> Low</w:t>
            </w:r>
          </w:p>
        </w:tc>
        <w:tc>
          <w:tcPr>
            <w:tcW w:w="622" w:type="pct"/>
            <w:tcBorders>
              <w:top w:val="single" w:sz="4" w:space="0" w:color="auto"/>
              <w:left w:val="single" w:sz="4" w:space="0" w:color="auto"/>
              <w:bottom w:val="single" w:sz="4" w:space="0" w:color="auto"/>
              <w:right w:val="single" w:sz="4" w:space="0" w:color="auto"/>
            </w:tcBorders>
            <w:hideMark/>
          </w:tcPr>
          <w:p w14:paraId="5A610325" w14:textId="77777777" w:rsidR="00703621" w:rsidRPr="00353B15" w:rsidRDefault="00703621" w:rsidP="00703621">
            <w:pPr>
              <w:pStyle w:val="TAC"/>
              <w:rPr>
                <w:rFonts w:cs="Arial"/>
                <w:kern w:val="2"/>
              </w:rPr>
            </w:pPr>
            <w:r w:rsidRPr="00353B15">
              <w:rPr>
                <w:rFonts w:cs="Arial"/>
                <w:kern w:val="2"/>
              </w:rPr>
              <w:t>70</w:t>
            </w:r>
          </w:p>
        </w:tc>
        <w:tc>
          <w:tcPr>
            <w:tcW w:w="388" w:type="pct"/>
            <w:tcBorders>
              <w:top w:val="single" w:sz="4" w:space="0" w:color="auto"/>
              <w:left w:val="single" w:sz="4" w:space="0" w:color="auto"/>
              <w:bottom w:val="single" w:sz="4" w:space="0" w:color="auto"/>
              <w:right w:val="single" w:sz="4" w:space="0" w:color="auto"/>
            </w:tcBorders>
            <w:hideMark/>
          </w:tcPr>
          <w:p w14:paraId="56C28AF7" w14:textId="77777777" w:rsidR="00703621" w:rsidRPr="00353B15" w:rsidRDefault="00703621" w:rsidP="00703621">
            <w:pPr>
              <w:pStyle w:val="TAC"/>
              <w:rPr>
                <w:rFonts w:cs="Arial"/>
                <w:kern w:val="2"/>
                <w:lang w:eastAsia="zh-CN"/>
              </w:rPr>
            </w:pPr>
            <w:r w:rsidRPr="00353B15">
              <w:rPr>
                <w:rFonts w:cs="Arial"/>
                <w:kern w:val="2"/>
                <w:lang w:eastAsia="zh-CN"/>
              </w:rPr>
              <w:t>-2.0</w:t>
            </w:r>
          </w:p>
        </w:tc>
        <w:tc>
          <w:tcPr>
            <w:tcW w:w="506" w:type="pct"/>
            <w:tcBorders>
              <w:top w:val="single" w:sz="4" w:space="0" w:color="auto"/>
              <w:left w:val="single" w:sz="4" w:space="0" w:color="auto"/>
              <w:bottom w:val="single" w:sz="4" w:space="0" w:color="auto"/>
              <w:right w:val="single" w:sz="4" w:space="0" w:color="auto"/>
            </w:tcBorders>
          </w:tcPr>
          <w:p w14:paraId="005A0E7C" w14:textId="77777777" w:rsidR="00703621" w:rsidRPr="00353B15" w:rsidRDefault="00703621" w:rsidP="00703621">
            <w:pPr>
              <w:pStyle w:val="TAC"/>
              <w:rPr>
                <w:rFonts w:cs="Arial"/>
                <w:kern w:val="2"/>
                <w:lang w:eastAsia="zh-CN"/>
              </w:rPr>
            </w:pPr>
            <w:r w:rsidRPr="00353B15">
              <w:rPr>
                <w:rFonts w:cs="Arial" w:hint="eastAsia"/>
                <w:kern w:val="2"/>
                <w:lang w:eastAsia="zh-CN"/>
              </w:rPr>
              <w:t>M1</w:t>
            </w:r>
          </w:p>
        </w:tc>
      </w:tr>
      <w:tr w:rsidR="00703621" w:rsidRPr="00353B15" w14:paraId="26A7CA39" w14:textId="77777777" w:rsidTr="00703621">
        <w:trPr>
          <w:trHeight w:val="116"/>
          <w:jc w:val="center"/>
        </w:trPr>
        <w:tc>
          <w:tcPr>
            <w:tcW w:w="445" w:type="pct"/>
            <w:tcBorders>
              <w:top w:val="single" w:sz="4" w:space="0" w:color="auto"/>
              <w:left w:val="single" w:sz="4" w:space="0" w:color="auto"/>
              <w:bottom w:val="single" w:sz="4" w:space="0" w:color="auto"/>
              <w:right w:val="single" w:sz="4" w:space="0" w:color="auto"/>
            </w:tcBorders>
            <w:hideMark/>
          </w:tcPr>
          <w:p w14:paraId="4ED750C0" w14:textId="77777777" w:rsidR="00703621" w:rsidRPr="00353B15" w:rsidRDefault="00703621" w:rsidP="00703621">
            <w:pPr>
              <w:pStyle w:val="TAC"/>
              <w:rPr>
                <w:rFonts w:cs="Arial"/>
                <w:kern w:val="2"/>
                <w:lang w:eastAsia="zh-CN"/>
              </w:rPr>
            </w:pPr>
            <w:r w:rsidRPr="00353B15">
              <w:rPr>
                <w:rFonts w:cs="Arial" w:hint="eastAsia"/>
                <w:kern w:val="2"/>
                <w:lang w:eastAsia="zh-CN"/>
              </w:rPr>
              <w:t>2</w:t>
            </w:r>
          </w:p>
        </w:tc>
        <w:tc>
          <w:tcPr>
            <w:tcW w:w="574" w:type="pct"/>
            <w:tcBorders>
              <w:top w:val="single" w:sz="4" w:space="0" w:color="auto"/>
              <w:left w:val="single" w:sz="4" w:space="0" w:color="auto"/>
              <w:bottom w:val="single" w:sz="4" w:space="0" w:color="auto"/>
              <w:right w:val="single" w:sz="4" w:space="0" w:color="auto"/>
            </w:tcBorders>
            <w:hideMark/>
          </w:tcPr>
          <w:p w14:paraId="3541B02C" w14:textId="77777777" w:rsidR="00703621" w:rsidRPr="00353B15" w:rsidRDefault="00703621" w:rsidP="00703621">
            <w:pPr>
              <w:pStyle w:val="TAC"/>
              <w:rPr>
                <w:rFonts w:cs="Arial"/>
                <w:kern w:val="2"/>
                <w:lang w:eastAsia="zh-CN"/>
              </w:rPr>
            </w:pPr>
            <w:r w:rsidRPr="00353B15">
              <w:rPr>
                <w:rFonts w:cs="Arial"/>
                <w:kern w:val="2"/>
                <w:lang w:eastAsia="zh-CN"/>
              </w:rPr>
              <w:t xml:space="preserve">10MHz QPSK </w:t>
            </w:r>
            <w:r w:rsidRPr="00353B15">
              <w:rPr>
                <w:rFonts w:cs="Arial"/>
                <w:kern w:val="2"/>
                <w:lang w:eastAsia="ja-JP"/>
              </w:rPr>
              <w:t>1/3</w:t>
            </w:r>
          </w:p>
        </w:tc>
        <w:tc>
          <w:tcPr>
            <w:tcW w:w="551" w:type="pct"/>
            <w:tcBorders>
              <w:top w:val="single" w:sz="4" w:space="0" w:color="auto"/>
              <w:left w:val="single" w:sz="4" w:space="0" w:color="auto"/>
              <w:bottom w:val="single" w:sz="4" w:space="0" w:color="auto"/>
              <w:right w:val="single" w:sz="4" w:space="0" w:color="auto"/>
            </w:tcBorders>
            <w:hideMark/>
          </w:tcPr>
          <w:p w14:paraId="34104C8B" w14:textId="77777777" w:rsidR="00703621" w:rsidRPr="00353B15" w:rsidRDefault="00703621" w:rsidP="00703621">
            <w:pPr>
              <w:pStyle w:val="TAC"/>
              <w:rPr>
                <w:rFonts w:cs="Arial"/>
                <w:kern w:val="2"/>
                <w:lang w:eastAsia="zh-CN"/>
              </w:rPr>
            </w:pPr>
            <w:r w:rsidRPr="00353B15">
              <w:rPr>
                <w:rFonts w:cs="Arial"/>
                <w:kern w:val="2"/>
                <w:lang w:eastAsia="zh-CN"/>
              </w:rPr>
              <w:t>R.80-1 FDD</w:t>
            </w:r>
          </w:p>
        </w:tc>
        <w:tc>
          <w:tcPr>
            <w:tcW w:w="523" w:type="pct"/>
            <w:tcBorders>
              <w:top w:val="single" w:sz="4" w:space="0" w:color="auto"/>
              <w:left w:val="single" w:sz="4" w:space="0" w:color="auto"/>
              <w:bottom w:val="single" w:sz="4" w:space="0" w:color="auto"/>
              <w:right w:val="single" w:sz="4" w:space="0" w:color="auto"/>
            </w:tcBorders>
            <w:hideMark/>
          </w:tcPr>
          <w:p w14:paraId="7055520D" w14:textId="77777777" w:rsidR="00703621" w:rsidRPr="00353B15" w:rsidRDefault="00703621" w:rsidP="00703621">
            <w:pPr>
              <w:pStyle w:val="TAC"/>
              <w:rPr>
                <w:rFonts w:cs="Arial"/>
                <w:kern w:val="2"/>
                <w:lang w:eastAsia="zh-CN"/>
              </w:rPr>
            </w:pPr>
            <w:r w:rsidRPr="00353B15">
              <w:rPr>
                <w:rFonts w:cs="Arial"/>
                <w:kern w:val="2"/>
                <w:lang w:eastAsia="zh-CN"/>
              </w:rPr>
              <w:t>OP.2 FDD</w:t>
            </w:r>
          </w:p>
        </w:tc>
        <w:tc>
          <w:tcPr>
            <w:tcW w:w="640" w:type="pct"/>
            <w:tcBorders>
              <w:top w:val="single" w:sz="4" w:space="0" w:color="auto"/>
              <w:left w:val="single" w:sz="4" w:space="0" w:color="auto"/>
              <w:bottom w:val="single" w:sz="4" w:space="0" w:color="auto"/>
              <w:right w:val="single" w:sz="4" w:space="0" w:color="auto"/>
            </w:tcBorders>
            <w:hideMark/>
          </w:tcPr>
          <w:p w14:paraId="1439A999" w14:textId="77777777" w:rsidR="00703621" w:rsidRPr="00353B15" w:rsidRDefault="00703621" w:rsidP="00703621">
            <w:pPr>
              <w:pStyle w:val="TAC"/>
              <w:rPr>
                <w:rFonts w:cs="Arial"/>
                <w:kern w:val="2"/>
              </w:rPr>
            </w:pPr>
            <w:r w:rsidRPr="00353B15">
              <w:rPr>
                <w:rFonts w:cs="Arial"/>
                <w:kern w:val="2"/>
              </w:rPr>
              <w:t>E</w:t>
            </w:r>
            <w:r w:rsidRPr="00353B15">
              <w:rPr>
                <w:rFonts w:cs="Arial" w:hint="eastAsia"/>
                <w:kern w:val="2"/>
                <w:lang w:eastAsia="zh-CN"/>
              </w:rPr>
              <w:t>P</w:t>
            </w:r>
            <w:r w:rsidRPr="00353B15">
              <w:rPr>
                <w:rFonts w:cs="Arial"/>
                <w:kern w:val="2"/>
              </w:rPr>
              <w:t>A5</w:t>
            </w:r>
          </w:p>
        </w:tc>
        <w:tc>
          <w:tcPr>
            <w:tcW w:w="751" w:type="pct"/>
            <w:tcBorders>
              <w:top w:val="single" w:sz="4" w:space="0" w:color="auto"/>
              <w:left w:val="single" w:sz="4" w:space="0" w:color="auto"/>
              <w:bottom w:val="single" w:sz="4" w:space="0" w:color="auto"/>
              <w:right w:val="single" w:sz="4" w:space="0" w:color="auto"/>
            </w:tcBorders>
            <w:hideMark/>
          </w:tcPr>
          <w:p w14:paraId="032C0337" w14:textId="77777777" w:rsidR="00703621" w:rsidRPr="00353B15" w:rsidRDefault="00703621" w:rsidP="00703621">
            <w:pPr>
              <w:pStyle w:val="TAC"/>
              <w:rPr>
                <w:rFonts w:cs="Arial"/>
                <w:kern w:val="2"/>
              </w:rPr>
            </w:pPr>
            <w:r w:rsidRPr="00353B15">
              <w:rPr>
                <w:rFonts w:cs="Arial"/>
                <w:kern w:val="2"/>
              </w:rPr>
              <w:t>2x</w:t>
            </w:r>
            <w:r w:rsidRPr="00353B15">
              <w:rPr>
                <w:rFonts w:cs="Arial" w:hint="eastAsia"/>
                <w:kern w:val="2"/>
                <w:lang w:eastAsia="zh-CN"/>
              </w:rPr>
              <w:t>2</w:t>
            </w:r>
            <w:r w:rsidRPr="00353B15">
              <w:rPr>
                <w:rFonts w:cs="Arial"/>
                <w:kern w:val="2"/>
              </w:rPr>
              <w:t xml:space="preserve"> Low</w:t>
            </w:r>
          </w:p>
        </w:tc>
        <w:tc>
          <w:tcPr>
            <w:tcW w:w="622" w:type="pct"/>
            <w:tcBorders>
              <w:top w:val="single" w:sz="4" w:space="0" w:color="auto"/>
              <w:left w:val="single" w:sz="4" w:space="0" w:color="auto"/>
              <w:bottom w:val="single" w:sz="4" w:space="0" w:color="auto"/>
              <w:right w:val="single" w:sz="4" w:space="0" w:color="auto"/>
            </w:tcBorders>
            <w:hideMark/>
          </w:tcPr>
          <w:p w14:paraId="4A840409" w14:textId="77777777" w:rsidR="00703621" w:rsidRPr="00353B15" w:rsidRDefault="00703621" w:rsidP="00703621">
            <w:pPr>
              <w:pStyle w:val="TAC"/>
              <w:rPr>
                <w:rFonts w:cs="Arial"/>
                <w:kern w:val="2"/>
              </w:rPr>
            </w:pPr>
            <w:r w:rsidRPr="00353B15">
              <w:rPr>
                <w:rFonts w:cs="Arial"/>
                <w:kern w:val="2"/>
              </w:rPr>
              <w:t>70</w:t>
            </w:r>
          </w:p>
        </w:tc>
        <w:tc>
          <w:tcPr>
            <w:tcW w:w="388" w:type="pct"/>
            <w:tcBorders>
              <w:top w:val="single" w:sz="4" w:space="0" w:color="auto"/>
              <w:left w:val="single" w:sz="4" w:space="0" w:color="auto"/>
              <w:bottom w:val="single" w:sz="4" w:space="0" w:color="auto"/>
              <w:right w:val="single" w:sz="4" w:space="0" w:color="auto"/>
            </w:tcBorders>
            <w:hideMark/>
          </w:tcPr>
          <w:p w14:paraId="459BA9CF" w14:textId="77777777" w:rsidR="00703621" w:rsidRPr="00353B15" w:rsidRDefault="00703621" w:rsidP="00703621">
            <w:pPr>
              <w:pStyle w:val="TAC"/>
              <w:rPr>
                <w:rFonts w:cs="Arial"/>
                <w:kern w:val="2"/>
                <w:lang w:eastAsia="zh-CN"/>
              </w:rPr>
            </w:pPr>
            <w:r w:rsidRPr="00353B15">
              <w:rPr>
                <w:rFonts w:cs="Arial" w:hint="eastAsia"/>
                <w:kern w:val="2"/>
                <w:lang w:eastAsia="zh-CN"/>
              </w:rPr>
              <w:t>-4.0</w:t>
            </w:r>
          </w:p>
        </w:tc>
        <w:tc>
          <w:tcPr>
            <w:tcW w:w="506" w:type="pct"/>
            <w:tcBorders>
              <w:top w:val="single" w:sz="4" w:space="0" w:color="auto"/>
              <w:left w:val="single" w:sz="4" w:space="0" w:color="auto"/>
              <w:bottom w:val="single" w:sz="4" w:space="0" w:color="auto"/>
              <w:right w:val="single" w:sz="4" w:space="0" w:color="auto"/>
            </w:tcBorders>
          </w:tcPr>
          <w:p w14:paraId="7FCE4130" w14:textId="77777777" w:rsidR="00703621" w:rsidRPr="00353B15" w:rsidRDefault="00703621" w:rsidP="00703621">
            <w:pPr>
              <w:pStyle w:val="TAC"/>
              <w:rPr>
                <w:rFonts w:cs="Arial"/>
                <w:kern w:val="2"/>
                <w:lang w:eastAsia="zh-CN"/>
              </w:rPr>
            </w:pPr>
            <w:r w:rsidRPr="00353B15">
              <w:rPr>
                <w:rFonts w:cs="Arial"/>
                <w:lang w:eastAsia="ja-JP"/>
              </w:rPr>
              <w:t>≥1</w:t>
            </w:r>
          </w:p>
        </w:tc>
      </w:tr>
      <w:tr w:rsidR="00703621" w:rsidRPr="00353B15" w14:paraId="536D9EA1" w14:textId="77777777" w:rsidTr="00703621">
        <w:trPr>
          <w:trHeight w:val="116"/>
          <w:jc w:val="center"/>
        </w:trPr>
        <w:tc>
          <w:tcPr>
            <w:tcW w:w="445" w:type="pct"/>
            <w:tcBorders>
              <w:top w:val="single" w:sz="4" w:space="0" w:color="auto"/>
              <w:left w:val="single" w:sz="4" w:space="0" w:color="auto"/>
              <w:bottom w:val="single" w:sz="4" w:space="0" w:color="auto"/>
              <w:right w:val="single" w:sz="4" w:space="0" w:color="auto"/>
            </w:tcBorders>
            <w:hideMark/>
          </w:tcPr>
          <w:p w14:paraId="0E05A2E2" w14:textId="77777777" w:rsidR="00703621" w:rsidRPr="00353B15" w:rsidRDefault="00703621" w:rsidP="00703621">
            <w:pPr>
              <w:pStyle w:val="TAC"/>
              <w:rPr>
                <w:rFonts w:cs="Arial"/>
                <w:kern w:val="2"/>
                <w:lang w:eastAsia="zh-CN"/>
              </w:rPr>
            </w:pPr>
            <w:r w:rsidRPr="00353B15">
              <w:rPr>
                <w:rFonts w:cs="Arial" w:hint="eastAsia"/>
                <w:kern w:val="2"/>
                <w:lang w:eastAsia="zh-CN"/>
              </w:rPr>
              <w:t>3</w:t>
            </w:r>
          </w:p>
        </w:tc>
        <w:tc>
          <w:tcPr>
            <w:tcW w:w="574" w:type="pct"/>
            <w:tcBorders>
              <w:top w:val="single" w:sz="4" w:space="0" w:color="auto"/>
              <w:left w:val="single" w:sz="4" w:space="0" w:color="auto"/>
              <w:bottom w:val="single" w:sz="4" w:space="0" w:color="auto"/>
              <w:right w:val="single" w:sz="4" w:space="0" w:color="auto"/>
            </w:tcBorders>
            <w:hideMark/>
          </w:tcPr>
          <w:p w14:paraId="09467818" w14:textId="77777777" w:rsidR="00703621" w:rsidRPr="00353B15" w:rsidRDefault="00703621" w:rsidP="00703621">
            <w:pPr>
              <w:pStyle w:val="TAC"/>
              <w:rPr>
                <w:rFonts w:cs="Arial"/>
                <w:kern w:val="2"/>
                <w:lang w:eastAsia="zh-CN"/>
              </w:rPr>
            </w:pPr>
            <w:r w:rsidRPr="00353B15">
              <w:rPr>
                <w:rFonts w:cs="Arial"/>
                <w:kern w:val="2"/>
                <w:lang w:eastAsia="zh-CN"/>
              </w:rPr>
              <w:t xml:space="preserve">10MHz QPSK </w:t>
            </w:r>
            <w:r w:rsidRPr="00353B15">
              <w:rPr>
                <w:rFonts w:cs="Arial"/>
                <w:kern w:val="2"/>
                <w:lang w:eastAsia="ja-JP"/>
              </w:rPr>
              <w:t>1/3</w:t>
            </w:r>
          </w:p>
        </w:tc>
        <w:tc>
          <w:tcPr>
            <w:tcW w:w="551" w:type="pct"/>
            <w:tcBorders>
              <w:top w:val="single" w:sz="4" w:space="0" w:color="auto"/>
              <w:left w:val="single" w:sz="4" w:space="0" w:color="auto"/>
              <w:bottom w:val="single" w:sz="4" w:space="0" w:color="auto"/>
              <w:right w:val="single" w:sz="4" w:space="0" w:color="auto"/>
            </w:tcBorders>
            <w:hideMark/>
          </w:tcPr>
          <w:p w14:paraId="6F79E8D6" w14:textId="77777777" w:rsidR="00703621" w:rsidRPr="00353B15" w:rsidRDefault="00703621" w:rsidP="00703621">
            <w:pPr>
              <w:pStyle w:val="TAC"/>
              <w:rPr>
                <w:rFonts w:cs="Arial"/>
                <w:kern w:val="2"/>
                <w:lang w:eastAsia="zh-CN"/>
              </w:rPr>
            </w:pPr>
            <w:r w:rsidRPr="00353B15">
              <w:rPr>
                <w:rFonts w:cs="Arial"/>
                <w:kern w:val="2"/>
                <w:lang w:eastAsia="zh-CN"/>
              </w:rPr>
              <w:t>R.80-2 FDD</w:t>
            </w:r>
          </w:p>
        </w:tc>
        <w:tc>
          <w:tcPr>
            <w:tcW w:w="523" w:type="pct"/>
            <w:tcBorders>
              <w:top w:val="single" w:sz="4" w:space="0" w:color="auto"/>
              <w:left w:val="single" w:sz="4" w:space="0" w:color="auto"/>
              <w:bottom w:val="single" w:sz="4" w:space="0" w:color="auto"/>
              <w:right w:val="single" w:sz="4" w:space="0" w:color="auto"/>
            </w:tcBorders>
            <w:hideMark/>
          </w:tcPr>
          <w:p w14:paraId="32E65BD2" w14:textId="77777777" w:rsidR="00703621" w:rsidRPr="00353B15" w:rsidRDefault="00703621" w:rsidP="00703621">
            <w:pPr>
              <w:pStyle w:val="TAC"/>
              <w:rPr>
                <w:rFonts w:cs="Arial"/>
                <w:kern w:val="2"/>
                <w:lang w:eastAsia="zh-CN"/>
              </w:rPr>
            </w:pPr>
            <w:r w:rsidRPr="00353B15">
              <w:rPr>
                <w:rFonts w:cs="Arial"/>
                <w:kern w:val="2"/>
                <w:lang w:eastAsia="zh-CN"/>
              </w:rPr>
              <w:t>OP.2 FDD</w:t>
            </w:r>
          </w:p>
        </w:tc>
        <w:tc>
          <w:tcPr>
            <w:tcW w:w="640" w:type="pct"/>
            <w:tcBorders>
              <w:top w:val="single" w:sz="4" w:space="0" w:color="auto"/>
              <w:left w:val="single" w:sz="4" w:space="0" w:color="auto"/>
              <w:bottom w:val="single" w:sz="4" w:space="0" w:color="auto"/>
              <w:right w:val="single" w:sz="4" w:space="0" w:color="auto"/>
            </w:tcBorders>
            <w:hideMark/>
          </w:tcPr>
          <w:p w14:paraId="4A5D475A" w14:textId="77777777" w:rsidR="00703621" w:rsidRPr="00353B15" w:rsidRDefault="00703621" w:rsidP="00703621">
            <w:pPr>
              <w:pStyle w:val="TAC"/>
              <w:rPr>
                <w:rFonts w:cs="Arial"/>
                <w:kern w:val="2"/>
              </w:rPr>
            </w:pPr>
            <w:r w:rsidRPr="00353B15">
              <w:rPr>
                <w:rFonts w:cs="Arial"/>
                <w:kern w:val="2"/>
              </w:rPr>
              <w:t>E</w:t>
            </w:r>
            <w:r w:rsidRPr="00353B15">
              <w:rPr>
                <w:rFonts w:cs="Arial" w:hint="eastAsia"/>
                <w:kern w:val="2"/>
                <w:lang w:eastAsia="zh-CN"/>
              </w:rPr>
              <w:t>P</w:t>
            </w:r>
            <w:r w:rsidRPr="00353B15">
              <w:rPr>
                <w:rFonts w:cs="Arial"/>
                <w:kern w:val="2"/>
              </w:rPr>
              <w:t>A5</w:t>
            </w:r>
          </w:p>
        </w:tc>
        <w:tc>
          <w:tcPr>
            <w:tcW w:w="751" w:type="pct"/>
            <w:tcBorders>
              <w:top w:val="single" w:sz="4" w:space="0" w:color="auto"/>
              <w:left w:val="single" w:sz="4" w:space="0" w:color="auto"/>
              <w:bottom w:val="single" w:sz="4" w:space="0" w:color="auto"/>
              <w:right w:val="single" w:sz="4" w:space="0" w:color="auto"/>
            </w:tcBorders>
            <w:hideMark/>
          </w:tcPr>
          <w:p w14:paraId="77872D25" w14:textId="77777777" w:rsidR="00703621" w:rsidRPr="00353B15" w:rsidRDefault="00703621" w:rsidP="00703621">
            <w:pPr>
              <w:pStyle w:val="TAC"/>
              <w:rPr>
                <w:rFonts w:cs="Arial"/>
                <w:kern w:val="2"/>
              </w:rPr>
            </w:pPr>
            <w:r w:rsidRPr="00353B15">
              <w:rPr>
                <w:rFonts w:cs="Arial"/>
                <w:kern w:val="2"/>
              </w:rPr>
              <w:t>2x</w:t>
            </w:r>
            <w:r w:rsidRPr="00353B15">
              <w:rPr>
                <w:rFonts w:cs="Arial" w:hint="eastAsia"/>
                <w:kern w:val="2"/>
                <w:lang w:eastAsia="zh-CN"/>
              </w:rPr>
              <w:t>4</w:t>
            </w:r>
            <w:r w:rsidRPr="00353B15">
              <w:rPr>
                <w:rFonts w:cs="Arial"/>
                <w:kern w:val="2"/>
              </w:rPr>
              <w:t xml:space="preserve"> Low</w:t>
            </w:r>
          </w:p>
        </w:tc>
        <w:tc>
          <w:tcPr>
            <w:tcW w:w="622" w:type="pct"/>
            <w:tcBorders>
              <w:top w:val="single" w:sz="4" w:space="0" w:color="auto"/>
              <w:left w:val="single" w:sz="4" w:space="0" w:color="auto"/>
              <w:bottom w:val="single" w:sz="4" w:space="0" w:color="auto"/>
              <w:right w:val="single" w:sz="4" w:space="0" w:color="auto"/>
            </w:tcBorders>
            <w:hideMark/>
          </w:tcPr>
          <w:p w14:paraId="17DBE266" w14:textId="77777777" w:rsidR="00703621" w:rsidRPr="00353B15" w:rsidRDefault="00703621" w:rsidP="00703621">
            <w:pPr>
              <w:pStyle w:val="TAC"/>
              <w:rPr>
                <w:rFonts w:cs="Arial"/>
                <w:kern w:val="2"/>
              </w:rPr>
            </w:pPr>
            <w:r w:rsidRPr="00353B15">
              <w:rPr>
                <w:rFonts w:cs="Arial"/>
                <w:kern w:val="2"/>
              </w:rPr>
              <w:t>70</w:t>
            </w:r>
          </w:p>
        </w:tc>
        <w:tc>
          <w:tcPr>
            <w:tcW w:w="388" w:type="pct"/>
            <w:tcBorders>
              <w:top w:val="single" w:sz="4" w:space="0" w:color="auto"/>
              <w:left w:val="single" w:sz="4" w:space="0" w:color="auto"/>
              <w:bottom w:val="single" w:sz="4" w:space="0" w:color="auto"/>
              <w:right w:val="single" w:sz="4" w:space="0" w:color="auto"/>
            </w:tcBorders>
            <w:hideMark/>
          </w:tcPr>
          <w:p w14:paraId="69892391" w14:textId="77777777" w:rsidR="00703621" w:rsidRPr="00353B15" w:rsidRDefault="00703621" w:rsidP="00703621">
            <w:pPr>
              <w:pStyle w:val="TAC"/>
              <w:rPr>
                <w:rFonts w:cs="Arial"/>
                <w:kern w:val="2"/>
                <w:lang w:eastAsia="zh-CN"/>
              </w:rPr>
            </w:pPr>
            <w:r w:rsidRPr="00353B15">
              <w:rPr>
                <w:rFonts w:cs="Arial" w:hint="eastAsia"/>
                <w:kern w:val="2"/>
                <w:lang w:eastAsia="zh-CN"/>
              </w:rPr>
              <w:t>-4.0</w:t>
            </w:r>
          </w:p>
        </w:tc>
        <w:tc>
          <w:tcPr>
            <w:tcW w:w="506" w:type="pct"/>
            <w:tcBorders>
              <w:top w:val="single" w:sz="4" w:space="0" w:color="auto"/>
              <w:left w:val="single" w:sz="4" w:space="0" w:color="auto"/>
              <w:bottom w:val="single" w:sz="4" w:space="0" w:color="auto"/>
              <w:right w:val="single" w:sz="4" w:space="0" w:color="auto"/>
            </w:tcBorders>
          </w:tcPr>
          <w:p w14:paraId="4D265A93" w14:textId="77777777" w:rsidR="00703621" w:rsidRPr="00353B15" w:rsidRDefault="00703621" w:rsidP="00703621">
            <w:pPr>
              <w:pStyle w:val="TAC"/>
              <w:rPr>
                <w:rFonts w:cs="Arial"/>
                <w:kern w:val="2"/>
                <w:lang w:eastAsia="zh-CN"/>
              </w:rPr>
            </w:pPr>
            <w:r w:rsidRPr="00353B15">
              <w:rPr>
                <w:rFonts w:cs="Arial"/>
                <w:lang w:eastAsia="ja-JP"/>
              </w:rPr>
              <w:t>≥1</w:t>
            </w:r>
          </w:p>
        </w:tc>
      </w:tr>
    </w:tbl>
    <w:p w14:paraId="2F6B6F8A" w14:textId="77777777" w:rsidR="00703621" w:rsidRPr="00353B15" w:rsidRDefault="00703621" w:rsidP="00703621">
      <w:pPr>
        <w:rPr>
          <w:lang w:val="en-US" w:eastAsia="zh-CN"/>
        </w:rPr>
      </w:pPr>
    </w:p>
    <w:p w14:paraId="47A2CDEF" w14:textId="77777777" w:rsidR="00703621" w:rsidRPr="00353B15" w:rsidRDefault="00703621" w:rsidP="00703621">
      <w:pPr>
        <w:pStyle w:val="H6"/>
        <w:rPr>
          <w:snapToGrid w:val="0"/>
          <w:kern w:val="2"/>
        </w:rPr>
      </w:pPr>
      <w:r w:rsidRPr="00353B15">
        <w:rPr>
          <w:snapToGrid w:val="0"/>
          <w:kern w:val="2"/>
        </w:rPr>
        <w:t>8.11.1.1.2.2</w:t>
      </w:r>
      <w:r w:rsidRPr="00353B15">
        <w:rPr>
          <w:snapToGrid w:val="0"/>
          <w:kern w:val="2"/>
        </w:rPr>
        <w:tab/>
        <w:t>(Void)</w:t>
      </w:r>
    </w:p>
    <w:p w14:paraId="4BC32AA2" w14:textId="77777777" w:rsidR="00703621" w:rsidRPr="00353B15" w:rsidDel="00703621" w:rsidRDefault="00703621" w:rsidP="00703621">
      <w:pPr>
        <w:pStyle w:val="H6"/>
        <w:rPr>
          <w:del w:id="26" w:author="Huawei" w:date="2022-07-22T20:19:00Z"/>
          <w:snapToGrid w:val="0"/>
          <w:kern w:val="2"/>
        </w:rPr>
      </w:pPr>
      <w:r w:rsidRPr="00353B15">
        <w:rPr>
          <w:snapToGrid w:val="0"/>
          <w:kern w:val="2"/>
        </w:rPr>
        <w:t>8.11.1.1.2.3</w:t>
      </w:r>
      <w:r w:rsidRPr="00353B15">
        <w:rPr>
          <w:snapToGrid w:val="0"/>
          <w:kern w:val="2"/>
        </w:rPr>
        <w:tab/>
        <w:t>(Void)</w:t>
      </w:r>
    </w:p>
    <w:p w14:paraId="0707F382" w14:textId="77777777" w:rsidR="00703621" w:rsidDel="00703621" w:rsidRDefault="00703621" w:rsidP="00703621">
      <w:pPr>
        <w:rPr>
          <w:del w:id="27" w:author="Huawei" w:date="2022-07-22T20:19:00Z"/>
          <w:highlight w:val="yellow"/>
          <w:lang w:val="nb-NO" w:eastAsia="en-GB"/>
        </w:rPr>
      </w:pPr>
    </w:p>
    <w:p w14:paraId="2987F96D" w14:textId="77777777" w:rsidR="00703621" w:rsidDel="00703621" w:rsidRDefault="00703621" w:rsidP="00703621">
      <w:pPr>
        <w:rPr>
          <w:del w:id="28" w:author="Huawei" w:date="2022-07-22T20:19:00Z"/>
          <w:highlight w:val="yellow"/>
          <w:lang w:val="nb-NO" w:eastAsia="en-GB"/>
        </w:rPr>
      </w:pPr>
    </w:p>
    <w:p w14:paraId="039D74C0" w14:textId="77777777" w:rsidR="00703621" w:rsidDel="00703621" w:rsidRDefault="00703621" w:rsidP="00703621">
      <w:pPr>
        <w:rPr>
          <w:del w:id="29" w:author="Huawei" w:date="2022-07-22T20:19:00Z"/>
          <w:highlight w:val="yellow"/>
          <w:lang w:val="nb-NO" w:eastAsia="en-GB"/>
        </w:rPr>
      </w:pPr>
    </w:p>
    <w:p w14:paraId="4B8D080F" w14:textId="77777777" w:rsidR="00703621" w:rsidDel="00703621" w:rsidRDefault="00703621" w:rsidP="00703621">
      <w:pPr>
        <w:rPr>
          <w:del w:id="30" w:author="Huawei" w:date="2022-07-22T20:19:00Z"/>
          <w:highlight w:val="yellow"/>
          <w:lang w:val="nb-NO" w:eastAsia="en-GB"/>
        </w:rPr>
      </w:pPr>
    </w:p>
    <w:p w14:paraId="32885E24" w14:textId="77777777" w:rsidR="00703621" w:rsidDel="00703621" w:rsidRDefault="00703621" w:rsidP="00703621">
      <w:pPr>
        <w:rPr>
          <w:del w:id="31" w:author="Huawei" w:date="2022-07-22T20:19:00Z"/>
          <w:highlight w:val="yellow"/>
          <w:lang w:val="nb-NO" w:eastAsia="en-GB"/>
        </w:rPr>
      </w:pPr>
    </w:p>
    <w:p w14:paraId="418F781E" w14:textId="77777777" w:rsidR="00703621" w:rsidDel="00703621" w:rsidRDefault="00703621" w:rsidP="00703621">
      <w:pPr>
        <w:rPr>
          <w:del w:id="32" w:author="Huawei" w:date="2022-07-22T20:19:00Z"/>
          <w:highlight w:val="yellow"/>
          <w:lang w:val="nb-NO" w:eastAsia="en-GB"/>
        </w:rPr>
      </w:pPr>
    </w:p>
    <w:p w14:paraId="2852B3E4" w14:textId="77777777" w:rsidR="00703621" w:rsidRDefault="00703621">
      <w:pPr>
        <w:pStyle w:val="H6"/>
        <w:rPr>
          <w:highlight w:val="yellow"/>
          <w:lang w:val="nb-NO" w:eastAsia="en-GB"/>
        </w:rPr>
        <w:pPrChange w:id="33" w:author="Huawei" w:date="2022-07-22T20:19:00Z">
          <w:pPr/>
        </w:pPrChange>
      </w:pPr>
    </w:p>
    <w:p w14:paraId="52AE0A1A" w14:textId="77777777" w:rsidR="00703621" w:rsidRPr="00703621" w:rsidRDefault="00703621" w:rsidP="00703621">
      <w:pPr>
        <w:rPr>
          <w:highlight w:val="yellow"/>
          <w:lang w:val="nb-NO" w:eastAsia="en-GB"/>
        </w:rPr>
      </w:pPr>
    </w:p>
    <w:bookmarkEnd w:id="5"/>
    <w:p w14:paraId="362B7919" w14:textId="77777777" w:rsidR="00DA32C8" w:rsidRPr="00DA32C8" w:rsidRDefault="00DA32C8" w:rsidP="00DA32C8">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kern w:val="2"/>
          <w:sz w:val="22"/>
          <w:lang w:eastAsia="zh-CN"/>
        </w:rPr>
      </w:pPr>
      <w:r w:rsidRPr="00DA32C8">
        <w:rPr>
          <w:rFonts w:ascii="Arial" w:eastAsia="Times New Roman" w:hAnsi="Arial"/>
          <w:snapToGrid w:val="0"/>
          <w:kern w:val="2"/>
          <w:sz w:val="22"/>
          <w:lang w:eastAsia="en-GB"/>
        </w:rPr>
        <w:t>8.11.1.</w:t>
      </w:r>
      <w:r w:rsidRPr="00DA32C8">
        <w:rPr>
          <w:rFonts w:ascii="Arial" w:eastAsia="Times New Roman" w:hAnsi="Arial" w:hint="eastAsia"/>
          <w:snapToGrid w:val="0"/>
          <w:kern w:val="2"/>
          <w:sz w:val="22"/>
          <w:lang w:eastAsia="en-GB"/>
        </w:rPr>
        <w:t>1</w:t>
      </w:r>
      <w:r w:rsidRPr="00DA32C8">
        <w:rPr>
          <w:rFonts w:ascii="Arial" w:eastAsia="Times New Roman" w:hAnsi="Arial" w:hint="eastAsia"/>
          <w:snapToGrid w:val="0"/>
          <w:kern w:val="2"/>
          <w:sz w:val="22"/>
          <w:lang w:eastAsia="zh-CN"/>
        </w:rPr>
        <w:t>.</w:t>
      </w:r>
      <w:r w:rsidRPr="00DA32C8">
        <w:rPr>
          <w:rFonts w:ascii="Arial" w:eastAsia="Times New Roman" w:hAnsi="Arial"/>
          <w:snapToGrid w:val="0"/>
          <w:kern w:val="2"/>
          <w:sz w:val="22"/>
          <w:lang w:eastAsia="zh-CN"/>
        </w:rPr>
        <w:t>3</w:t>
      </w:r>
      <w:r w:rsidRPr="00DA32C8">
        <w:rPr>
          <w:rFonts w:ascii="Arial" w:eastAsia="Times New Roman" w:hAnsi="Arial"/>
          <w:snapToGrid w:val="0"/>
          <w:kern w:val="2"/>
          <w:sz w:val="22"/>
          <w:lang w:eastAsia="en-GB"/>
        </w:rPr>
        <w:tab/>
        <w:t>Transmit diversity performance</w:t>
      </w:r>
      <w:r w:rsidRPr="00DA32C8">
        <w:rPr>
          <w:rFonts w:ascii="Arial" w:eastAsia="Times New Roman" w:hAnsi="Arial" w:hint="eastAsia"/>
          <w:snapToGrid w:val="0"/>
          <w:kern w:val="2"/>
          <w:sz w:val="22"/>
          <w:lang w:eastAsia="zh-CN"/>
        </w:rPr>
        <w:t xml:space="preserve"> </w:t>
      </w:r>
      <w:r w:rsidRPr="00DA32C8">
        <w:rPr>
          <w:rFonts w:ascii="Arial" w:eastAsia="Times New Roman" w:hAnsi="Arial"/>
          <w:snapToGrid w:val="0"/>
          <w:kern w:val="2"/>
          <w:sz w:val="22"/>
          <w:lang w:eastAsia="zh-CN"/>
        </w:rPr>
        <w:t>(Cell-Specific Reference Symbols)</w:t>
      </w:r>
    </w:p>
    <w:p w14:paraId="3CD17AE4" w14:textId="77777777" w:rsidR="00DA32C8" w:rsidRPr="00DA32C8" w:rsidRDefault="00DA32C8" w:rsidP="00DA32C8">
      <w:pPr>
        <w:keepNext/>
        <w:keepLines/>
        <w:overflowPunct w:val="0"/>
        <w:autoSpaceDE w:val="0"/>
        <w:autoSpaceDN w:val="0"/>
        <w:adjustRightInd w:val="0"/>
        <w:spacing w:before="120"/>
        <w:ind w:left="1985" w:hanging="1985"/>
        <w:textAlignment w:val="baseline"/>
        <w:rPr>
          <w:rFonts w:ascii="Arial" w:eastAsia="Times New Roman" w:hAnsi="Arial"/>
          <w:snapToGrid w:val="0"/>
          <w:kern w:val="2"/>
          <w:lang w:eastAsia="en-GB"/>
        </w:rPr>
      </w:pPr>
      <w:r w:rsidRPr="00DA32C8">
        <w:rPr>
          <w:rFonts w:ascii="Arial" w:eastAsia="Times New Roman" w:hAnsi="Arial"/>
          <w:snapToGrid w:val="0"/>
          <w:kern w:val="2"/>
          <w:lang w:eastAsia="en-GB"/>
        </w:rPr>
        <w:t>8.11.1.</w:t>
      </w:r>
      <w:r w:rsidRPr="00DA32C8">
        <w:rPr>
          <w:rFonts w:ascii="Arial" w:eastAsia="Times New Roman" w:hAnsi="Arial" w:hint="eastAsia"/>
          <w:snapToGrid w:val="0"/>
          <w:kern w:val="2"/>
          <w:lang w:eastAsia="zh-CN"/>
        </w:rPr>
        <w:t>1</w:t>
      </w:r>
      <w:r w:rsidRPr="00DA32C8">
        <w:rPr>
          <w:rFonts w:ascii="Arial" w:eastAsia="Times New Roman" w:hAnsi="Arial"/>
          <w:snapToGrid w:val="0"/>
          <w:kern w:val="2"/>
          <w:lang w:eastAsia="en-GB"/>
        </w:rPr>
        <w:t>.3</w:t>
      </w:r>
      <w:r w:rsidRPr="00DA32C8">
        <w:rPr>
          <w:rFonts w:ascii="Arial" w:eastAsia="Times New Roman" w:hAnsi="Arial" w:hint="eastAsia"/>
          <w:snapToGrid w:val="0"/>
          <w:kern w:val="2"/>
          <w:lang w:eastAsia="zh-CN"/>
        </w:rPr>
        <w:t>.1</w:t>
      </w:r>
      <w:r w:rsidRPr="00DA32C8">
        <w:rPr>
          <w:rFonts w:ascii="Arial" w:eastAsia="Times New Roman" w:hAnsi="Arial"/>
          <w:snapToGrid w:val="0"/>
          <w:kern w:val="2"/>
          <w:lang w:eastAsia="en-GB"/>
        </w:rPr>
        <w:tab/>
        <w:t xml:space="preserve">Minimum Requirement 2 Tx Antenna Port supporting </w:t>
      </w:r>
      <w:r w:rsidRPr="00DA32C8">
        <w:rPr>
          <w:rFonts w:ascii="Arial" w:eastAsia="Times New Roman" w:hAnsi="Arial"/>
          <w:snapToGrid w:val="0"/>
          <w:kern w:val="2"/>
          <w:lang w:eastAsia="zh-CN"/>
        </w:rPr>
        <w:t>narrowb</w:t>
      </w:r>
      <w:r w:rsidRPr="00DA32C8">
        <w:rPr>
          <w:rFonts w:ascii="Arial" w:eastAsia="Times New Roman" w:hAnsi="Arial"/>
          <w:snapToGrid w:val="0"/>
          <w:kern w:val="2"/>
          <w:lang w:eastAsia="en-GB"/>
        </w:rPr>
        <w:t>and transmission</w:t>
      </w:r>
    </w:p>
    <w:p w14:paraId="4B644941" w14:textId="77777777" w:rsidR="00DA32C8" w:rsidRPr="00DA32C8" w:rsidRDefault="00DA32C8" w:rsidP="00DA32C8">
      <w:pPr>
        <w:overflowPunct w:val="0"/>
        <w:autoSpaceDE w:val="0"/>
        <w:autoSpaceDN w:val="0"/>
        <w:adjustRightInd w:val="0"/>
        <w:textAlignment w:val="baseline"/>
        <w:rPr>
          <w:rFonts w:eastAsia="Times New Roman"/>
          <w:lang w:eastAsia="en-GB"/>
        </w:rPr>
      </w:pPr>
      <w:r w:rsidRPr="00DA32C8">
        <w:rPr>
          <w:rFonts w:eastAsia="Times New Roman"/>
          <w:lang w:eastAsia="en-GB"/>
        </w:rPr>
        <w:t>The requirements are specified in Table 8.11.1.</w:t>
      </w:r>
      <w:r w:rsidRPr="00DA32C8">
        <w:rPr>
          <w:rFonts w:eastAsia="Times New Roman" w:hint="eastAsia"/>
          <w:lang w:eastAsia="zh-CN"/>
        </w:rPr>
        <w:t>1</w:t>
      </w:r>
      <w:r w:rsidRPr="00DA32C8">
        <w:rPr>
          <w:rFonts w:eastAsia="Times New Roman"/>
          <w:lang w:eastAsia="en-GB"/>
        </w:rPr>
        <w:t>.3</w:t>
      </w:r>
      <w:r w:rsidRPr="00DA32C8">
        <w:rPr>
          <w:rFonts w:eastAsia="Times New Roman" w:hint="eastAsia"/>
          <w:lang w:eastAsia="zh-CN"/>
        </w:rPr>
        <w:t>.1</w:t>
      </w:r>
      <w:r w:rsidRPr="00DA32C8">
        <w:rPr>
          <w:rFonts w:eastAsia="Times New Roman"/>
          <w:lang w:eastAsia="en-GB"/>
        </w:rPr>
        <w:t>-2, with the addition of the parameters in Table 8.11.1.</w:t>
      </w:r>
      <w:r w:rsidRPr="00DA32C8">
        <w:rPr>
          <w:rFonts w:eastAsia="Times New Roman" w:hint="eastAsia"/>
          <w:lang w:eastAsia="zh-CN"/>
        </w:rPr>
        <w:t>1</w:t>
      </w:r>
      <w:r w:rsidRPr="00DA32C8">
        <w:rPr>
          <w:rFonts w:eastAsia="Times New Roman"/>
          <w:lang w:eastAsia="en-GB"/>
        </w:rPr>
        <w:t>.3</w:t>
      </w:r>
      <w:r w:rsidRPr="00DA32C8">
        <w:rPr>
          <w:rFonts w:eastAsia="Times New Roman" w:hint="eastAsia"/>
          <w:lang w:eastAsia="zh-CN"/>
        </w:rPr>
        <w:t>.1</w:t>
      </w:r>
      <w:r w:rsidRPr="00DA32C8">
        <w:rPr>
          <w:rFonts w:eastAsia="Times New Roman"/>
          <w:lang w:eastAsia="en-GB"/>
        </w:rPr>
        <w:t>-1 and Table 8.11.1.</w:t>
      </w:r>
      <w:r w:rsidRPr="00DA32C8">
        <w:rPr>
          <w:rFonts w:eastAsia="Times New Roman" w:hint="eastAsia"/>
          <w:lang w:eastAsia="zh-CN"/>
        </w:rPr>
        <w:t>1</w:t>
      </w:r>
      <w:r w:rsidRPr="00DA32C8">
        <w:rPr>
          <w:rFonts w:eastAsia="Times New Roman"/>
          <w:lang w:eastAsia="en-GB"/>
        </w:rPr>
        <w:t>.3</w:t>
      </w:r>
      <w:r w:rsidRPr="00DA32C8">
        <w:rPr>
          <w:rFonts w:eastAsia="Times New Roman" w:hint="eastAsia"/>
          <w:lang w:eastAsia="zh-CN"/>
        </w:rPr>
        <w:t>.1</w:t>
      </w:r>
      <w:r w:rsidRPr="00DA32C8">
        <w:rPr>
          <w:rFonts w:eastAsia="Times New Roman"/>
          <w:lang w:eastAsia="en-GB"/>
        </w:rPr>
        <w:t>-1a, and the downlink physical channel setup according to Annex C.3.2. The purpose is to verify the performance of transmit diversity (SFBC) with 2 transmitter antennas.</w:t>
      </w:r>
    </w:p>
    <w:p w14:paraId="615B26F1" w14:textId="77777777" w:rsidR="00DA32C8" w:rsidRPr="00DA32C8" w:rsidRDefault="00DA32C8" w:rsidP="00DA32C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32C8">
        <w:rPr>
          <w:rFonts w:ascii="Arial" w:eastAsia="Times New Roman" w:hAnsi="Arial"/>
          <w:b/>
          <w:lang w:eastAsia="en-GB"/>
        </w:rPr>
        <w:t>Table 8.11.1.</w:t>
      </w:r>
      <w:r w:rsidRPr="00DA32C8">
        <w:rPr>
          <w:rFonts w:ascii="Arial" w:eastAsia="Times New Roman" w:hAnsi="Arial" w:hint="eastAsia"/>
          <w:b/>
          <w:lang w:eastAsia="zh-CN"/>
        </w:rPr>
        <w:t>1</w:t>
      </w:r>
      <w:r w:rsidRPr="00DA32C8">
        <w:rPr>
          <w:rFonts w:ascii="Arial" w:eastAsia="Times New Roman" w:hAnsi="Arial"/>
          <w:b/>
          <w:lang w:eastAsia="en-GB"/>
        </w:rPr>
        <w:t>.3</w:t>
      </w:r>
      <w:r w:rsidRPr="00DA32C8">
        <w:rPr>
          <w:rFonts w:ascii="Arial" w:eastAsia="Times New Roman" w:hAnsi="Arial" w:hint="eastAsia"/>
          <w:b/>
          <w:lang w:eastAsia="zh-CN"/>
        </w:rPr>
        <w:t>.1</w:t>
      </w:r>
      <w:r w:rsidRPr="00DA32C8">
        <w:rPr>
          <w:rFonts w:ascii="Arial" w:eastAsia="Times New Roman" w:hAnsi="Arial"/>
          <w:b/>
          <w:lang w:eastAsia="en-GB"/>
        </w:rPr>
        <w:t>-1: Test Parameters for Transmit diversity performance (FRC)</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900"/>
        <w:gridCol w:w="1147"/>
        <w:gridCol w:w="1153"/>
        <w:gridCol w:w="1112"/>
        <w:gridCol w:w="1214"/>
        <w:gridCol w:w="1197"/>
        <w:gridCol w:w="1118"/>
      </w:tblGrid>
      <w:tr w:rsidR="00DA32C8" w:rsidRPr="00DA32C8" w14:paraId="419BEC88" w14:textId="77777777" w:rsidTr="00DA32C8">
        <w:trPr>
          <w:cantSplit/>
          <w:jc w:val="center"/>
        </w:trPr>
        <w:tc>
          <w:tcPr>
            <w:tcW w:w="2797" w:type="dxa"/>
            <w:gridSpan w:val="2"/>
            <w:tcBorders>
              <w:top w:val="single" w:sz="4" w:space="0" w:color="auto"/>
              <w:left w:val="single" w:sz="4" w:space="0" w:color="auto"/>
              <w:right w:val="single" w:sz="4" w:space="0" w:color="auto"/>
            </w:tcBorders>
          </w:tcPr>
          <w:p w14:paraId="00F1CDB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rPr>
              <w:t>Parameter</w:t>
            </w:r>
          </w:p>
        </w:tc>
        <w:tc>
          <w:tcPr>
            <w:tcW w:w="1147" w:type="dxa"/>
            <w:tcBorders>
              <w:top w:val="single" w:sz="4" w:space="0" w:color="auto"/>
              <w:left w:val="single" w:sz="4" w:space="0" w:color="auto"/>
              <w:bottom w:val="single" w:sz="4" w:space="0" w:color="auto"/>
              <w:right w:val="single" w:sz="4" w:space="0" w:color="auto"/>
            </w:tcBorders>
          </w:tcPr>
          <w:p w14:paraId="576D70A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rPr>
              <w:t>Unit</w:t>
            </w:r>
          </w:p>
        </w:tc>
        <w:tc>
          <w:tcPr>
            <w:tcW w:w="1191" w:type="dxa"/>
            <w:tcBorders>
              <w:top w:val="single" w:sz="4" w:space="0" w:color="auto"/>
              <w:left w:val="single" w:sz="4" w:space="0" w:color="auto"/>
              <w:bottom w:val="single" w:sz="4" w:space="0" w:color="auto"/>
              <w:right w:val="single" w:sz="4" w:space="0" w:color="auto"/>
            </w:tcBorders>
          </w:tcPr>
          <w:p w14:paraId="1C87464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rPr>
              <w:t>Test 1 (Note 3)</w:t>
            </w:r>
          </w:p>
        </w:tc>
        <w:tc>
          <w:tcPr>
            <w:tcW w:w="1134" w:type="dxa"/>
            <w:tcBorders>
              <w:top w:val="single" w:sz="4" w:space="0" w:color="auto"/>
              <w:left w:val="single" w:sz="4" w:space="0" w:color="auto"/>
              <w:bottom w:val="single" w:sz="4" w:space="0" w:color="auto"/>
              <w:right w:val="single" w:sz="4" w:space="0" w:color="auto"/>
            </w:tcBorders>
          </w:tcPr>
          <w:p w14:paraId="0C9F088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rPr>
              <w:t>Test 2 (Note 3)</w:t>
            </w:r>
          </w:p>
        </w:tc>
        <w:tc>
          <w:tcPr>
            <w:tcW w:w="1276" w:type="dxa"/>
            <w:tcBorders>
              <w:top w:val="single" w:sz="4" w:space="0" w:color="auto"/>
              <w:left w:val="single" w:sz="4" w:space="0" w:color="auto"/>
              <w:bottom w:val="single" w:sz="4" w:space="0" w:color="auto"/>
              <w:right w:val="single" w:sz="4" w:space="0" w:color="auto"/>
            </w:tcBorders>
          </w:tcPr>
          <w:p w14:paraId="4C16DF8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lang w:eastAsia="en-GB"/>
              </w:rPr>
            </w:pPr>
            <w:r w:rsidRPr="00DA32C8">
              <w:rPr>
                <w:rFonts w:ascii="Arial" w:eastAsia="?? ??" w:hAnsi="Arial" w:cs="Arial"/>
                <w:b/>
                <w:kern w:val="2"/>
                <w:sz w:val="18"/>
                <w:lang w:eastAsia="en-GB"/>
              </w:rPr>
              <w:t>Test 2a (Note 3)</w:t>
            </w:r>
          </w:p>
        </w:tc>
        <w:tc>
          <w:tcPr>
            <w:tcW w:w="1251" w:type="dxa"/>
            <w:tcBorders>
              <w:top w:val="single" w:sz="4" w:space="0" w:color="auto"/>
              <w:left w:val="single" w:sz="4" w:space="0" w:color="auto"/>
              <w:bottom w:val="single" w:sz="4" w:space="0" w:color="auto"/>
              <w:right w:val="single" w:sz="4" w:space="0" w:color="auto"/>
            </w:tcBorders>
          </w:tcPr>
          <w:p w14:paraId="24896E7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 xml:space="preserve">Test </w:t>
            </w:r>
            <w:r w:rsidRPr="00DA32C8">
              <w:rPr>
                <w:rFonts w:ascii="Arial" w:eastAsia="Times New Roman" w:hAnsi="Arial" w:hint="eastAsia"/>
                <w:b/>
                <w:sz w:val="18"/>
                <w:lang w:eastAsia="zh-CN"/>
              </w:rPr>
              <w:t>3</w:t>
            </w:r>
            <w:r w:rsidRPr="00DA32C8">
              <w:rPr>
                <w:rFonts w:ascii="Arial" w:eastAsia="?? ??" w:hAnsi="Arial"/>
                <w:b/>
                <w:sz w:val="18"/>
                <w:lang w:eastAsia="en-GB"/>
              </w:rPr>
              <w:t xml:space="preserve"> (Note 3)</w:t>
            </w:r>
          </w:p>
        </w:tc>
        <w:tc>
          <w:tcPr>
            <w:tcW w:w="1142" w:type="dxa"/>
            <w:tcBorders>
              <w:top w:val="single" w:sz="4" w:space="0" w:color="auto"/>
              <w:left w:val="single" w:sz="4" w:space="0" w:color="auto"/>
              <w:bottom w:val="single" w:sz="4" w:space="0" w:color="auto"/>
              <w:right w:val="single" w:sz="4" w:space="0" w:color="auto"/>
            </w:tcBorders>
          </w:tcPr>
          <w:p w14:paraId="475FCF2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 xml:space="preserve">Test </w:t>
            </w:r>
            <w:r w:rsidRPr="00DA32C8">
              <w:rPr>
                <w:rFonts w:ascii="Arial" w:eastAsia="Times New Roman" w:hAnsi="Arial" w:hint="eastAsia"/>
                <w:b/>
                <w:sz w:val="18"/>
                <w:lang w:eastAsia="zh-CN"/>
              </w:rPr>
              <w:t>4</w:t>
            </w:r>
            <w:r w:rsidRPr="00DA32C8">
              <w:rPr>
                <w:rFonts w:ascii="Arial" w:eastAsia="?? ??" w:hAnsi="Arial"/>
                <w:b/>
                <w:sz w:val="18"/>
                <w:lang w:eastAsia="en-GB"/>
              </w:rPr>
              <w:t xml:space="preserve"> (Note </w:t>
            </w:r>
            <w:r w:rsidRPr="00DA32C8">
              <w:rPr>
                <w:rFonts w:ascii="Arial" w:eastAsia="Times New Roman" w:hAnsi="Arial" w:hint="eastAsia"/>
                <w:b/>
                <w:sz w:val="18"/>
                <w:lang w:eastAsia="zh-CN"/>
              </w:rPr>
              <w:t>3</w:t>
            </w:r>
            <w:r w:rsidRPr="00DA32C8">
              <w:rPr>
                <w:rFonts w:ascii="Arial" w:eastAsia="?? ??" w:hAnsi="Arial"/>
                <w:b/>
                <w:sz w:val="18"/>
                <w:lang w:eastAsia="en-GB"/>
              </w:rPr>
              <w:t>)</w:t>
            </w:r>
          </w:p>
        </w:tc>
      </w:tr>
      <w:tr w:rsidR="00DA32C8" w:rsidRPr="00DA32C8" w14:paraId="5BFA5A8A" w14:textId="77777777" w:rsidTr="00DA32C8">
        <w:trPr>
          <w:cantSplit/>
          <w:trHeight w:val="352"/>
          <w:jc w:val="center"/>
        </w:trPr>
        <w:tc>
          <w:tcPr>
            <w:tcW w:w="1866" w:type="dxa"/>
            <w:vMerge w:val="restart"/>
            <w:tcBorders>
              <w:top w:val="single" w:sz="4" w:space="0" w:color="auto"/>
              <w:left w:val="single" w:sz="4" w:space="0" w:color="auto"/>
              <w:right w:val="single" w:sz="4" w:space="0" w:color="auto"/>
            </w:tcBorders>
            <w:vAlign w:val="center"/>
            <w:hideMark/>
          </w:tcPr>
          <w:p w14:paraId="15CDE89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Downlink power allocation</w:t>
            </w:r>
          </w:p>
        </w:tc>
        <w:tc>
          <w:tcPr>
            <w:tcW w:w="931" w:type="dxa"/>
            <w:tcBorders>
              <w:top w:val="single" w:sz="4" w:space="0" w:color="auto"/>
              <w:left w:val="single" w:sz="4" w:space="0" w:color="auto"/>
              <w:bottom w:val="single" w:sz="4" w:space="0" w:color="auto"/>
              <w:right w:val="single" w:sz="4" w:space="0" w:color="auto"/>
            </w:tcBorders>
            <w:vAlign w:val="center"/>
            <w:hideMark/>
          </w:tcPr>
          <w:p w14:paraId="175F96E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noProof/>
                <w:kern w:val="2"/>
                <w:position w:val="-10"/>
                <w:sz w:val="18"/>
                <w:lang w:val="en-US" w:eastAsia="zh-CN"/>
              </w:rPr>
              <w:drawing>
                <wp:inline distT="0" distB="0" distL="0" distR="0" wp14:anchorId="27DEBFE0" wp14:editId="2773CC0B">
                  <wp:extent cx="180975" cy="1809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47" w:type="dxa"/>
            <w:tcBorders>
              <w:top w:val="single" w:sz="4" w:space="0" w:color="auto"/>
              <w:left w:val="single" w:sz="4" w:space="0" w:color="auto"/>
              <w:bottom w:val="single" w:sz="4" w:space="0" w:color="auto"/>
              <w:right w:val="single" w:sz="4" w:space="0" w:color="auto"/>
            </w:tcBorders>
            <w:vAlign w:val="center"/>
          </w:tcPr>
          <w:p w14:paraId="492D1DC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dB</w:t>
            </w:r>
          </w:p>
        </w:tc>
        <w:tc>
          <w:tcPr>
            <w:tcW w:w="1191" w:type="dxa"/>
            <w:tcBorders>
              <w:top w:val="single" w:sz="4" w:space="0" w:color="auto"/>
              <w:left w:val="single" w:sz="4" w:space="0" w:color="auto"/>
              <w:bottom w:val="single" w:sz="4" w:space="0" w:color="auto"/>
              <w:right w:val="single" w:sz="4" w:space="0" w:color="auto"/>
            </w:tcBorders>
            <w:vAlign w:val="center"/>
          </w:tcPr>
          <w:p w14:paraId="62DBE01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28309DCF" w14:textId="7AABAF0F"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-3</w:t>
            </w:r>
          </w:p>
        </w:tc>
        <w:tc>
          <w:tcPr>
            <w:tcW w:w="1276" w:type="dxa"/>
            <w:tcBorders>
              <w:top w:val="single" w:sz="4" w:space="0" w:color="auto"/>
              <w:left w:val="single" w:sz="4" w:space="0" w:color="auto"/>
              <w:bottom w:val="single" w:sz="4" w:space="0" w:color="auto"/>
              <w:right w:val="single" w:sz="4" w:space="0" w:color="auto"/>
            </w:tcBorders>
            <w:vAlign w:val="center"/>
          </w:tcPr>
          <w:p w14:paraId="6C22E4A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251" w:type="dxa"/>
            <w:tcBorders>
              <w:top w:val="single" w:sz="4" w:space="0" w:color="auto"/>
              <w:left w:val="single" w:sz="4" w:space="0" w:color="auto"/>
              <w:bottom w:val="single" w:sz="4" w:space="0" w:color="auto"/>
              <w:right w:val="single" w:sz="4" w:space="0" w:color="auto"/>
            </w:tcBorders>
            <w:vAlign w:val="center"/>
          </w:tcPr>
          <w:p w14:paraId="11AB3F2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71A181B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r>
      <w:tr w:rsidR="00DA32C8" w:rsidRPr="00DA32C8" w14:paraId="0D701A1D" w14:textId="77777777" w:rsidTr="00DA32C8">
        <w:trPr>
          <w:cantSplit/>
          <w:trHeight w:val="352"/>
          <w:jc w:val="center"/>
        </w:trPr>
        <w:tc>
          <w:tcPr>
            <w:tcW w:w="1866" w:type="dxa"/>
            <w:vMerge/>
            <w:tcBorders>
              <w:left w:val="single" w:sz="4" w:space="0" w:color="auto"/>
              <w:right w:val="single" w:sz="4" w:space="0" w:color="auto"/>
            </w:tcBorders>
            <w:vAlign w:val="center"/>
            <w:hideMark/>
          </w:tcPr>
          <w:p w14:paraId="2E70532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632ABA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noProof/>
                <w:kern w:val="2"/>
                <w:position w:val="-10"/>
                <w:sz w:val="18"/>
                <w:lang w:val="en-US" w:eastAsia="zh-CN"/>
              </w:rPr>
              <w:drawing>
                <wp:inline distT="0" distB="0" distL="0" distR="0" wp14:anchorId="20678968" wp14:editId="3F0F123B">
                  <wp:extent cx="171450" cy="1809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147" w:type="dxa"/>
            <w:tcBorders>
              <w:top w:val="single" w:sz="4" w:space="0" w:color="auto"/>
              <w:left w:val="single" w:sz="4" w:space="0" w:color="auto"/>
              <w:bottom w:val="single" w:sz="4" w:space="0" w:color="auto"/>
              <w:right w:val="single" w:sz="4" w:space="0" w:color="auto"/>
            </w:tcBorders>
            <w:vAlign w:val="center"/>
          </w:tcPr>
          <w:p w14:paraId="00F0E1A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dB</w:t>
            </w:r>
          </w:p>
        </w:tc>
        <w:tc>
          <w:tcPr>
            <w:tcW w:w="1191" w:type="dxa"/>
            <w:tcBorders>
              <w:top w:val="single" w:sz="4" w:space="0" w:color="auto"/>
              <w:left w:val="single" w:sz="4" w:space="0" w:color="auto"/>
              <w:bottom w:val="single" w:sz="4" w:space="0" w:color="auto"/>
              <w:right w:val="single" w:sz="4" w:space="0" w:color="auto"/>
            </w:tcBorders>
            <w:vAlign w:val="center"/>
          </w:tcPr>
          <w:p w14:paraId="340D299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-3 (Note 1)</w:t>
            </w:r>
          </w:p>
        </w:tc>
        <w:tc>
          <w:tcPr>
            <w:tcW w:w="1134" w:type="dxa"/>
            <w:tcBorders>
              <w:top w:val="single" w:sz="4" w:space="0" w:color="auto"/>
              <w:left w:val="single" w:sz="4" w:space="0" w:color="auto"/>
              <w:bottom w:val="single" w:sz="4" w:space="0" w:color="auto"/>
              <w:right w:val="single" w:sz="4" w:space="0" w:color="auto"/>
            </w:tcBorders>
            <w:vAlign w:val="center"/>
          </w:tcPr>
          <w:p w14:paraId="78017DF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-3 (Note 1)</w:t>
            </w:r>
          </w:p>
        </w:tc>
        <w:tc>
          <w:tcPr>
            <w:tcW w:w="1276" w:type="dxa"/>
            <w:tcBorders>
              <w:top w:val="single" w:sz="4" w:space="0" w:color="auto"/>
              <w:left w:val="single" w:sz="4" w:space="0" w:color="auto"/>
              <w:bottom w:val="single" w:sz="4" w:space="0" w:color="auto"/>
              <w:right w:val="single" w:sz="4" w:space="0" w:color="auto"/>
            </w:tcBorders>
            <w:vAlign w:val="center"/>
          </w:tcPr>
          <w:p w14:paraId="6C4A589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 (Note 1)</w:t>
            </w:r>
          </w:p>
        </w:tc>
        <w:tc>
          <w:tcPr>
            <w:tcW w:w="1251" w:type="dxa"/>
            <w:tcBorders>
              <w:top w:val="single" w:sz="4" w:space="0" w:color="auto"/>
              <w:left w:val="single" w:sz="4" w:space="0" w:color="auto"/>
              <w:bottom w:val="single" w:sz="4" w:space="0" w:color="auto"/>
              <w:right w:val="single" w:sz="4" w:space="0" w:color="auto"/>
            </w:tcBorders>
            <w:vAlign w:val="center"/>
          </w:tcPr>
          <w:p w14:paraId="7B3571A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4C55AA3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 (Note 1)</w:t>
            </w:r>
          </w:p>
        </w:tc>
      </w:tr>
      <w:tr w:rsidR="00DA32C8" w:rsidRPr="00DA32C8" w14:paraId="3F881A02" w14:textId="77777777" w:rsidTr="00DA32C8">
        <w:trPr>
          <w:cantSplit/>
          <w:trHeight w:val="352"/>
          <w:jc w:val="center"/>
        </w:trPr>
        <w:tc>
          <w:tcPr>
            <w:tcW w:w="1866" w:type="dxa"/>
            <w:vMerge/>
            <w:tcBorders>
              <w:left w:val="single" w:sz="4" w:space="0" w:color="auto"/>
              <w:right w:val="single" w:sz="4" w:space="0" w:color="auto"/>
            </w:tcBorders>
            <w:vAlign w:val="center"/>
            <w:hideMark/>
          </w:tcPr>
          <w:p w14:paraId="20A6700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C2382F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sym w:font="Symbol" w:char="0073"/>
            </w:r>
          </w:p>
        </w:tc>
        <w:tc>
          <w:tcPr>
            <w:tcW w:w="1147" w:type="dxa"/>
            <w:tcBorders>
              <w:top w:val="single" w:sz="4" w:space="0" w:color="auto"/>
              <w:left w:val="single" w:sz="4" w:space="0" w:color="auto"/>
              <w:bottom w:val="single" w:sz="4" w:space="0" w:color="auto"/>
              <w:right w:val="single" w:sz="4" w:space="0" w:color="auto"/>
            </w:tcBorders>
            <w:vAlign w:val="center"/>
          </w:tcPr>
          <w:p w14:paraId="69635AA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dB</w:t>
            </w:r>
          </w:p>
        </w:tc>
        <w:tc>
          <w:tcPr>
            <w:tcW w:w="1191" w:type="dxa"/>
            <w:tcBorders>
              <w:top w:val="single" w:sz="4" w:space="0" w:color="auto"/>
              <w:left w:val="single" w:sz="4" w:space="0" w:color="auto"/>
              <w:bottom w:val="single" w:sz="4" w:space="0" w:color="auto"/>
              <w:right w:val="single" w:sz="4" w:space="0" w:color="auto"/>
            </w:tcBorders>
            <w:vAlign w:val="center"/>
          </w:tcPr>
          <w:p w14:paraId="239A73B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0</w:t>
            </w:r>
          </w:p>
        </w:tc>
        <w:tc>
          <w:tcPr>
            <w:tcW w:w="1134" w:type="dxa"/>
            <w:tcBorders>
              <w:top w:val="single" w:sz="4" w:space="0" w:color="auto"/>
              <w:left w:val="single" w:sz="4" w:space="0" w:color="auto"/>
              <w:bottom w:val="single" w:sz="4" w:space="0" w:color="auto"/>
              <w:right w:val="single" w:sz="4" w:space="0" w:color="auto"/>
            </w:tcBorders>
            <w:vAlign w:val="center"/>
          </w:tcPr>
          <w:p w14:paraId="7757122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0</w:t>
            </w:r>
          </w:p>
        </w:tc>
        <w:tc>
          <w:tcPr>
            <w:tcW w:w="1276" w:type="dxa"/>
            <w:tcBorders>
              <w:top w:val="single" w:sz="4" w:space="0" w:color="auto"/>
              <w:left w:val="single" w:sz="4" w:space="0" w:color="auto"/>
              <w:bottom w:val="single" w:sz="4" w:space="0" w:color="auto"/>
              <w:right w:val="single" w:sz="4" w:space="0" w:color="auto"/>
            </w:tcBorders>
            <w:vAlign w:val="center"/>
          </w:tcPr>
          <w:p w14:paraId="625FF24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0</w:t>
            </w:r>
          </w:p>
        </w:tc>
        <w:tc>
          <w:tcPr>
            <w:tcW w:w="1251" w:type="dxa"/>
            <w:tcBorders>
              <w:top w:val="single" w:sz="4" w:space="0" w:color="auto"/>
              <w:left w:val="single" w:sz="4" w:space="0" w:color="auto"/>
              <w:bottom w:val="single" w:sz="4" w:space="0" w:color="auto"/>
              <w:right w:val="single" w:sz="4" w:space="0" w:color="auto"/>
            </w:tcBorders>
            <w:vAlign w:val="center"/>
          </w:tcPr>
          <w:p w14:paraId="15DE69B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108AFFE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0</w:t>
            </w:r>
          </w:p>
        </w:tc>
      </w:tr>
      <w:tr w:rsidR="00DA32C8" w:rsidRPr="00DA32C8" w14:paraId="0D577006" w14:textId="77777777" w:rsidTr="00DA32C8">
        <w:trPr>
          <w:cantSplit/>
          <w:trHeight w:val="352"/>
          <w:jc w:val="center"/>
        </w:trPr>
        <w:tc>
          <w:tcPr>
            <w:tcW w:w="1866" w:type="dxa"/>
            <w:vMerge/>
            <w:tcBorders>
              <w:left w:val="single" w:sz="4" w:space="0" w:color="auto"/>
              <w:right w:val="single" w:sz="4" w:space="0" w:color="auto"/>
            </w:tcBorders>
            <w:vAlign w:val="center"/>
          </w:tcPr>
          <w:p w14:paraId="635A977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2570A64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sz w:val="18"/>
                <w:lang w:eastAsia="zh-CN"/>
              </w:rPr>
              <w:t>δ</w:t>
            </w:r>
          </w:p>
        </w:tc>
        <w:tc>
          <w:tcPr>
            <w:tcW w:w="1147" w:type="dxa"/>
            <w:tcBorders>
              <w:top w:val="single" w:sz="4" w:space="0" w:color="auto"/>
              <w:left w:val="single" w:sz="4" w:space="0" w:color="auto"/>
              <w:bottom w:val="single" w:sz="4" w:space="0" w:color="auto"/>
              <w:right w:val="single" w:sz="4" w:space="0" w:color="auto"/>
            </w:tcBorders>
            <w:vAlign w:val="center"/>
          </w:tcPr>
          <w:p w14:paraId="6DA82F5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dB</w:t>
            </w:r>
          </w:p>
        </w:tc>
        <w:tc>
          <w:tcPr>
            <w:tcW w:w="1191" w:type="dxa"/>
            <w:tcBorders>
              <w:top w:val="single" w:sz="4" w:space="0" w:color="auto"/>
              <w:left w:val="single" w:sz="4" w:space="0" w:color="auto"/>
              <w:bottom w:val="single" w:sz="4" w:space="0" w:color="auto"/>
              <w:right w:val="single" w:sz="4" w:space="0" w:color="auto"/>
            </w:tcBorders>
            <w:vAlign w:val="center"/>
          </w:tcPr>
          <w:p w14:paraId="682DCB6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3FE0959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3</w:t>
            </w:r>
          </w:p>
        </w:tc>
        <w:tc>
          <w:tcPr>
            <w:tcW w:w="1276" w:type="dxa"/>
            <w:tcBorders>
              <w:top w:val="single" w:sz="4" w:space="0" w:color="auto"/>
              <w:left w:val="single" w:sz="4" w:space="0" w:color="auto"/>
              <w:bottom w:val="single" w:sz="4" w:space="0" w:color="auto"/>
              <w:right w:val="single" w:sz="4" w:space="0" w:color="auto"/>
            </w:tcBorders>
            <w:vAlign w:val="center"/>
          </w:tcPr>
          <w:p w14:paraId="25D8A38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251" w:type="dxa"/>
            <w:tcBorders>
              <w:top w:val="single" w:sz="4" w:space="0" w:color="auto"/>
              <w:left w:val="single" w:sz="4" w:space="0" w:color="auto"/>
              <w:bottom w:val="single" w:sz="4" w:space="0" w:color="auto"/>
              <w:right w:val="single" w:sz="4" w:space="0" w:color="auto"/>
            </w:tcBorders>
            <w:vAlign w:val="center"/>
          </w:tcPr>
          <w:p w14:paraId="0305E5F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14549EA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r>
      <w:tr w:rsidR="00DA32C8" w:rsidRPr="00DA32C8" w14:paraId="043FFD64"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6E714A41"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sz w:val="18"/>
              </w:rPr>
            </w:pPr>
            <w:r w:rsidRPr="00DA32C8">
              <w:rPr>
                <w:rFonts w:ascii="Arial" w:eastAsia="Times New Roman" w:hAnsi="Arial"/>
                <w:kern w:val="2"/>
                <w:position w:val="-12"/>
                <w:sz w:val="18"/>
              </w:rPr>
              <w:object w:dxaOrig="400" w:dyaOrig="360" w14:anchorId="4F870054">
                <v:shape id="_x0000_i1033" type="#_x0000_t75" style="width:21.7pt;height:14.3pt" o:ole="">
                  <v:imagedata r:id="rId27" o:title=""/>
                </v:shape>
                <o:OLEObject Type="Embed" ProgID="Equation.3" ShapeID="_x0000_i1033" DrawAspect="Content" ObjectID="_1722970052" r:id="rId31"/>
              </w:object>
            </w:r>
            <w:r w:rsidRPr="00DA32C8">
              <w:rPr>
                <w:rFonts w:ascii="Arial" w:eastAsia="Times New Roman" w:hAnsi="Arial"/>
                <w:kern w:val="2"/>
                <w:sz w:val="18"/>
              </w:rPr>
              <w:t>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0B3A82A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dBm/15kHz</w:t>
            </w:r>
          </w:p>
        </w:tc>
        <w:tc>
          <w:tcPr>
            <w:tcW w:w="1191" w:type="dxa"/>
            <w:tcBorders>
              <w:top w:val="single" w:sz="4" w:space="0" w:color="auto"/>
              <w:left w:val="single" w:sz="4" w:space="0" w:color="auto"/>
              <w:bottom w:val="single" w:sz="4" w:space="0" w:color="auto"/>
              <w:right w:val="single" w:sz="4" w:space="0" w:color="auto"/>
            </w:tcBorders>
            <w:vAlign w:val="center"/>
          </w:tcPr>
          <w:p w14:paraId="5EB3B90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-98</w:t>
            </w:r>
          </w:p>
        </w:tc>
        <w:tc>
          <w:tcPr>
            <w:tcW w:w="1134" w:type="dxa"/>
            <w:tcBorders>
              <w:top w:val="single" w:sz="4" w:space="0" w:color="auto"/>
              <w:left w:val="single" w:sz="4" w:space="0" w:color="auto"/>
              <w:bottom w:val="single" w:sz="4" w:space="0" w:color="auto"/>
              <w:right w:val="single" w:sz="4" w:space="0" w:color="auto"/>
            </w:tcBorders>
            <w:vAlign w:val="center"/>
          </w:tcPr>
          <w:p w14:paraId="2FCF2D3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-98</w:t>
            </w:r>
          </w:p>
        </w:tc>
        <w:tc>
          <w:tcPr>
            <w:tcW w:w="1276" w:type="dxa"/>
            <w:tcBorders>
              <w:top w:val="single" w:sz="4" w:space="0" w:color="auto"/>
              <w:left w:val="single" w:sz="4" w:space="0" w:color="auto"/>
              <w:bottom w:val="single" w:sz="4" w:space="0" w:color="auto"/>
              <w:right w:val="single" w:sz="4" w:space="0" w:color="auto"/>
            </w:tcBorders>
            <w:vAlign w:val="center"/>
          </w:tcPr>
          <w:p w14:paraId="3A07979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en-GB"/>
              </w:rPr>
              <w:t>-98</w:t>
            </w:r>
          </w:p>
        </w:tc>
        <w:tc>
          <w:tcPr>
            <w:tcW w:w="1251" w:type="dxa"/>
            <w:tcBorders>
              <w:top w:val="single" w:sz="4" w:space="0" w:color="auto"/>
              <w:left w:val="single" w:sz="4" w:space="0" w:color="auto"/>
              <w:bottom w:val="single" w:sz="4" w:space="0" w:color="auto"/>
              <w:right w:val="single" w:sz="4" w:space="0" w:color="auto"/>
            </w:tcBorders>
            <w:vAlign w:val="center"/>
          </w:tcPr>
          <w:p w14:paraId="504F3D3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0AEB69A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-98</w:t>
            </w:r>
          </w:p>
        </w:tc>
      </w:tr>
      <w:tr w:rsidR="00DA32C8" w:rsidRPr="00DA32C8" w14:paraId="2F37563E"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25E885C6"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position w:val="-12"/>
                <w:sz w:val="18"/>
              </w:rPr>
            </w:pPr>
            <w:r w:rsidRPr="00DA32C8">
              <w:rPr>
                <w:rFonts w:ascii="Arial" w:eastAsia="Times New Roman" w:hAnsi="Arial"/>
                <w:kern w:val="2"/>
                <w:sz w:val="18"/>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6460C95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70198C6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CE Mode B</w:t>
            </w:r>
          </w:p>
        </w:tc>
        <w:tc>
          <w:tcPr>
            <w:tcW w:w="1134" w:type="dxa"/>
            <w:tcBorders>
              <w:top w:val="single" w:sz="4" w:space="0" w:color="auto"/>
              <w:left w:val="single" w:sz="4" w:space="0" w:color="auto"/>
              <w:bottom w:val="single" w:sz="4" w:space="0" w:color="auto"/>
              <w:right w:val="single" w:sz="4" w:space="0" w:color="auto"/>
            </w:tcBorders>
            <w:vAlign w:val="center"/>
          </w:tcPr>
          <w:p w14:paraId="1F2B942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CE Mode A</w:t>
            </w:r>
          </w:p>
        </w:tc>
        <w:tc>
          <w:tcPr>
            <w:tcW w:w="1276" w:type="dxa"/>
            <w:tcBorders>
              <w:top w:val="single" w:sz="4" w:space="0" w:color="auto"/>
              <w:left w:val="single" w:sz="4" w:space="0" w:color="auto"/>
              <w:bottom w:val="single" w:sz="4" w:space="0" w:color="auto"/>
              <w:right w:val="single" w:sz="4" w:space="0" w:color="auto"/>
            </w:tcBorders>
            <w:vAlign w:val="center"/>
          </w:tcPr>
          <w:p w14:paraId="65DE414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CE Mode A</w:t>
            </w:r>
          </w:p>
        </w:tc>
        <w:tc>
          <w:tcPr>
            <w:tcW w:w="1251" w:type="dxa"/>
            <w:tcBorders>
              <w:top w:val="single" w:sz="4" w:space="0" w:color="auto"/>
              <w:left w:val="single" w:sz="4" w:space="0" w:color="auto"/>
              <w:bottom w:val="single" w:sz="4" w:space="0" w:color="auto"/>
              <w:right w:val="single" w:sz="4" w:space="0" w:color="auto"/>
            </w:tcBorders>
            <w:vAlign w:val="center"/>
          </w:tcPr>
          <w:p w14:paraId="1A7C113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CE Mode B</w:t>
            </w:r>
          </w:p>
        </w:tc>
        <w:tc>
          <w:tcPr>
            <w:tcW w:w="1142" w:type="dxa"/>
            <w:tcBorders>
              <w:top w:val="single" w:sz="4" w:space="0" w:color="auto"/>
              <w:left w:val="single" w:sz="4" w:space="0" w:color="auto"/>
              <w:bottom w:val="single" w:sz="4" w:space="0" w:color="auto"/>
              <w:right w:val="single" w:sz="4" w:space="0" w:color="auto"/>
            </w:tcBorders>
            <w:vAlign w:val="center"/>
          </w:tcPr>
          <w:p w14:paraId="24AD80E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CE Mode B</w:t>
            </w:r>
          </w:p>
        </w:tc>
      </w:tr>
      <w:tr w:rsidR="00DA32C8" w:rsidRPr="00DA32C8" w14:paraId="21C52433"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hideMark/>
          </w:tcPr>
          <w:p w14:paraId="78F45C11"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sz w:val="18"/>
              </w:rPr>
            </w:pPr>
            <w:r w:rsidRPr="00DA32C8">
              <w:rPr>
                <w:rFonts w:ascii="Arial" w:eastAsia="Times New Roman" w:hAnsi="Arial"/>
                <w:kern w:val="2"/>
                <w:sz w:val="18"/>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517CE65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3F9CB23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6E3E1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2</w:t>
            </w:r>
          </w:p>
        </w:tc>
        <w:tc>
          <w:tcPr>
            <w:tcW w:w="1276" w:type="dxa"/>
            <w:tcBorders>
              <w:top w:val="single" w:sz="4" w:space="0" w:color="auto"/>
              <w:left w:val="single" w:sz="4" w:space="0" w:color="auto"/>
              <w:bottom w:val="single" w:sz="4" w:space="0" w:color="auto"/>
              <w:right w:val="single" w:sz="4" w:space="0" w:color="auto"/>
            </w:tcBorders>
            <w:vAlign w:val="center"/>
          </w:tcPr>
          <w:p w14:paraId="1552306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251" w:type="dxa"/>
            <w:tcBorders>
              <w:top w:val="single" w:sz="4" w:space="0" w:color="auto"/>
              <w:left w:val="single" w:sz="4" w:space="0" w:color="auto"/>
              <w:bottom w:val="single" w:sz="4" w:space="0" w:color="auto"/>
              <w:right w:val="single" w:sz="4" w:space="0" w:color="auto"/>
            </w:tcBorders>
            <w:vAlign w:val="center"/>
          </w:tcPr>
          <w:p w14:paraId="0D17FD7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142" w:type="dxa"/>
            <w:tcBorders>
              <w:top w:val="single" w:sz="4" w:space="0" w:color="auto"/>
              <w:left w:val="single" w:sz="4" w:space="0" w:color="auto"/>
              <w:bottom w:val="single" w:sz="4" w:space="0" w:color="auto"/>
              <w:right w:val="single" w:sz="4" w:space="0" w:color="auto"/>
            </w:tcBorders>
            <w:vAlign w:val="center"/>
          </w:tcPr>
          <w:p w14:paraId="6C62B4F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r>
      <w:tr w:rsidR="00DA32C8" w:rsidRPr="00DA32C8" w14:paraId="10FDFD7F"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230A827C"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rPr>
            </w:pPr>
            <w:r w:rsidRPr="00DA32C8">
              <w:rPr>
                <w:rFonts w:ascii="Arial" w:eastAsia="Times New Roman" w:hAnsi="Arial" w:cs="Arial"/>
                <w:kern w:val="2"/>
                <w:sz w:val="18"/>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653C8D3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5F032DD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18031C7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2</w:t>
            </w:r>
          </w:p>
        </w:tc>
        <w:tc>
          <w:tcPr>
            <w:tcW w:w="1276" w:type="dxa"/>
            <w:tcBorders>
              <w:top w:val="single" w:sz="4" w:space="0" w:color="auto"/>
              <w:left w:val="single" w:sz="4" w:space="0" w:color="auto"/>
              <w:bottom w:val="single" w:sz="4" w:space="0" w:color="auto"/>
              <w:right w:val="single" w:sz="4" w:space="0" w:color="auto"/>
            </w:tcBorders>
            <w:vAlign w:val="center"/>
          </w:tcPr>
          <w:p w14:paraId="4A67453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251" w:type="dxa"/>
            <w:tcBorders>
              <w:top w:val="single" w:sz="4" w:space="0" w:color="auto"/>
              <w:left w:val="single" w:sz="4" w:space="0" w:color="auto"/>
              <w:bottom w:val="single" w:sz="4" w:space="0" w:color="auto"/>
              <w:right w:val="single" w:sz="4" w:space="0" w:color="auto"/>
            </w:tcBorders>
            <w:vAlign w:val="center"/>
          </w:tcPr>
          <w:p w14:paraId="76D715D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142" w:type="dxa"/>
            <w:tcBorders>
              <w:top w:val="single" w:sz="4" w:space="0" w:color="auto"/>
              <w:left w:val="single" w:sz="4" w:space="0" w:color="auto"/>
              <w:bottom w:val="single" w:sz="4" w:space="0" w:color="auto"/>
              <w:right w:val="single" w:sz="4" w:space="0" w:color="auto"/>
            </w:tcBorders>
            <w:vAlign w:val="center"/>
          </w:tcPr>
          <w:p w14:paraId="346E92A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r>
      <w:tr w:rsidR="00DA32C8" w:rsidRPr="00DA32C8" w14:paraId="254BCDCE"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7AF2B445"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rPr>
            </w:pPr>
            <w:r w:rsidRPr="00DA32C8">
              <w:rPr>
                <w:rFonts w:ascii="Arial" w:eastAsia="Times New Roman" w:hAnsi="Arial" w:cs="Arial"/>
                <w:kern w:val="2"/>
                <w:sz w:val="18"/>
              </w:rPr>
              <w:t>Maximum number of repetitions</w:t>
            </w:r>
          </w:p>
          <w:p w14:paraId="4BFAB1AD"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rPr>
            </w:pPr>
            <w:r w:rsidRPr="00DA32C8">
              <w:rPr>
                <w:rFonts w:ascii="Arial" w:eastAsia="Times New Roman" w:hAnsi="Arial" w:cs="Arial" w:hint="eastAsia"/>
                <w:kern w:val="2"/>
                <w:sz w:val="18"/>
                <w:lang w:eastAsia="ja-JP"/>
              </w:rPr>
              <w:t>(</w:t>
            </w:r>
            <w:r w:rsidRPr="00DA32C8">
              <w:rPr>
                <w:rFonts w:ascii="Arial" w:eastAsia="Times New Roman" w:hAnsi="Arial" w:cs="Arial" w:hint="eastAsia"/>
                <w:kern w:val="2"/>
                <w:sz w:val="18"/>
                <w:lang w:eastAsia="zh-CN"/>
              </w:rPr>
              <w:t>for PDSCH (</w:t>
            </w:r>
            <w:r w:rsidRPr="00DA32C8">
              <w:rPr>
                <w:rFonts w:ascii="Arial" w:eastAsia="Times New Roman" w:hAnsi="Arial"/>
                <w:i/>
                <w:sz w:val="18"/>
                <w:lang w:eastAsia="en-GB"/>
              </w:rPr>
              <w:t>pdsch-maxNumRepetitionCEmodeA</w:t>
            </w:r>
            <w:r w:rsidRPr="00DA32C8">
              <w:rPr>
                <w:rFonts w:ascii="Arial" w:eastAsia="Times New Roman" w:hAnsi="Arial" w:hint="eastAsia"/>
                <w:i/>
                <w:sz w:val="18"/>
                <w:lang w:eastAsia="zh-CN"/>
              </w:rPr>
              <w:t>/</w:t>
            </w:r>
            <w:r w:rsidRPr="00DA32C8">
              <w:rPr>
                <w:rFonts w:ascii="Arial" w:eastAsia="Times New Roman" w:hAnsi="Arial"/>
                <w:i/>
                <w:sz w:val="18"/>
                <w:lang w:eastAsia="en-GB"/>
              </w:rPr>
              <w:t xml:space="preserve"> pdsch-maxNumRepetitionCEmodeB</w:t>
            </w:r>
            <w:r w:rsidRPr="00DA32C8">
              <w:rPr>
                <w:rFonts w:ascii="Arial" w:eastAsia="Times New Roman" w:hAnsi="Arial" w:cs="Arial" w:hint="eastAsia"/>
                <w:kern w:val="2"/>
                <w:sz w:val="18"/>
                <w:lang w:eastAsia="zh-CN"/>
              </w:rPr>
              <w:t>)</w:t>
            </w:r>
            <w:r w:rsidRPr="00DA32C8">
              <w:rPr>
                <w:rFonts w:ascii="Arial" w:eastAsia="Times New Roman" w:hAnsi="Arial" w:cs="Arial" w:hint="eastAsia"/>
                <w:kern w:val="2"/>
                <w:sz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6B7F285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083C74E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sz w:val="18"/>
                <w:lang w:eastAsia="en-GB"/>
              </w:rPr>
              <w:t>Not configured</w:t>
            </w:r>
          </w:p>
        </w:tc>
        <w:tc>
          <w:tcPr>
            <w:tcW w:w="1134" w:type="dxa"/>
            <w:tcBorders>
              <w:top w:val="single" w:sz="4" w:space="0" w:color="auto"/>
              <w:left w:val="single" w:sz="4" w:space="0" w:color="auto"/>
              <w:bottom w:val="single" w:sz="4" w:space="0" w:color="auto"/>
              <w:right w:val="single" w:sz="4" w:space="0" w:color="auto"/>
            </w:tcBorders>
            <w:vAlign w:val="center"/>
          </w:tcPr>
          <w:p w14:paraId="125E1C0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sz w:val="18"/>
                <w:lang w:eastAsia="en-GB"/>
              </w:rPr>
              <w:t>Not configured</w:t>
            </w:r>
          </w:p>
        </w:tc>
        <w:tc>
          <w:tcPr>
            <w:tcW w:w="1276" w:type="dxa"/>
            <w:tcBorders>
              <w:top w:val="single" w:sz="4" w:space="0" w:color="auto"/>
              <w:left w:val="single" w:sz="4" w:space="0" w:color="auto"/>
              <w:bottom w:val="single" w:sz="4" w:space="0" w:color="auto"/>
              <w:right w:val="single" w:sz="4" w:space="0" w:color="auto"/>
            </w:tcBorders>
            <w:vAlign w:val="center"/>
          </w:tcPr>
          <w:p w14:paraId="3F6655B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Times New Roman" w:hAnsi="Arial"/>
                <w:sz w:val="18"/>
                <w:lang w:eastAsia="en-GB"/>
              </w:rPr>
              <w:t>Not configured</w:t>
            </w:r>
          </w:p>
        </w:tc>
        <w:tc>
          <w:tcPr>
            <w:tcW w:w="1251" w:type="dxa"/>
            <w:tcBorders>
              <w:top w:val="single" w:sz="4" w:space="0" w:color="auto"/>
              <w:left w:val="single" w:sz="4" w:space="0" w:color="auto"/>
              <w:bottom w:val="single" w:sz="4" w:space="0" w:color="auto"/>
              <w:right w:val="single" w:sz="4" w:space="0" w:color="auto"/>
            </w:tcBorders>
            <w:vAlign w:val="center"/>
          </w:tcPr>
          <w:p w14:paraId="53F4370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sz w:val="18"/>
                <w:lang w:eastAsia="en-GB"/>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5AEF318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sz w:val="18"/>
                <w:lang w:eastAsia="en-GB"/>
              </w:rPr>
              <w:t>Not configured</w:t>
            </w:r>
          </w:p>
        </w:tc>
      </w:tr>
      <w:tr w:rsidR="00DA32C8" w:rsidRPr="00DA32C8" w14:paraId="4DABF1BD"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68230F6E"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rPr>
            </w:pPr>
            <w:r w:rsidRPr="00DA32C8">
              <w:rPr>
                <w:rFonts w:ascii="Arial" w:eastAsia="Times New Roman" w:hAnsi="Arial" w:cs="Arial" w:hint="eastAsia"/>
                <w:kern w:val="2"/>
                <w:sz w:val="18"/>
                <w:lang w:eastAsia="zh-CN"/>
              </w:rPr>
              <w:t>PDSCH</w:t>
            </w:r>
            <w:r w:rsidRPr="00DA32C8">
              <w:rPr>
                <w:rFonts w:ascii="Arial" w:eastAsia="Times New Roman" w:hAnsi="Arial" w:cs="Arial"/>
                <w:kern w:val="2"/>
                <w:sz w:val="18"/>
                <w:lang w:eastAsia="zh-CN"/>
              </w:rPr>
              <w:t xml:space="preserve"> </w:t>
            </w:r>
            <w:r w:rsidRPr="00DA32C8">
              <w:rPr>
                <w:rFonts w:ascii="Arial" w:eastAsia="Times New Roman" w:hAnsi="Arial" w:cs="Arial" w:hint="eastAsia"/>
                <w:kern w:val="2"/>
                <w:sz w:val="18"/>
                <w:lang w:eastAsia="zh-CN"/>
              </w:rPr>
              <w:t xml:space="preserve">repetition </w:t>
            </w:r>
            <w:r w:rsidRPr="00DA32C8">
              <w:rPr>
                <w:rFonts w:ascii="Arial" w:eastAsia="Times New Roman" w:hAnsi="Arial" w:cs="Arial"/>
                <w:kern w:val="2"/>
                <w:sz w:val="18"/>
                <w:lang w:eastAsia="zh-CN"/>
              </w:rPr>
              <w:t>number</w:t>
            </w:r>
          </w:p>
        </w:tc>
        <w:tc>
          <w:tcPr>
            <w:tcW w:w="1147" w:type="dxa"/>
            <w:tcBorders>
              <w:top w:val="single" w:sz="4" w:space="0" w:color="auto"/>
              <w:left w:val="single" w:sz="4" w:space="0" w:color="auto"/>
              <w:bottom w:val="single" w:sz="4" w:space="0" w:color="auto"/>
              <w:right w:val="single" w:sz="4" w:space="0" w:color="auto"/>
            </w:tcBorders>
            <w:vAlign w:val="center"/>
          </w:tcPr>
          <w:p w14:paraId="2413E6A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2A833EA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 ??" w:hAnsi="Arial" w:cs="Arial"/>
                <w:kern w:val="2"/>
                <w:sz w:val="18"/>
                <w:lang w:eastAsia="en-GB"/>
              </w:rPr>
              <w:t>64</w:t>
            </w:r>
          </w:p>
        </w:tc>
        <w:tc>
          <w:tcPr>
            <w:tcW w:w="1134" w:type="dxa"/>
            <w:tcBorders>
              <w:top w:val="single" w:sz="4" w:space="0" w:color="auto"/>
              <w:left w:val="single" w:sz="4" w:space="0" w:color="auto"/>
              <w:bottom w:val="single" w:sz="4" w:space="0" w:color="auto"/>
              <w:right w:val="single" w:sz="4" w:space="0" w:color="auto"/>
            </w:tcBorders>
            <w:vAlign w:val="center"/>
          </w:tcPr>
          <w:p w14:paraId="08082F5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 ??" w:hAnsi="Arial" w:cs="Arial"/>
                <w:kern w:val="2"/>
                <w:sz w:val="18"/>
                <w:lang w:eastAsia="en-GB"/>
              </w:rPr>
              <w:t>1</w:t>
            </w:r>
          </w:p>
        </w:tc>
        <w:tc>
          <w:tcPr>
            <w:tcW w:w="1276" w:type="dxa"/>
            <w:tcBorders>
              <w:top w:val="single" w:sz="4" w:space="0" w:color="auto"/>
              <w:left w:val="single" w:sz="4" w:space="0" w:color="auto"/>
              <w:bottom w:val="single" w:sz="4" w:space="0" w:color="auto"/>
              <w:right w:val="single" w:sz="4" w:space="0" w:color="auto"/>
            </w:tcBorders>
            <w:vAlign w:val="center"/>
          </w:tcPr>
          <w:p w14:paraId="3D0C004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en-GB"/>
              </w:rPr>
              <w:t>1</w:t>
            </w:r>
          </w:p>
        </w:tc>
        <w:tc>
          <w:tcPr>
            <w:tcW w:w="1251" w:type="dxa"/>
            <w:tcBorders>
              <w:top w:val="single" w:sz="4" w:space="0" w:color="auto"/>
              <w:left w:val="single" w:sz="4" w:space="0" w:color="auto"/>
              <w:bottom w:val="single" w:sz="4" w:space="0" w:color="auto"/>
              <w:right w:val="single" w:sz="4" w:space="0" w:color="auto"/>
            </w:tcBorders>
            <w:vAlign w:val="center"/>
          </w:tcPr>
          <w:p w14:paraId="10748DE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Times New Roman" w:hAnsi="Arial" w:cs="Arial" w:hint="eastAsia"/>
                <w:kern w:val="2"/>
                <w:sz w:val="18"/>
                <w:lang w:eastAsia="zh-CN"/>
              </w:rPr>
              <w:t>32</w:t>
            </w:r>
          </w:p>
        </w:tc>
        <w:tc>
          <w:tcPr>
            <w:tcW w:w="1142" w:type="dxa"/>
            <w:tcBorders>
              <w:top w:val="single" w:sz="4" w:space="0" w:color="auto"/>
              <w:left w:val="single" w:sz="4" w:space="0" w:color="auto"/>
              <w:bottom w:val="single" w:sz="4" w:space="0" w:color="auto"/>
              <w:right w:val="single" w:sz="4" w:space="0" w:color="auto"/>
            </w:tcBorders>
            <w:vAlign w:val="center"/>
          </w:tcPr>
          <w:p w14:paraId="62756B8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Times New Roman" w:hAnsi="Arial" w:cs="Arial" w:hint="eastAsia"/>
                <w:kern w:val="2"/>
                <w:sz w:val="18"/>
                <w:lang w:eastAsia="zh-CN"/>
              </w:rPr>
              <w:t>16</w:t>
            </w:r>
          </w:p>
        </w:tc>
      </w:tr>
      <w:tr w:rsidR="00DA32C8" w:rsidRPr="00DA32C8" w14:paraId="6281B4B8"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5865C09E"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rPr>
              <w:t>Frequency hopping</w:t>
            </w:r>
          </w:p>
          <w:p w14:paraId="529B48E3"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2A47FDF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26E79E5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Enabled</w:t>
            </w:r>
          </w:p>
        </w:tc>
        <w:tc>
          <w:tcPr>
            <w:tcW w:w="1134" w:type="dxa"/>
            <w:tcBorders>
              <w:top w:val="single" w:sz="4" w:space="0" w:color="auto"/>
              <w:left w:val="single" w:sz="4" w:space="0" w:color="auto"/>
              <w:bottom w:val="single" w:sz="4" w:space="0" w:color="auto"/>
              <w:right w:val="single" w:sz="4" w:space="0" w:color="auto"/>
            </w:tcBorders>
            <w:vAlign w:val="center"/>
          </w:tcPr>
          <w:p w14:paraId="1EB32C4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Disabled</w:t>
            </w:r>
          </w:p>
        </w:tc>
        <w:tc>
          <w:tcPr>
            <w:tcW w:w="1276" w:type="dxa"/>
            <w:tcBorders>
              <w:top w:val="single" w:sz="4" w:space="0" w:color="auto"/>
              <w:left w:val="single" w:sz="4" w:space="0" w:color="auto"/>
              <w:bottom w:val="single" w:sz="4" w:space="0" w:color="auto"/>
              <w:right w:val="single" w:sz="4" w:space="0" w:color="auto"/>
            </w:tcBorders>
            <w:vAlign w:val="center"/>
          </w:tcPr>
          <w:p w14:paraId="5AB5849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Disabled</w:t>
            </w:r>
          </w:p>
        </w:tc>
        <w:tc>
          <w:tcPr>
            <w:tcW w:w="1251" w:type="dxa"/>
            <w:tcBorders>
              <w:top w:val="single" w:sz="4" w:space="0" w:color="auto"/>
              <w:left w:val="single" w:sz="4" w:space="0" w:color="auto"/>
              <w:bottom w:val="single" w:sz="4" w:space="0" w:color="auto"/>
              <w:right w:val="single" w:sz="4" w:space="0" w:color="auto"/>
            </w:tcBorders>
            <w:vAlign w:val="center"/>
          </w:tcPr>
          <w:p w14:paraId="00AD746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Enabled</w:t>
            </w:r>
          </w:p>
        </w:tc>
        <w:tc>
          <w:tcPr>
            <w:tcW w:w="1142" w:type="dxa"/>
            <w:tcBorders>
              <w:top w:val="single" w:sz="4" w:space="0" w:color="auto"/>
              <w:left w:val="single" w:sz="4" w:space="0" w:color="auto"/>
              <w:bottom w:val="single" w:sz="4" w:space="0" w:color="auto"/>
              <w:right w:val="single" w:sz="4" w:space="0" w:color="auto"/>
            </w:tcBorders>
            <w:vAlign w:val="center"/>
          </w:tcPr>
          <w:p w14:paraId="1958109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Enabled</w:t>
            </w:r>
          </w:p>
        </w:tc>
      </w:tr>
      <w:tr w:rsidR="00DA32C8" w:rsidRPr="00DA32C8" w14:paraId="1DE252BA"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24FED4D8"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rPr>
              <w:t>Frequency hopping offset</w:t>
            </w:r>
          </w:p>
          <w:p w14:paraId="5F38241B"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07CDFE2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049B9F3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137EFA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39F1980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51" w:type="dxa"/>
            <w:tcBorders>
              <w:top w:val="single" w:sz="4" w:space="0" w:color="auto"/>
              <w:left w:val="single" w:sz="4" w:space="0" w:color="auto"/>
              <w:bottom w:val="single" w:sz="4" w:space="0" w:color="auto"/>
              <w:right w:val="single" w:sz="4" w:space="0" w:color="auto"/>
            </w:tcBorders>
            <w:vAlign w:val="center"/>
          </w:tcPr>
          <w:p w14:paraId="0461635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1</w:t>
            </w:r>
          </w:p>
        </w:tc>
        <w:tc>
          <w:tcPr>
            <w:tcW w:w="1142" w:type="dxa"/>
            <w:tcBorders>
              <w:top w:val="single" w:sz="4" w:space="0" w:color="auto"/>
              <w:left w:val="single" w:sz="4" w:space="0" w:color="auto"/>
              <w:bottom w:val="single" w:sz="4" w:space="0" w:color="auto"/>
              <w:right w:val="single" w:sz="4" w:space="0" w:color="auto"/>
            </w:tcBorders>
            <w:vAlign w:val="center"/>
          </w:tcPr>
          <w:p w14:paraId="272DAA1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1</w:t>
            </w:r>
          </w:p>
        </w:tc>
      </w:tr>
      <w:tr w:rsidR="00DA32C8" w:rsidRPr="00DA32C8" w14:paraId="03DF859E"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0E8C696A"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Frequency hopping interval</w:t>
            </w:r>
          </w:p>
          <w:p w14:paraId="3BB4B1B1"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1E11B74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ms</w:t>
            </w:r>
          </w:p>
        </w:tc>
        <w:tc>
          <w:tcPr>
            <w:tcW w:w="1191" w:type="dxa"/>
            <w:tcBorders>
              <w:top w:val="single" w:sz="4" w:space="0" w:color="auto"/>
              <w:left w:val="single" w:sz="4" w:space="0" w:color="auto"/>
              <w:bottom w:val="single" w:sz="4" w:space="0" w:color="auto"/>
              <w:right w:val="single" w:sz="4" w:space="0" w:color="auto"/>
            </w:tcBorders>
            <w:vAlign w:val="center"/>
          </w:tcPr>
          <w:p w14:paraId="28B01E4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hint="eastAsia"/>
                <w:kern w:val="2"/>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786E96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N/A</w:t>
            </w:r>
          </w:p>
        </w:tc>
        <w:tc>
          <w:tcPr>
            <w:tcW w:w="1276" w:type="dxa"/>
            <w:tcBorders>
              <w:top w:val="single" w:sz="4" w:space="0" w:color="auto"/>
              <w:left w:val="single" w:sz="4" w:space="0" w:color="auto"/>
              <w:bottom w:val="single" w:sz="4" w:space="0" w:color="auto"/>
              <w:right w:val="single" w:sz="4" w:space="0" w:color="auto"/>
            </w:tcBorders>
            <w:vAlign w:val="center"/>
          </w:tcPr>
          <w:p w14:paraId="5DB408A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en-GB"/>
              </w:rPr>
              <w:t>N/A</w:t>
            </w:r>
          </w:p>
        </w:tc>
        <w:tc>
          <w:tcPr>
            <w:tcW w:w="1251" w:type="dxa"/>
            <w:tcBorders>
              <w:top w:val="single" w:sz="4" w:space="0" w:color="auto"/>
              <w:left w:val="single" w:sz="4" w:space="0" w:color="auto"/>
              <w:bottom w:val="single" w:sz="4" w:space="0" w:color="auto"/>
              <w:right w:val="single" w:sz="4" w:space="0" w:color="auto"/>
            </w:tcBorders>
            <w:vAlign w:val="center"/>
          </w:tcPr>
          <w:p w14:paraId="5EBDB7E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ja-JP"/>
              </w:rPr>
              <w:t>8</w:t>
            </w:r>
          </w:p>
        </w:tc>
        <w:tc>
          <w:tcPr>
            <w:tcW w:w="1142" w:type="dxa"/>
            <w:tcBorders>
              <w:top w:val="single" w:sz="4" w:space="0" w:color="auto"/>
              <w:left w:val="single" w:sz="4" w:space="0" w:color="auto"/>
              <w:bottom w:val="single" w:sz="4" w:space="0" w:color="auto"/>
              <w:right w:val="single" w:sz="4" w:space="0" w:color="auto"/>
            </w:tcBorders>
            <w:vAlign w:val="center"/>
          </w:tcPr>
          <w:p w14:paraId="2F44F7B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4</w:t>
            </w:r>
          </w:p>
        </w:tc>
      </w:tr>
      <w:tr w:rsidR="00DA32C8" w:rsidRPr="00DA32C8" w14:paraId="1EC5F4D1"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3115ADFB"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 transmission duration</w:t>
            </w:r>
          </w:p>
          <w:p w14:paraId="27C036C6"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w:t>
            </w:r>
            <w:r w:rsidRPr="00DA32C8">
              <w:rPr>
                <w:rFonts w:ascii="Arial" w:eastAsia="Times New Roman" w:hAnsi="Arial" w:cs="Arial" w:hint="eastAsia"/>
                <w:kern w:val="2"/>
                <w:sz w:val="18"/>
                <w:lang w:eastAsia="zh-CN"/>
              </w:rPr>
              <w:t>PDCCH</w:t>
            </w:r>
            <w:r w:rsidRPr="00DA32C8">
              <w:rPr>
                <w:rFonts w:ascii="Arial" w:eastAsia="Times New Roman" w:hAnsi="Arial" w:cs="Arial" w:hint="eastAsia"/>
                <w:kern w:val="2"/>
                <w:sz w:val="18"/>
                <w:lang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402137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ms</w:t>
            </w:r>
          </w:p>
        </w:tc>
        <w:tc>
          <w:tcPr>
            <w:tcW w:w="1191" w:type="dxa"/>
            <w:tcBorders>
              <w:top w:val="single" w:sz="4" w:space="0" w:color="auto"/>
              <w:left w:val="single" w:sz="4" w:space="0" w:color="auto"/>
              <w:bottom w:val="single" w:sz="4" w:space="0" w:color="auto"/>
              <w:right w:val="single" w:sz="4" w:space="0" w:color="auto"/>
            </w:tcBorders>
            <w:vAlign w:val="center"/>
          </w:tcPr>
          <w:p w14:paraId="2EB06A6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64</w:t>
            </w:r>
          </w:p>
        </w:tc>
        <w:tc>
          <w:tcPr>
            <w:tcW w:w="1134" w:type="dxa"/>
            <w:tcBorders>
              <w:top w:val="single" w:sz="4" w:space="0" w:color="auto"/>
              <w:left w:val="single" w:sz="4" w:space="0" w:color="auto"/>
              <w:bottom w:val="single" w:sz="4" w:space="0" w:color="auto"/>
              <w:right w:val="single" w:sz="4" w:space="0" w:color="auto"/>
            </w:tcBorders>
            <w:vAlign w:val="center"/>
          </w:tcPr>
          <w:p w14:paraId="40EFE76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tcPr>
          <w:p w14:paraId="4E8C8A3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ja-JP"/>
              </w:rPr>
              <w:t>1</w:t>
            </w:r>
          </w:p>
        </w:tc>
        <w:tc>
          <w:tcPr>
            <w:tcW w:w="1251" w:type="dxa"/>
            <w:tcBorders>
              <w:top w:val="single" w:sz="4" w:space="0" w:color="auto"/>
              <w:left w:val="single" w:sz="4" w:space="0" w:color="auto"/>
              <w:bottom w:val="single" w:sz="4" w:space="0" w:color="auto"/>
              <w:right w:val="single" w:sz="4" w:space="0" w:color="auto"/>
            </w:tcBorders>
            <w:vAlign w:val="center"/>
          </w:tcPr>
          <w:p w14:paraId="00A05F1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kern w:val="2"/>
                <w:sz w:val="18"/>
                <w:lang w:eastAsia="zh-CN"/>
              </w:rPr>
              <w:t>32</w:t>
            </w:r>
          </w:p>
        </w:tc>
        <w:tc>
          <w:tcPr>
            <w:tcW w:w="1142" w:type="dxa"/>
            <w:tcBorders>
              <w:top w:val="single" w:sz="4" w:space="0" w:color="auto"/>
              <w:left w:val="single" w:sz="4" w:space="0" w:color="auto"/>
              <w:bottom w:val="single" w:sz="4" w:space="0" w:color="auto"/>
              <w:right w:val="single" w:sz="4" w:space="0" w:color="auto"/>
            </w:tcBorders>
            <w:vAlign w:val="center"/>
          </w:tcPr>
          <w:p w14:paraId="236CC4C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hint="eastAsia"/>
                <w:kern w:val="2"/>
                <w:sz w:val="18"/>
                <w:lang w:eastAsia="zh-CN"/>
              </w:rPr>
              <w:t>8</w:t>
            </w:r>
          </w:p>
        </w:tc>
      </w:tr>
      <w:tr w:rsidR="00DA32C8" w:rsidRPr="00DA32C8" w14:paraId="4D9B6651"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2B4DB1D5"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5EAC078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191" w:type="dxa"/>
            <w:tcBorders>
              <w:top w:val="single" w:sz="4" w:space="0" w:color="auto"/>
              <w:left w:val="single" w:sz="4" w:space="0" w:color="auto"/>
              <w:bottom w:val="single" w:sz="4" w:space="0" w:color="auto"/>
              <w:right w:val="single" w:sz="4" w:space="0" w:color="auto"/>
            </w:tcBorders>
            <w:vAlign w:val="center"/>
          </w:tcPr>
          <w:p w14:paraId="08AA227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64</w:t>
            </w:r>
          </w:p>
        </w:tc>
        <w:tc>
          <w:tcPr>
            <w:tcW w:w="1134" w:type="dxa"/>
            <w:tcBorders>
              <w:top w:val="single" w:sz="4" w:space="0" w:color="auto"/>
              <w:left w:val="single" w:sz="4" w:space="0" w:color="auto"/>
              <w:bottom w:val="single" w:sz="4" w:space="0" w:color="auto"/>
              <w:right w:val="single" w:sz="4" w:space="0" w:color="auto"/>
            </w:tcBorders>
            <w:vAlign w:val="center"/>
          </w:tcPr>
          <w:p w14:paraId="01F8416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tcPr>
          <w:p w14:paraId="2BF141D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ja-JP"/>
              </w:rPr>
              <w:t>1</w:t>
            </w:r>
          </w:p>
        </w:tc>
        <w:tc>
          <w:tcPr>
            <w:tcW w:w="1251" w:type="dxa"/>
            <w:tcBorders>
              <w:top w:val="single" w:sz="4" w:space="0" w:color="auto"/>
              <w:left w:val="single" w:sz="4" w:space="0" w:color="auto"/>
              <w:bottom w:val="single" w:sz="4" w:space="0" w:color="auto"/>
              <w:right w:val="single" w:sz="4" w:space="0" w:color="auto"/>
            </w:tcBorders>
            <w:vAlign w:val="center"/>
          </w:tcPr>
          <w:p w14:paraId="61789F6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32</w:t>
            </w:r>
          </w:p>
        </w:tc>
        <w:tc>
          <w:tcPr>
            <w:tcW w:w="1142" w:type="dxa"/>
            <w:tcBorders>
              <w:top w:val="single" w:sz="4" w:space="0" w:color="auto"/>
              <w:left w:val="single" w:sz="4" w:space="0" w:color="auto"/>
              <w:bottom w:val="single" w:sz="4" w:space="0" w:color="auto"/>
              <w:right w:val="single" w:sz="4" w:space="0" w:color="auto"/>
            </w:tcBorders>
            <w:vAlign w:val="center"/>
          </w:tcPr>
          <w:p w14:paraId="6B87A39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8</w:t>
            </w:r>
          </w:p>
        </w:tc>
      </w:tr>
      <w:tr w:rsidR="00DA32C8" w:rsidRPr="00DA32C8" w14:paraId="05D16B09"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5DB10D83"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Number of narrowbands for frequency hopping</w:t>
            </w:r>
          </w:p>
          <w:p w14:paraId="6C603D7E"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432401F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191" w:type="dxa"/>
            <w:tcBorders>
              <w:top w:val="single" w:sz="4" w:space="0" w:color="auto"/>
              <w:left w:val="single" w:sz="4" w:space="0" w:color="auto"/>
              <w:bottom w:val="single" w:sz="4" w:space="0" w:color="auto"/>
              <w:right w:val="single" w:sz="4" w:space="0" w:color="auto"/>
            </w:tcBorders>
            <w:vAlign w:val="center"/>
          </w:tcPr>
          <w:p w14:paraId="576CFA1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4</w:t>
            </w:r>
          </w:p>
        </w:tc>
        <w:tc>
          <w:tcPr>
            <w:tcW w:w="1134" w:type="dxa"/>
            <w:tcBorders>
              <w:top w:val="single" w:sz="4" w:space="0" w:color="auto"/>
              <w:left w:val="single" w:sz="4" w:space="0" w:color="auto"/>
              <w:bottom w:val="single" w:sz="4" w:space="0" w:color="auto"/>
              <w:right w:val="single" w:sz="4" w:space="0" w:color="auto"/>
            </w:tcBorders>
            <w:vAlign w:val="center"/>
          </w:tcPr>
          <w:p w14:paraId="0AC2FA2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7503940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51" w:type="dxa"/>
            <w:tcBorders>
              <w:top w:val="single" w:sz="4" w:space="0" w:color="auto"/>
              <w:left w:val="single" w:sz="4" w:space="0" w:color="auto"/>
              <w:bottom w:val="single" w:sz="4" w:space="0" w:color="auto"/>
              <w:right w:val="single" w:sz="4" w:space="0" w:color="auto"/>
            </w:tcBorders>
            <w:vAlign w:val="center"/>
          </w:tcPr>
          <w:p w14:paraId="255336B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4</w:t>
            </w:r>
          </w:p>
        </w:tc>
        <w:tc>
          <w:tcPr>
            <w:tcW w:w="1142" w:type="dxa"/>
            <w:tcBorders>
              <w:top w:val="single" w:sz="4" w:space="0" w:color="auto"/>
              <w:left w:val="single" w:sz="4" w:space="0" w:color="auto"/>
              <w:bottom w:val="single" w:sz="4" w:space="0" w:color="auto"/>
              <w:right w:val="single" w:sz="4" w:space="0" w:color="auto"/>
            </w:tcBorders>
            <w:vAlign w:val="center"/>
          </w:tcPr>
          <w:p w14:paraId="0467310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4</w:t>
            </w:r>
          </w:p>
        </w:tc>
      </w:tr>
      <w:tr w:rsidR="00DA32C8" w:rsidRPr="00DA32C8" w14:paraId="51A4D839"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4E03EB4C"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sz w:val="18"/>
                <w:lang w:eastAsia="ja-JP"/>
              </w:rPr>
            </w:pPr>
            <w:r w:rsidRPr="00DA32C8">
              <w:rPr>
                <w:rFonts w:ascii="Arial" w:eastAsia="Times New Roman" w:hAnsi="Arial" w:hint="eastAsia"/>
                <w:kern w:val="2"/>
                <w:sz w:val="18"/>
                <w:lang w:eastAsia="ja-JP"/>
              </w:rPr>
              <w:t>Starting subframe configuration for MPDCCH</w:t>
            </w:r>
          </w:p>
          <w:p w14:paraId="076690D7"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sz w:val="18"/>
                <w:lang w:eastAsia="ja-JP"/>
              </w:rPr>
            </w:pPr>
            <w:r w:rsidRPr="00DA32C8">
              <w:rPr>
                <w:rFonts w:ascii="Arial" w:eastAsia="Times New Roman" w:hAnsi="Arial" w:hint="eastAsia"/>
                <w:kern w:val="2"/>
                <w:sz w:val="18"/>
                <w:lang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04CF2D8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191" w:type="dxa"/>
            <w:tcBorders>
              <w:top w:val="single" w:sz="4" w:space="0" w:color="auto"/>
              <w:left w:val="single" w:sz="4" w:space="0" w:color="auto"/>
              <w:bottom w:val="single" w:sz="4" w:space="0" w:color="auto"/>
              <w:right w:val="single" w:sz="4" w:space="0" w:color="auto"/>
            </w:tcBorders>
            <w:vAlign w:val="center"/>
          </w:tcPr>
          <w:p w14:paraId="1B112D1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2.5</w:t>
            </w:r>
          </w:p>
        </w:tc>
        <w:tc>
          <w:tcPr>
            <w:tcW w:w="1134" w:type="dxa"/>
            <w:tcBorders>
              <w:top w:val="single" w:sz="4" w:space="0" w:color="auto"/>
              <w:left w:val="single" w:sz="4" w:space="0" w:color="auto"/>
              <w:bottom w:val="single" w:sz="4" w:space="0" w:color="auto"/>
              <w:right w:val="single" w:sz="4" w:space="0" w:color="auto"/>
            </w:tcBorders>
            <w:vAlign w:val="center"/>
          </w:tcPr>
          <w:p w14:paraId="7CFC926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tcPr>
          <w:p w14:paraId="0089E76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251" w:type="dxa"/>
            <w:tcBorders>
              <w:top w:val="single" w:sz="4" w:space="0" w:color="auto"/>
              <w:left w:val="single" w:sz="4" w:space="0" w:color="auto"/>
              <w:bottom w:val="single" w:sz="4" w:space="0" w:color="auto"/>
              <w:right w:val="single" w:sz="4" w:space="0" w:color="auto"/>
            </w:tcBorders>
            <w:vAlign w:val="center"/>
          </w:tcPr>
          <w:p w14:paraId="457EBCF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2.5</w:t>
            </w:r>
          </w:p>
        </w:tc>
        <w:tc>
          <w:tcPr>
            <w:tcW w:w="1142" w:type="dxa"/>
            <w:tcBorders>
              <w:top w:val="single" w:sz="4" w:space="0" w:color="auto"/>
              <w:left w:val="single" w:sz="4" w:space="0" w:color="auto"/>
              <w:bottom w:val="single" w:sz="4" w:space="0" w:color="auto"/>
              <w:right w:val="single" w:sz="4" w:space="0" w:color="auto"/>
            </w:tcBorders>
            <w:vAlign w:val="center"/>
          </w:tcPr>
          <w:p w14:paraId="2A24678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4</w:t>
            </w:r>
          </w:p>
        </w:tc>
      </w:tr>
      <w:tr w:rsidR="00DA32C8" w:rsidRPr="00DA32C8" w14:paraId="16DBAA8A"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3C07DA4C"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Narrowband for MPDCCH</w:t>
            </w:r>
          </w:p>
          <w:p w14:paraId="144E7C6A"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207AA1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1B14844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sz w:val="18"/>
              </w:rPr>
              <w:t>7</w:t>
            </w:r>
          </w:p>
        </w:tc>
        <w:tc>
          <w:tcPr>
            <w:tcW w:w="1134" w:type="dxa"/>
            <w:tcBorders>
              <w:top w:val="single" w:sz="4" w:space="0" w:color="auto"/>
              <w:left w:val="single" w:sz="4" w:space="0" w:color="auto"/>
              <w:bottom w:val="single" w:sz="4" w:space="0" w:color="auto"/>
              <w:right w:val="single" w:sz="4" w:space="0" w:color="auto"/>
            </w:tcBorders>
            <w:vAlign w:val="center"/>
          </w:tcPr>
          <w:p w14:paraId="7D2273E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
          <w:p w14:paraId="2DC61B6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A32C8">
              <w:rPr>
                <w:rFonts w:ascii="Arial" w:eastAsia="?? ??" w:hAnsi="Arial" w:cs="Arial"/>
                <w:kern w:val="2"/>
                <w:sz w:val="18"/>
                <w:lang w:eastAsia="ja-JP"/>
              </w:rPr>
              <w:t>0</w:t>
            </w:r>
          </w:p>
        </w:tc>
        <w:tc>
          <w:tcPr>
            <w:tcW w:w="1251" w:type="dxa"/>
            <w:tcBorders>
              <w:top w:val="single" w:sz="4" w:space="0" w:color="auto"/>
              <w:left w:val="single" w:sz="4" w:space="0" w:color="auto"/>
              <w:bottom w:val="single" w:sz="4" w:space="0" w:color="auto"/>
              <w:right w:val="single" w:sz="4" w:space="0" w:color="auto"/>
            </w:tcBorders>
            <w:vAlign w:val="center"/>
          </w:tcPr>
          <w:p w14:paraId="2416CD4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sz w:val="18"/>
                <w:lang w:eastAsia="en-GB"/>
              </w:rPr>
              <w:t>7</w:t>
            </w:r>
          </w:p>
        </w:tc>
        <w:tc>
          <w:tcPr>
            <w:tcW w:w="1142" w:type="dxa"/>
            <w:tcBorders>
              <w:top w:val="single" w:sz="4" w:space="0" w:color="auto"/>
              <w:left w:val="single" w:sz="4" w:space="0" w:color="auto"/>
              <w:bottom w:val="single" w:sz="4" w:space="0" w:color="auto"/>
              <w:right w:val="single" w:sz="4" w:space="0" w:color="auto"/>
            </w:tcBorders>
            <w:vAlign w:val="center"/>
          </w:tcPr>
          <w:p w14:paraId="19CE353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sz w:val="18"/>
                <w:lang w:eastAsia="en-GB"/>
              </w:rPr>
              <w:t>7</w:t>
            </w:r>
          </w:p>
        </w:tc>
      </w:tr>
      <w:tr w:rsidR="00DA32C8" w:rsidRPr="00DA32C8" w14:paraId="2C81E2BF"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042A2EC7"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6151361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0394501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24</w:t>
            </w:r>
          </w:p>
        </w:tc>
        <w:tc>
          <w:tcPr>
            <w:tcW w:w="1134" w:type="dxa"/>
            <w:tcBorders>
              <w:top w:val="single" w:sz="4" w:space="0" w:color="auto"/>
              <w:left w:val="single" w:sz="4" w:space="0" w:color="auto"/>
              <w:bottom w:val="single" w:sz="4" w:space="0" w:color="auto"/>
              <w:right w:val="single" w:sz="4" w:space="0" w:color="auto"/>
            </w:tcBorders>
            <w:vAlign w:val="center"/>
          </w:tcPr>
          <w:p w14:paraId="6BD07BD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8</w:t>
            </w:r>
          </w:p>
        </w:tc>
        <w:tc>
          <w:tcPr>
            <w:tcW w:w="1276" w:type="dxa"/>
            <w:tcBorders>
              <w:top w:val="single" w:sz="4" w:space="0" w:color="auto"/>
              <w:left w:val="single" w:sz="4" w:space="0" w:color="auto"/>
              <w:bottom w:val="single" w:sz="4" w:space="0" w:color="auto"/>
              <w:right w:val="single" w:sz="4" w:space="0" w:color="auto"/>
            </w:tcBorders>
            <w:vAlign w:val="center"/>
          </w:tcPr>
          <w:p w14:paraId="382C7F0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8</w:t>
            </w:r>
          </w:p>
        </w:tc>
        <w:tc>
          <w:tcPr>
            <w:tcW w:w="1251" w:type="dxa"/>
            <w:tcBorders>
              <w:top w:val="single" w:sz="4" w:space="0" w:color="auto"/>
              <w:left w:val="single" w:sz="4" w:space="0" w:color="auto"/>
              <w:bottom w:val="single" w:sz="4" w:space="0" w:color="auto"/>
              <w:right w:val="single" w:sz="4" w:space="0" w:color="auto"/>
            </w:tcBorders>
            <w:vAlign w:val="center"/>
          </w:tcPr>
          <w:p w14:paraId="1E126D7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24</w:t>
            </w:r>
          </w:p>
        </w:tc>
        <w:tc>
          <w:tcPr>
            <w:tcW w:w="1142" w:type="dxa"/>
            <w:tcBorders>
              <w:top w:val="single" w:sz="4" w:space="0" w:color="auto"/>
              <w:left w:val="single" w:sz="4" w:space="0" w:color="auto"/>
              <w:bottom w:val="single" w:sz="4" w:space="0" w:color="auto"/>
              <w:right w:val="single" w:sz="4" w:space="0" w:color="auto"/>
            </w:tcBorders>
            <w:vAlign w:val="center"/>
          </w:tcPr>
          <w:p w14:paraId="43FF197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24</w:t>
            </w:r>
          </w:p>
        </w:tc>
      </w:tr>
      <w:tr w:rsidR="00DA32C8" w:rsidRPr="00DA32C8" w14:paraId="051C8A1D"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0DE4896A"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CRS muting outside UE RF bandwidth (crs-IntfMitigEnabled)</w:t>
            </w:r>
          </w:p>
        </w:tc>
        <w:tc>
          <w:tcPr>
            <w:tcW w:w="1147" w:type="dxa"/>
            <w:tcBorders>
              <w:top w:val="single" w:sz="4" w:space="0" w:color="auto"/>
              <w:left w:val="single" w:sz="4" w:space="0" w:color="auto"/>
              <w:bottom w:val="single" w:sz="4" w:space="0" w:color="auto"/>
              <w:right w:val="single" w:sz="4" w:space="0" w:color="auto"/>
            </w:tcBorders>
            <w:vAlign w:val="center"/>
          </w:tcPr>
          <w:p w14:paraId="13785AB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0B3BC7B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134" w:type="dxa"/>
            <w:tcBorders>
              <w:top w:val="single" w:sz="4" w:space="0" w:color="auto"/>
              <w:left w:val="single" w:sz="4" w:space="0" w:color="auto"/>
              <w:bottom w:val="single" w:sz="4" w:space="0" w:color="auto"/>
              <w:right w:val="single" w:sz="4" w:space="0" w:color="auto"/>
            </w:tcBorders>
            <w:vAlign w:val="center"/>
          </w:tcPr>
          <w:p w14:paraId="0F6A612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276" w:type="dxa"/>
            <w:tcBorders>
              <w:top w:val="single" w:sz="4" w:space="0" w:color="auto"/>
              <w:left w:val="single" w:sz="4" w:space="0" w:color="auto"/>
              <w:bottom w:val="single" w:sz="4" w:space="0" w:color="auto"/>
              <w:right w:val="single" w:sz="4" w:space="0" w:color="auto"/>
            </w:tcBorders>
            <w:vAlign w:val="center"/>
          </w:tcPr>
          <w:p w14:paraId="7F1EA1B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Enabled</w:t>
            </w:r>
          </w:p>
        </w:tc>
        <w:tc>
          <w:tcPr>
            <w:tcW w:w="1251" w:type="dxa"/>
            <w:tcBorders>
              <w:top w:val="single" w:sz="4" w:space="0" w:color="auto"/>
              <w:left w:val="single" w:sz="4" w:space="0" w:color="auto"/>
              <w:bottom w:val="single" w:sz="4" w:space="0" w:color="auto"/>
              <w:right w:val="single" w:sz="4" w:space="0" w:color="auto"/>
            </w:tcBorders>
            <w:vAlign w:val="center"/>
          </w:tcPr>
          <w:p w14:paraId="552E9CF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784834B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r>
      <w:tr w:rsidR="00DA32C8" w:rsidRPr="00DA32C8" w14:paraId="12D02F9E"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32EB1E6D"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Number of PRBs for CRS transmission (crs-IntfMitigNumPRBs)</w:t>
            </w:r>
          </w:p>
        </w:tc>
        <w:tc>
          <w:tcPr>
            <w:tcW w:w="1147" w:type="dxa"/>
            <w:tcBorders>
              <w:top w:val="single" w:sz="4" w:space="0" w:color="auto"/>
              <w:left w:val="single" w:sz="4" w:space="0" w:color="auto"/>
              <w:bottom w:val="single" w:sz="4" w:space="0" w:color="auto"/>
              <w:right w:val="single" w:sz="4" w:space="0" w:color="auto"/>
            </w:tcBorders>
            <w:vAlign w:val="center"/>
          </w:tcPr>
          <w:p w14:paraId="00FB15A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3B7ADAF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32F4F7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790922D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6</w:t>
            </w:r>
          </w:p>
        </w:tc>
        <w:tc>
          <w:tcPr>
            <w:tcW w:w="1251" w:type="dxa"/>
            <w:tcBorders>
              <w:top w:val="single" w:sz="4" w:space="0" w:color="auto"/>
              <w:left w:val="single" w:sz="4" w:space="0" w:color="auto"/>
              <w:bottom w:val="single" w:sz="4" w:space="0" w:color="auto"/>
              <w:right w:val="single" w:sz="4" w:space="0" w:color="auto"/>
            </w:tcBorders>
            <w:vAlign w:val="center"/>
          </w:tcPr>
          <w:p w14:paraId="6E8B317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142" w:type="dxa"/>
            <w:tcBorders>
              <w:top w:val="single" w:sz="4" w:space="0" w:color="auto"/>
              <w:left w:val="single" w:sz="4" w:space="0" w:color="auto"/>
              <w:bottom w:val="single" w:sz="4" w:space="0" w:color="auto"/>
              <w:right w:val="single" w:sz="4" w:space="0" w:color="auto"/>
            </w:tcBorders>
            <w:vAlign w:val="center"/>
          </w:tcPr>
          <w:p w14:paraId="6CF51FC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r>
      <w:tr w:rsidR="00DA32C8" w:rsidRPr="00DA32C8" w14:paraId="0D1F21FE" w14:textId="77777777" w:rsidTr="00DA32C8">
        <w:trPr>
          <w:cantSplit/>
          <w:trHeight w:val="352"/>
          <w:jc w:val="center"/>
        </w:trPr>
        <w:tc>
          <w:tcPr>
            <w:tcW w:w="9938" w:type="dxa"/>
            <w:gridSpan w:val="8"/>
            <w:tcBorders>
              <w:top w:val="single" w:sz="4" w:space="0" w:color="auto"/>
              <w:left w:val="single" w:sz="4" w:space="0" w:color="auto"/>
              <w:bottom w:val="single" w:sz="4" w:space="0" w:color="auto"/>
              <w:right w:val="single" w:sz="4" w:space="0" w:color="auto"/>
            </w:tcBorders>
          </w:tcPr>
          <w:p w14:paraId="57BF87A7"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Times New Roman" w:hAnsi="Arial" w:cs="Arial"/>
                <w:kern w:val="2"/>
                <w:sz w:val="18"/>
              </w:rPr>
            </w:pPr>
            <w:r w:rsidRPr="00DA32C8">
              <w:rPr>
                <w:rFonts w:ascii="Arial" w:eastAsia="Times New Roman" w:hAnsi="Arial" w:cs="Arial"/>
                <w:kern w:val="2"/>
                <w:sz w:val="18"/>
              </w:rPr>
              <w:t>Note 1:</w:t>
            </w:r>
            <w:r w:rsidRPr="00DA32C8">
              <w:rPr>
                <w:rFonts w:ascii="Arial" w:eastAsia="Times New Roman" w:hAnsi="Arial" w:cs="Arial"/>
                <w:kern w:val="2"/>
                <w:sz w:val="18"/>
              </w:rPr>
              <w:tab/>
            </w:r>
            <w:r w:rsidRPr="00DA32C8">
              <w:rPr>
                <w:rFonts w:ascii="Arial" w:eastAsia="Times New Roman" w:hAnsi="Arial" w:cs="Arial"/>
                <w:noProof/>
                <w:kern w:val="2"/>
                <w:position w:val="-10"/>
                <w:sz w:val="18"/>
                <w:lang w:val="en-US" w:eastAsia="zh-CN"/>
              </w:rPr>
              <w:drawing>
                <wp:inline distT="0" distB="0" distL="0" distR="0" wp14:anchorId="403B24CB" wp14:editId="37FF64E6">
                  <wp:extent cx="342900" cy="1809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DA32C8">
              <w:rPr>
                <w:rFonts w:ascii="Arial" w:eastAsia="Times New Roman" w:hAnsi="Arial" w:cs="Arial"/>
                <w:kern w:val="2"/>
                <w:sz w:val="18"/>
              </w:rPr>
              <w:t>.</w:t>
            </w:r>
          </w:p>
          <w:p w14:paraId="69C407E7"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Times New Roman" w:hAnsi="Arial" w:cs="Arial"/>
                <w:kern w:val="2"/>
                <w:sz w:val="18"/>
              </w:rPr>
            </w:pPr>
            <w:r w:rsidRPr="00DA32C8">
              <w:rPr>
                <w:rFonts w:ascii="Arial" w:eastAsia="Times New Roman" w:hAnsi="Arial" w:cs="Arial"/>
                <w:kern w:val="2"/>
                <w:sz w:val="18"/>
              </w:rPr>
              <w:t>Note 2:</w:t>
            </w:r>
            <w:r w:rsidRPr="00DA32C8">
              <w:rPr>
                <w:rFonts w:ascii="Arial" w:eastAsia="Times New Roman" w:hAnsi="Arial" w:cs="Arial"/>
                <w:kern w:val="2"/>
                <w:sz w:val="18"/>
              </w:rPr>
              <w:tab/>
              <w:t>For each test,</w:t>
            </w:r>
            <w:r w:rsidRPr="00DA32C8">
              <w:rPr>
                <w:rFonts w:ascii="Arial" w:eastAsia="Malgun Gothic" w:hAnsi="Arial" w:cs="Arial" w:hint="eastAsia"/>
                <w:kern w:val="2"/>
                <w:sz w:val="18"/>
                <w:lang w:eastAsia="en-GB"/>
              </w:rPr>
              <w:t xml:space="preserve"> </w:t>
            </w:r>
            <w:r w:rsidRPr="00DA32C8">
              <w:rPr>
                <w:rFonts w:ascii="Arial" w:eastAsia="Times New Roman" w:hAnsi="Arial" w:cs="Arial"/>
                <w:kern w:val="2"/>
                <w:sz w:val="18"/>
              </w:rPr>
              <w:t>DC subcarrier puncturing shall be considered.</w:t>
            </w:r>
          </w:p>
          <w:p w14:paraId="20701AE3"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Times New Roman" w:hAnsi="Arial" w:cs="Arial"/>
                <w:kern w:val="2"/>
                <w:sz w:val="18"/>
              </w:rPr>
            </w:pPr>
            <w:r w:rsidRPr="00DA32C8">
              <w:rPr>
                <w:rFonts w:ascii="Arial" w:eastAsia="Times New Roman" w:hAnsi="Arial" w:cs="Arial"/>
                <w:kern w:val="2"/>
                <w:sz w:val="18"/>
              </w:rPr>
              <w:t>Note 3:</w:t>
            </w:r>
            <w:r w:rsidRPr="00DA32C8">
              <w:rPr>
                <w:rFonts w:ascii="Arial" w:eastAsia="Times New Roman" w:hAnsi="Arial" w:cs="Arial"/>
                <w:kern w:val="2"/>
                <w:sz w:val="18"/>
              </w:rPr>
              <w:tab/>
              <w:t>Test 1</w:t>
            </w:r>
            <w:r w:rsidRPr="00DA32C8">
              <w:rPr>
                <w:rFonts w:ascii="Arial" w:eastAsia="Times New Roman" w:hAnsi="Arial" w:cs="Arial" w:hint="eastAsia"/>
                <w:kern w:val="2"/>
                <w:sz w:val="18"/>
                <w:lang w:eastAsia="zh-CN"/>
              </w:rPr>
              <w:t>, test 3 and test 4</w:t>
            </w:r>
            <w:r w:rsidRPr="00DA32C8">
              <w:rPr>
                <w:rFonts w:ascii="Arial" w:eastAsia="Times New Roman" w:hAnsi="Arial" w:cs="Arial"/>
                <w:kern w:val="2"/>
                <w:sz w:val="18"/>
              </w:rPr>
              <w:t xml:space="preserve"> are applicable for UE supporting CE Mode B. Test 2 is applicable for UE not supporting CE Mode B.</w:t>
            </w:r>
            <w:r w:rsidRPr="00DA32C8">
              <w:rPr>
                <w:rFonts w:ascii="Arial" w:eastAsia="Times New Roman" w:hAnsi="Arial" w:cs="Arial"/>
                <w:kern w:val="2"/>
                <w:sz w:val="18"/>
                <w:lang w:eastAsia="en-GB"/>
              </w:rPr>
              <w:t xml:space="preserve"> Test 2a is applicable for UE not supporting CE Mode B and UE capable of ce-CRS-IntfMitig.</w:t>
            </w:r>
          </w:p>
          <w:p w14:paraId="07C43482"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Times New Roman" w:hAnsi="Arial" w:cs="Arial"/>
                <w:kern w:val="2"/>
                <w:sz w:val="18"/>
              </w:rPr>
            </w:pPr>
            <w:r w:rsidRPr="00DA32C8">
              <w:rPr>
                <w:rFonts w:ascii="Arial" w:eastAsia="Times New Roman" w:hAnsi="Arial" w:cs="Arial"/>
                <w:kern w:val="2"/>
                <w:sz w:val="18"/>
              </w:rPr>
              <w:t>Note 4:</w:t>
            </w:r>
            <w:r w:rsidRPr="00DA32C8">
              <w:rPr>
                <w:rFonts w:ascii="Arial" w:eastAsia="Times New Roman" w:hAnsi="Arial" w:cs="Arial"/>
                <w:kern w:val="2"/>
                <w:sz w:val="18"/>
              </w:rPr>
              <w:tab/>
              <w:t>If not otherwise stated, the values in this table refer to parameters in TS 36.211 [4] or/and TS 36.213 [6] as appropriate.</w:t>
            </w:r>
          </w:p>
        </w:tc>
      </w:tr>
    </w:tbl>
    <w:p w14:paraId="7E67BAAD" w14:textId="77777777" w:rsidR="00DA32C8" w:rsidRPr="00DA32C8" w:rsidRDefault="00DA32C8" w:rsidP="00DA32C8">
      <w:pPr>
        <w:overflowPunct w:val="0"/>
        <w:autoSpaceDE w:val="0"/>
        <w:autoSpaceDN w:val="0"/>
        <w:adjustRightInd w:val="0"/>
        <w:textAlignment w:val="baseline"/>
        <w:rPr>
          <w:rFonts w:eastAsia="Times New Roman"/>
          <w:lang w:eastAsia="en-GB"/>
        </w:rPr>
      </w:pPr>
    </w:p>
    <w:p w14:paraId="6C7181E5" w14:textId="77777777" w:rsidR="00DA32C8" w:rsidRPr="00DA32C8" w:rsidRDefault="00DA32C8" w:rsidP="00DA32C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32C8">
        <w:rPr>
          <w:rFonts w:ascii="Arial" w:eastAsia="Times New Roman" w:hAnsi="Arial"/>
          <w:b/>
          <w:lang w:eastAsia="en-GB"/>
        </w:rPr>
        <w:t>Table 8.11.1.</w:t>
      </w:r>
      <w:r w:rsidRPr="00DA32C8">
        <w:rPr>
          <w:rFonts w:ascii="Arial" w:eastAsia="Times New Roman" w:hAnsi="Arial" w:hint="eastAsia"/>
          <w:b/>
          <w:lang w:eastAsia="zh-CN"/>
        </w:rPr>
        <w:t>1</w:t>
      </w:r>
      <w:r w:rsidRPr="00DA32C8">
        <w:rPr>
          <w:rFonts w:ascii="Arial" w:eastAsia="Times New Roman" w:hAnsi="Arial"/>
          <w:b/>
          <w:lang w:eastAsia="en-GB"/>
        </w:rPr>
        <w:t>.3</w:t>
      </w:r>
      <w:r w:rsidRPr="00DA32C8">
        <w:rPr>
          <w:rFonts w:ascii="Arial" w:eastAsia="Times New Roman" w:hAnsi="Arial" w:hint="eastAsia"/>
          <w:b/>
          <w:lang w:eastAsia="zh-CN"/>
        </w:rPr>
        <w:t>.1</w:t>
      </w:r>
      <w:r w:rsidRPr="00DA32C8">
        <w:rPr>
          <w:rFonts w:ascii="Arial" w:eastAsia="Times New Roman" w:hAnsi="Arial"/>
          <w:b/>
          <w:lang w:eastAsia="en-GB"/>
        </w:rPr>
        <w:t>-1a: Test Parameters for Transmit diversity performance (FRC)</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 w:author="Huawei" w:date="2022-07-22T20:18:00Z">
          <w:tblPr>
            <w:tblW w:w="6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98"/>
        <w:gridCol w:w="931"/>
        <w:gridCol w:w="871"/>
        <w:gridCol w:w="1340"/>
        <w:gridCol w:w="1340"/>
        <w:gridCol w:w="1340"/>
        <w:tblGridChange w:id="35">
          <w:tblGrid>
            <w:gridCol w:w="2098"/>
            <w:gridCol w:w="931"/>
            <w:gridCol w:w="871"/>
            <w:gridCol w:w="1340"/>
            <w:gridCol w:w="1340"/>
            <w:gridCol w:w="1340"/>
          </w:tblGrid>
        </w:tblGridChange>
      </w:tblGrid>
      <w:tr w:rsidR="00703621" w:rsidRPr="00DA32C8" w14:paraId="0CAD360F" w14:textId="4056059C" w:rsidTr="00703621">
        <w:trPr>
          <w:cantSplit/>
          <w:jc w:val="center"/>
          <w:trPrChange w:id="36" w:author="Huawei" w:date="2022-07-22T20:18:00Z">
            <w:trPr>
              <w:cantSplit/>
              <w:jc w:val="center"/>
            </w:trPr>
          </w:trPrChange>
        </w:trPr>
        <w:tc>
          <w:tcPr>
            <w:tcW w:w="3029" w:type="dxa"/>
            <w:gridSpan w:val="2"/>
            <w:tcBorders>
              <w:top w:val="single" w:sz="4" w:space="0" w:color="auto"/>
              <w:left w:val="single" w:sz="4" w:space="0" w:color="auto"/>
              <w:right w:val="single" w:sz="4" w:space="0" w:color="auto"/>
            </w:tcBorders>
            <w:tcPrChange w:id="37" w:author="Huawei" w:date="2022-07-22T20:18:00Z">
              <w:tcPr>
                <w:tcW w:w="3029" w:type="dxa"/>
                <w:gridSpan w:val="2"/>
                <w:tcBorders>
                  <w:top w:val="single" w:sz="4" w:space="0" w:color="auto"/>
                  <w:left w:val="single" w:sz="4" w:space="0" w:color="auto"/>
                  <w:right w:val="single" w:sz="4" w:space="0" w:color="auto"/>
                </w:tcBorders>
              </w:tcPr>
            </w:tcPrChange>
          </w:tcPr>
          <w:p w14:paraId="5991228E"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b/>
                <w:sz w:val="18"/>
                <w:lang w:eastAsia="en-GB"/>
              </w:rPr>
            </w:pPr>
            <w:r w:rsidRPr="00DA32C8">
              <w:rPr>
                <w:rFonts w:ascii="Arial" w:eastAsia="?? ??" w:hAnsi="Arial"/>
                <w:b/>
                <w:sz w:val="18"/>
                <w:lang w:eastAsia="en-GB"/>
              </w:rPr>
              <w:t>Parameter</w:t>
            </w:r>
          </w:p>
        </w:tc>
        <w:tc>
          <w:tcPr>
            <w:tcW w:w="871" w:type="dxa"/>
            <w:tcBorders>
              <w:top w:val="single" w:sz="4" w:space="0" w:color="auto"/>
              <w:left w:val="single" w:sz="4" w:space="0" w:color="auto"/>
              <w:bottom w:val="single" w:sz="4" w:space="0" w:color="auto"/>
              <w:right w:val="single" w:sz="4" w:space="0" w:color="auto"/>
            </w:tcBorders>
            <w:tcPrChange w:id="38" w:author="Huawei" w:date="2022-07-22T20:18:00Z">
              <w:tcPr>
                <w:tcW w:w="871" w:type="dxa"/>
                <w:tcBorders>
                  <w:top w:val="single" w:sz="4" w:space="0" w:color="auto"/>
                  <w:left w:val="single" w:sz="4" w:space="0" w:color="auto"/>
                  <w:bottom w:val="single" w:sz="4" w:space="0" w:color="auto"/>
                  <w:right w:val="single" w:sz="4" w:space="0" w:color="auto"/>
                </w:tcBorders>
              </w:tcPr>
            </w:tcPrChange>
          </w:tcPr>
          <w:p w14:paraId="2FE77EDF"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b/>
                <w:sz w:val="18"/>
                <w:lang w:eastAsia="en-GB"/>
              </w:rPr>
            </w:pPr>
            <w:r w:rsidRPr="00DA32C8">
              <w:rPr>
                <w:rFonts w:ascii="Arial" w:eastAsia="?? ??" w:hAnsi="Arial"/>
                <w:b/>
                <w:sz w:val="18"/>
                <w:lang w:eastAsia="en-GB"/>
              </w:rPr>
              <w:t>Unit</w:t>
            </w:r>
          </w:p>
        </w:tc>
        <w:tc>
          <w:tcPr>
            <w:tcW w:w="1340" w:type="dxa"/>
            <w:tcBorders>
              <w:top w:val="single" w:sz="4" w:space="0" w:color="auto"/>
              <w:left w:val="single" w:sz="4" w:space="0" w:color="auto"/>
              <w:bottom w:val="single" w:sz="4" w:space="0" w:color="auto"/>
              <w:right w:val="single" w:sz="4" w:space="0" w:color="auto"/>
            </w:tcBorders>
            <w:tcPrChange w:id="39"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5EFB1052"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b/>
                <w:sz w:val="18"/>
                <w:lang w:eastAsia="en-GB"/>
              </w:rPr>
            </w:pPr>
            <w:r w:rsidRPr="00DA32C8">
              <w:rPr>
                <w:rFonts w:ascii="Arial" w:eastAsia="?? ??" w:hAnsi="Arial"/>
                <w:b/>
                <w:sz w:val="18"/>
                <w:lang w:eastAsia="en-GB"/>
              </w:rPr>
              <w:t>Test 5</w:t>
            </w:r>
          </w:p>
        </w:tc>
        <w:tc>
          <w:tcPr>
            <w:tcW w:w="1340" w:type="dxa"/>
            <w:tcBorders>
              <w:top w:val="single" w:sz="4" w:space="0" w:color="auto"/>
              <w:left w:val="single" w:sz="4" w:space="0" w:color="auto"/>
              <w:bottom w:val="single" w:sz="4" w:space="0" w:color="auto"/>
              <w:right w:val="single" w:sz="4" w:space="0" w:color="auto"/>
            </w:tcBorders>
            <w:tcPrChange w:id="40"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60ADF56D"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b/>
                <w:sz w:val="18"/>
                <w:lang w:eastAsia="ja-JP"/>
              </w:rPr>
            </w:pPr>
            <w:r w:rsidRPr="00DA32C8">
              <w:rPr>
                <w:rFonts w:ascii="Arial" w:eastAsia="?? ??" w:hAnsi="Arial"/>
                <w:b/>
                <w:sz w:val="18"/>
                <w:lang w:eastAsia="en-GB"/>
              </w:rPr>
              <w:t>Test 6</w:t>
            </w:r>
          </w:p>
        </w:tc>
        <w:tc>
          <w:tcPr>
            <w:tcW w:w="1340" w:type="dxa"/>
            <w:tcBorders>
              <w:top w:val="single" w:sz="4" w:space="0" w:color="auto"/>
              <w:left w:val="single" w:sz="4" w:space="0" w:color="auto"/>
              <w:bottom w:val="single" w:sz="4" w:space="0" w:color="auto"/>
              <w:right w:val="single" w:sz="4" w:space="0" w:color="auto"/>
            </w:tcBorders>
            <w:tcPrChange w:id="41"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3F22043E" w14:textId="6046B014"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b/>
                <w:sz w:val="18"/>
                <w:lang w:eastAsia="en-GB"/>
              </w:rPr>
            </w:pPr>
            <w:ins w:id="42" w:author="Huawei" w:date="2022-07-22T20:18:00Z">
              <w:r w:rsidRPr="00DA32C8">
                <w:rPr>
                  <w:rFonts w:ascii="Arial" w:eastAsia="?? ??" w:hAnsi="Arial"/>
                  <w:b/>
                  <w:sz w:val="18"/>
                  <w:lang w:eastAsia="en-GB"/>
                </w:rPr>
                <w:t xml:space="preserve">Test </w:t>
              </w:r>
              <w:r>
                <w:rPr>
                  <w:rFonts w:ascii="Arial" w:eastAsia="?? ??" w:hAnsi="Arial"/>
                  <w:b/>
                  <w:sz w:val="18"/>
                  <w:lang w:eastAsia="en-GB"/>
                </w:rPr>
                <w:t>7</w:t>
              </w:r>
            </w:ins>
          </w:p>
        </w:tc>
      </w:tr>
      <w:tr w:rsidR="00703621" w:rsidRPr="00DA32C8" w14:paraId="195C0EC5" w14:textId="17099ECF" w:rsidTr="00703621">
        <w:trPr>
          <w:cantSplit/>
          <w:trHeight w:val="352"/>
          <w:jc w:val="center"/>
          <w:trPrChange w:id="43" w:author="Huawei" w:date="2022-07-22T20:18:00Z">
            <w:trPr>
              <w:cantSplit/>
              <w:trHeight w:val="352"/>
              <w:jc w:val="center"/>
            </w:trPr>
          </w:trPrChange>
        </w:trPr>
        <w:tc>
          <w:tcPr>
            <w:tcW w:w="2098" w:type="dxa"/>
            <w:vMerge w:val="restart"/>
            <w:tcBorders>
              <w:top w:val="single" w:sz="4" w:space="0" w:color="auto"/>
              <w:left w:val="single" w:sz="4" w:space="0" w:color="auto"/>
              <w:right w:val="single" w:sz="4" w:space="0" w:color="auto"/>
            </w:tcBorders>
            <w:vAlign w:val="center"/>
            <w:hideMark/>
            <w:tcPrChange w:id="44" w:author="Huawei" w:date="2022-07-22T20:18:00Z">
              <w:tcPr>
                <w:tcW w:w="2098" w:type="dxa"/>
                <w:vMerge w:val="restart"/>
                <w:tcBorders>
                  <w:top w:val="single" w:sz="4" w:space="0" w:color="auto"/>
                  <w:left w:val="single" w:sz="4" w:space="0" w:color="auto"/>
                  <w:right w:val="single" w:sz="4" w:space="0" w:color="auto"/>
                </w:tcBorders>
                <w:vAlign w:val="center"/>
                <w:hideMark/>
              </w:tcPr>
            </w:tcPrChange>
          </w:tcPr>
          <w:p w14:paraId="6BFFA0A8"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Downlink power allocation</w:t>
            </w:r>
          </w:p>
        </w:tc>
        <w:tc>
          <w:tcPr>
            <w:tcW w:w="931" w:type="dxa"/>
            <w:tcBorders>
              <w:top w:val="single" w:sz="4" w:space="0" w:color="auto"/>
              <w:left w:val="single" w:sz="4" w:space="0" w:color="auto"/>
              <w:bottom w:val="single" w:sz="4" w:space="0" w:color="auto"/>
              <w:right w:val="single" w:sz="4" w:space="0" w:color="auto"/>
            </w:tcBorders>
            <w:vAlign w:val="center"/>
            <w:hideMark/>
            <w:tcPrChange w:id="45" w:author="Huawei" w:date="2022-07-22T20:18:00Z">
              <w:tcPr>
                <w:tcW w:w="931" w:type="dxa"/>
                <w:tcBorders>
                  <w:top w:val="single" w:sz="4" w:space="0" w:color="auto"/>
                  <w:left w:val="single" w:sz="4" w:space="0" w:color="auto"/>
                  <w:bottom w:val="single" w:sz="4" w:space="0" w:color="auto"/>
                  <w:right w:val="single" w:sz="4" w:space="0" w:color="auto"/>
                </w:tcBorders>
                <w:vAlign w:val="center"/>
                <w:hideMark/>
              </w:tcPr>
            </w:tcPrChange>
          </w:tcPr>
          <w:p w14:paraId="48C34A9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noProof/>
                <w:kern w:val="2"/>
                <w:position w:val="-10"/>
                <w:sz w:val="18"/>
                <w:lang w:val="en-US" w:eastAsia="zh-CN"/>
              </w:rPr>
              <w:drawing>
                <wp:inline distT="0" distB="0" distL="0" distR="0" wp14:anchorId="5BCEADA2" wp14:editId="22E81724">
                  <wp:extent cx="180975" cy="18097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871" w:type="dxa"/>
            <w:tcBorders>
              <w:top w:val="single" w:sz="4" w:space="0" w:color="auto"/>
              <w:left w:val="single" w:sz="4" w:space="0" w:color="auto"/>
              <w:bottom w:val="single" w:sz="4" w:space="0" w:color="auto"/>
              <w:right w:val="single" w:sz="4" w:space="0" w:color="auto"/>
            </w:tcBorders>
            <w:vAlign w:val="center"/>
            <w:tcPrChange w:id="46"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07122D00"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dB</w:t>
            </w:r>
          </w:p>
        </w:tc>
        <w:tc>
          <w:tcPr>
            <w:tcW w:w="1340" w:type="dxa"/>
            <w:tcBorders>
              <w:top w:val="single" w:sz="4" w:space="0" w:color="auto"/>
              <w:left w:val="single" w:sz="4" w:space="0" w:color="auto"/>
              <w:bottom w:val="single" w:sz="4" w:space="0" w:color="auto"/>
              <w:right w:val="single" w:sz="4" w:space="0" w:color="auto"/>
            </w:tcBorders>
            <w:vAlign w:val="center"/>
            <w:tcPrChange w:id="47"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F5502CF"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340" w:type="dxa"/>
            <w:tcBorders>
              <w:top w:val="single" w:sz="4" w:space="0" w:color="auto"/>
              <w:left w:val="single" w:sz="4" w:space="0" w:color="auto"/>
              <w:bottom w:val="single" w:sz="4" w:space="0" w:color="auto"/>
              <w:right w:val="single" w:sz="4" w:space="0" w:color="auto"/>
            </w:tcBorders>
            <w:vAlign w:val="center"/>
            <w:tcPrChange w:id="48"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B59A6AD" w14:textId="4AD77555"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340" w:type="dxa"/>
            <w:tcBorders>
              <w:top w:val="single" w:sz="4" w:space="0" w:color="auto"/>
              <w:left w:val="single" w:sz="4" w:space="0" w:color="auto"/>
              <w:bottom w:val="single" w:sz="4" w:space="0" w:color="auto"/>
              <w:right w:val="single" w:sz="4" w:space="0" w:color="auto"/>
            </w:tcBorders>
            <w:vAlign w:val="center"/>
            <w:tcPrChange w:id="49"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671E2E55" w14:textId="29C8A284"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50" w:author="Huawei" w:date="2022-07-22T20:18:00Z">
              <w:r w:rsidRPr="00DA32C8">
                <w:rPr>
                  <w:rFonts w:ascii="Arial" w:eastAsia="?? ??" w:hAnsi="Arial" w:cs="Arial"/>
                  <w:kern w:val="2"/>
                  <w:sz w:val="18"/>
                  <w:lang w:eastAsia="en-GB"/>
                </w:rPr>
                <w:t>-3</w:t>
              </w:r>
            </w:ins>
          </w:p>
        </w:tc>
      </w:tr>
      <w:tr w:rsidR="00703621" w:rsidRPr="00DA32C8" w14:paraId="014161A4" w14:textId="0BE4697E" w:rsidTr="00703621">
        <w:trPr>
          <w:cantSplit/>
          <w:trHeight w:val="352"/>
          <w:jc w:val="center"/>
          <w:trPrChange w:id="51" w:author="Huawei" w:date="2022-07-22T20:18:00Z">
            <w:trPr>
              <w:cantSplit/>
              <w:trHeight w:val="352"/>
              <w:jc w:val="center"/>
            </w:trPr>
          </w:trPrChange>
        </w:trPr>
        <w:tc>
          <w:tcPr>
            <w:tcW w:w="2098" w:type="dxa"/>
            <w:vMerge/>
            <w:tcBorders>
              <w:left w:val="single" w:sz="4" w:space="0" w:color="auto"/>
              <w:right w:val="single" w:sz="4" w:space="0" w:color="auto"/>
            </w:tcBorders>
            <w:vAlign w:val="center"/>
            <w:hideMark/>
            <w:tcPrChange w:id="52" w:author="Huawei" w:date="2022-07-22T20:18:00Z">
              <w:tcPr>
                <w:tcW w:w="2098" w:type="dxa"/>
                <w:vMerge/>
                <w:tcBorders>
                  <w:left w:val="single" w:sz="4" w:space="0" w:color="auto"/>
                  <w:right w:val="single" w:sz="4" w:space="0" w:color="auto"/>
                </w:tcBorders>
                <w:vAlign w:val="center"/>
                <w:hideMark/>
              </w:tcPr>
            </w:tcPrChange>
          </w:tcPr>
          <w:p w14:paraId="7BAF5FD3"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Change w:id="53" w:author="Huawei" w:date="2022-07-22T20:18:00Z">
              <w:tcPr>
                <w:tcW w:w="931" w:type="dxa"/>
                <w:tcBorders>
                  <w:top w:val="single" w:sz="4" w:space="0" w:color="auto"/>
                  <w:left w:val="single" w:sz="4" w:space="0" w:color="auto"/>
                  <w:bottom w:val="single" w:sz="4" w:space="0" w:color="auto"/>
                  <w:right w:val="single" w:sz="4" w:space="0" w:color="auto"/>
                </w:tcBorders>
                <w:vAlign w:val="center"/>
                <w:hideMark/>
              </w:tcPr>
            </w:tcPrChange>
          </w:tcPr>
          <w:p w14:paraId="11FC0DB4"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noProof/>
                <w:kern w:val="2"/>
                <w:position w:val="-10"/>
                <w:sz w:val="18"/>
                <w:lang w:val="en-US" w:eastAsia="zh-CN"/>
              </w:rPr>
              <w:drawing>
                <wp:inline distT="0" distB="0" distL="0" distR="0" wp14:anchorId="3CCC7A26" wp14:editId="0B76D4E1">
                  <wp:extent cx="171450" cy="1809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871" w:type="dxa"/>
            <w:tcBorders>
              <w:top w:val="single" w:sz="4" w:space="0" w:color="auto"/>
              <w:left w:val="single" w:sz="4" w:space="0" w:color="auto"/>
              <w:bottom w:val="single" w:sz="4" w:space="0" w:color="auto"/>
              <w:right w:val="single" w:sz="4" w:space="0" w:color="auto"/>
            </w:tcBorders>
            <w:vAlign w:val="center"/>
            <w:tcPrChange w:id="54"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0DA6632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dB</w:t>
            </w:r>
          </w:p>
        </w:tc>
        <w:tc>
          <w:tcPr>
            <w:tcW w:w="1340" w:type="dxa"/>
            <w:tcBorders>
              <w:top w:val="single" w:sz="4" w:space="0" w:color="auto"/>
              <w:left w:val="single" w:sz="4" w:space="0" w:color="auto"/>
              <w:bottom w:val="single" w:sz="4" w:space="0" w:color="auto"/>
              <w:right w:val="single" w:sz="4" w:space="0" w:color="auto"/>
            </w:tcBorders>
            <w:vAlign w:val="center"/>
            <w:tcPrChange w:id="55"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3374BF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 (Note 1)</w:t>
            </w:r>
          </w:p>
        </w:tc>
        <w:tc>
          <w:tcPr>
            <w:tcW w:w="1340" w:type="dxa"/>
            <w:tcBorders>
              <w:top w:val="single" w:sz="4" w:space="0" w:color="auto"/>
              <w:left w:val="single" w:sz="4" w:space="0" w:color="auto"/>
              <w:bottom w:val="single" w:sz="4" w:space="0" w:color="auto"/>
              <w:right w:val="single" w:sz="4" w:space="0" w:color="auto"/>
            </w:tcBorders>
            <w:vAlign w:val="center"/>
            <w:tcPrChange w:id="56"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3B6A8A1E" w14:textId="3C66B26B"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 (Note 1)</w:t>
            </w:r>
          </w:p>
        </w:tc>
        <w:tc>
          <w:tcPr>
            <w:tcW w:w="1340" w:type="dxa"/>
            <w:tcBorders>
              <w:top w:val="single" w:sz="4" w:space="0" w:color="auto"/>
              <w:left w:val="single" w:sz="4" w:space="0" w:color="auto"/>
              <w:bottom w:val="single" w:sz="4" w:space="0" w:color="auto"/>
              <w:right w:val="single" w:sz="4" w:space="0" w:color="auto"/>
            </w:tcBorders>
            <w:vAlign w:val="center"/>
            <w:tcPrChange w:id="57"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54AFCEDB" w14:textId="110F7AF9"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58" w:author="Huawei" w:date="2022-07-22T20:18:00Z">
              <w:r w:rsidRPr="00DA32C8">
                <w:rPr>
                  <w:rFonts w:ascii="Arial" w:eastAsia="?? ??" w:hAnsi="Arial" w:cs="Arial"/>
                  <w:kern w:val="2"/>
                  <w:sz w:val="18"/>
                  <w:lang w:eastAsia="en-GB"/>
                </w:rPr>
                <w:t>-3 (Note 1)</w:t>
              </w:r>
            </w:ins>
          </w:p>
        </w:tc>
      </w:tr>
      <w:tr w:rsidR="00703621" w:rsidRPr="00DA32C8" w14:paraId="47970FFC" w14:textId="779F775B" w:rsidTr="00703621">
        <w:trPr>
          <w:cantSplit/>
          <w:trHeight w:val="352"/>
          <w:jc w:val="center"/>
          <w:trPrChange w:id="59" w:author="Huawei" w:date="2022-07-22T20:18:00Z">
            <w:trPr>
              <w:cantSplit/>
              <w:trHeight w:val="352"/>
              <w:jc w:val="center"/>
            </w:trPr>
          </w:trPrChange>
        </w:trPr>
        <w:tc>
          <w:tcPr>
            <w:tcW w:w="2098" w:type="dxa"/>
            <w:vMerge/>
            <w:tcBorders>
              <w:left w:val="single" w:sz="4" w:space="0" w:color="auto"/>
              <w:right w:val="single" w:sz="4" w:space="0" w:color="auto"/>
            </w:tcBorders>
            <w:vAlign w:val="center"/>
            <w:hideMark/>
            <w:tcPrChange w:id="60" w:author="Huawei" w:date="2022-07-22T20:18:00Z">
              <w:tcPr>
                <w:tcW w:w="2098" w:type="dxa"/>
                <w:vMerge/>
                <w:tcBorders>
                  <w:left w:val="single" w:sz="4" w:space="0" w:color="auto"/>
                  <w:right w:val="single" w:sz="4" w:space="0" w:color="auto"/>
                </w:tcBorders>
                <w:vAlign w:val="center"/>
                <w:hideMark/>
              </w:tcPr>
            </w:tcPrChange>
          </w:tcPr>
          <w:p w14:paraId="444B81A8"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Change w:id="61" w:author="Huawei" w:date="2022-07-22T20:18:00Z">
              <w:tcPr>
                <w:tcW w:w="931" w:type="dxa"/>
                <w:tcBorders>
                  <w:top w:val="single" w:sz="4" w:space="0" w:color="auto"/>
                  <w:left w:val="single" w:sz="4" w:space="0" w:color="auto"/>
                  <w:bottom w:val="single" w:sz="4" w:space="0" w:color="auto"/>
                  <w:right w:val="single" w:sz="4" w:space="0" w:color="auto"/>
                </w:tcBorders>
                <w:vAlign w:val="center"/>
                <w:hideMark/>
              </w:tcPr>
            </w:tcPrChange>
          </w:tcPr>
          <w:p w14:paraId="1FB9E2E6"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sym w:font="Symbol" w:char="0073"/>
            </w:r>
          </w:p>
        </w:tc>
        <w:tc>
          <w:tcPr>
            <w:tcW w:w="871" w:type="dxa"/>
            <w:tcBorders>
              <w:top w:val="single" w:sz="4" w:space="0" w:color="auto"/>
              <w:left w:val="single" w:sz="4" w:space="0" w:color="auto"/>
              <w:bottom w:val="single" w:sz="4" w:space="0" w:color="auto"/>
              <w:right w:val="single" w:sz="4" w:space="0" w:color="auto"/>
            </w:tcBorders>
            <w:vAlign w:val="center"/>
            <w:tcPrChange w:id="62"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394260D4"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dB</w:t>
            </w:r>
          </w:p>
        </w:tc>
        <w:tc>
          <w:tcPr>
            <w:tcW w:w="1340" w:type="dxa"/>
            <w:tcBorders>
              <w:top w:val="single" w:sz="4" w:space="0" w:color="auto"/>
              <w:left w:val="single" w:sz="4" w:space="0" w:color="auto"/>
              <w:bottom w:val="single" w:sz="4" w:space="0" w:color="auto"/>
              <w:right w:val="single" w:sz="4" w:space="0" w:color="auto"/>
            </w:tcBorders>
            <w:vAlign w:val="center"/>
            <w:tcPrChange w:id="63"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2898599"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0</w:t>
            </w:r>
          </w:p>
        </w:tc>
        <w:tc>
          <w:tcPr>
            <w:tcW w:w="1340" w:type="dxa"/>
            <w:tcBorders>
              <w:top w:val="single" w:sz="4" w:space="0" w:color="auto"/>
              <w:left w:val="single" w:sz="4" w:space="0" w:color="auto"/>
              <w:bottom w:val="single" w:sz="4" w:space="0" w:color="auto"/>
              <w:right w:val="single" w:sz="4" w:space="0" w:color="auto"/>
            </w:tcBorders>
            <w:vAlign w:val="center"/>
            <w:tcPrChange w:id="64"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30D71D98" w14:textId="46BD1C23"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0</w:t>
            </w:r>
          </w:p>
        </w:tc>
        <w:tc>
          <w:tcPr>
            <w:tcW w:w="1340" w:type="dxa"/>
            <w:tcBorders>
              <w:top w:val="single" w:sz="4" w:space="0" w:color="auto"/>
              <w:left w:val="single" w:sz="4" w:space="0" w:color="auto"/>
              <w:bottom w:val="single" w:sz="4" w:space="0" w:color="auto"/>
              <w:right w:val="single" w:sz="4" w:space="0" w:color="auto"/>
            </w:tcBorders>
            <w:vAlign w:val="center"/>
            <w:tcPrChange w:id="65"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3BB2C90F" w14:textId="19ED4DD8"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66" w:author="Huawei" w:date="2022-07-22T20:18:00Z">
              <w:r w:rsidRPr="00DA32C8">
                <w:rPr>
                  <w:rFonts w:ascii="Arial" w:eastAsia="?? ??" w:hAnsi="Arial" w:cs="Arial"/>
                  <w:kern w:val="2"/>
                  <w:sz w:val="18"/>
                  <w:lang w:eastAsia="en-GB"/>
                </w:rPr>
                <w:t>0</w:t>
              </w:r>
            </w:ins>
          </w:p>
        </w:tc>
      </w:tr>
      <w:tr w:rsidR="00703621" w:rsidRPr="00DA32C8" w14:paraId="79581DF5" w14:textId="54D8069C" w:rsidTr="00703621">
        <w:trPr>
          <w:cantSplit/>
          <w:trHeight w:val="352"/>
          <w:jc w:val="center"/>
          <w:trPrChange w:id="67" w:author="Huawei" w:date="2022-07-22T20:18:00Z">
            <w:trPr>
              <w:cantSplit/>
              <w:trHeight w:val="352"/>
              <w:jc w:val="center"/>
            </w:trPr>
          </w:trPrChange>
        </w:trPr>
        <w:tc>
          <w:tcPr>
            <w:tcW w:w="2098" w:type="dxa"/>
            <w:vMerge/>
            <w:tcBorders>
              <w:left w:val="single" w:sz="4" w:space="0" w:color="auto"/>
              <w:right w:val="single" w:sz="4" w:space="0" w:color="auto"/>
            </w:tcBorders>
            <w:vAlign w:val="center"/>
            <w:tcPrChange w:id="68" w:author="Huawei" w:date="2022-07-22T20:18:00Z">
              <w:tcPr>
                <w:tcW w:w="2098" w:type="dxa"/>
                <w:vMerge/>
                <w:tcBorders>
                  <w:left w:val="single" w:sz="4" w:space="0" w:color="auto"/>
                  <w:right w:val="single" w:sz="4" w:space="0" w:color="auto"/>
                </w:tcBorders>
                <w:vAlign w:val="center"/>
              </w:tcPr>
            </w:tcPrChange>
          </w:tcPr>
          <w:p w14:paraId="094D0021"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p>
        </w:tc>
        <w:tc>
          <w:tcPr>
            <w:tcW w:w="931" w:type="dxa"/>
            <w:tcBorders>
              <w:top w:val="single" w:sz="4" w:space="0" w:color="auto"/>
              <w:left w:val="single" w:sz="4" w:space="0" w:color="auto"/>
              <w:bottom w:val="single" w:sz="4" w:space="0" w:color="auto"/>
              <w:right w:val="single" w:sz="4" w:space="0" w:color="auto"/>
            </w:tcBorders>
            <w:vAlign w:val="center"/>
            <w:tcPrChange w:id="69" w:author="Huawei" w:date="2022-07-22T20:18:00Z">
              <w:tcPr>
                <w:tcW w:w="931" w:type="dxa"/>
                <w:tcBorders>
                  <w:top w:val="single" w:sz="4" w:space="0" w:color="auto"/>
                  <w:left w:val="single" w:sz="4" w:space="0" w:color="auto"/>
                  <w:bottom w:val="single" w:sz="4" w:space="0" w:color="auto"/>
                  <w:right w:val="single" w:sz="4" w:space="0" w:color="auto"/>
                </w:tcBorders>
                <w:vAlign w:val="center"/>
              </w:tcPr>
            </w:tcPrChange>
          </w:tcPr>
          <w:p w14:paraId="6A0AB3B3"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sz w:val="18"/>
                <w:lang w:eastAsia="zh-CN"/>
              </w:rPr>
              <w:t>δ</w:t>
            </w:r>
          </w:p>
        </w:tc>
        <w:tc>
          <w:tcPr>
            <w:tcW w:w="871" w:type="dxa"/>
            <w:tcBorders>
              <w:top w:val="single" w:sz="4" w:space="0" w:color="auto"/>
              <w:left w:val="single" w:sz="4" w:space="0" w:color="auto"/>
              <w:bottom w:val="single" w:sz="4" w:space="0" w:color="auto"/>
              <w:right w:val="single" w:sz="4" w:space="0" w:color="auto"/>
            </w:tcBorders>
            <w:vAlign w:val="center"/>
            <w:tcPrChange w:id="70"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379CBF55"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dB</w:t>
            </w:r>
          </w:p>
        </w:tc>
        <w:tc>
          <w:tcPr>
            <w:tcW w:w="1340" w:type="dxa"/>
            <w:tcBorders>
              <w:top w:val="single" w:sz="4" w:space="0" w:color="auto"/>
              <w:left w:val="single" w:sz="4" w:space="0" w:color="auto"/>
              <w:bottom w:val="single" w:sz="4" w:space="0" w:color="auto"/>
              <w:right w:val="single" w:sz="4" w:space="0" w:color="auto"/>
            </w:tcBorders>
            <w:vAlign w:val="center"/>
            <w:tcPrChange w:id="71"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1364E989"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340" w:type="dxa"/>
            <w:tcBorders>
              <w:top w:val="single" w:sz="4" w:space="0" w:color="auto"/>
              <w:left w:val="single" w:sz="4" w:space="0" w:color="auto"/>
              <w:bottom w:val="single" w:sz="4" w:space="0" w:color="auto"/>
              <w:right w:val="single" w:sz="4" w:space="0" w:color="auto"/>
            </w:tcBorders>
            <w:vAlign w:val="center"/>
            <w:tcPrChange w:id="72"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215FF574" w14:textId="5FED57E2"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340" w:type="dxa"/>
            <w:tcBorders>
              <w:top w:val="single" w:sz="4" w:space="0" w:color="auto"/>
              <w:left w:val="single" w:sz="4" w:space="0" w:color="auto"/>
              <w:bottom w:val="single" w:sz="4" w:space="0" w:color="auto"/>
              <w:right w:val="single" w:sz="4" w:space="0" w:color="auto"/>
            </w:tcBorders>
            <w:vAlign w:val="center"/>
            <w:tcPrChange w:id="73"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7E82776B" w14:textId="3FD011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74" w:author="Huawei" w:date="2022-07-22T20:18:00Z">
              <w:r w:rsidRPr="00DA32C8">
                <w:rPr>
                  <w:rFonts w:ascii="Arial" w:eastAsia="?? ??" w:hAnsi="Arial" w:cs="Arial"/>
                  <w:kern w:val="2"/>
                  <w:sz w:val="18"/>
                  <w:lang w:eastAsia="en-GB"/>
                </w:rPr>
                <w:t>3</w:t>
              </w:r>
            </w:ins>
          </w:p>
        </w:tc>
      </w:tr>
      <w:tr w:rsidR="00703621" w:rsidRPr="00DA32C8" w14:paraId="190E8A1D" w14:textId="6E2C4186" w:rsidTr="00703621">
        <w:trPr>
          <w:cantSplit/>
          <w:trHeight w:val="352"/>
          <w:jc w:val="center"/>
          <w:trPrChange w:id="75"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hideMark/>
            <w:tcPrChange w:id="76"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823065"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DA32C8">
              <w:rPr>
                <w:rFonts w:ascii="Arial" w:eastAsia="Times New Roman" w:hAnsi="Arial"/>
                <w:kern w:val="2"/>
                <w:position w:val="-12"/>
                <w:sz w:val="18"/>
                <w:lang w:eastAsia="en-GB"/>
              </w:rPr>
              <w:object w:dxaOrig="400" w:dyaOrig="360" w14:anchorId="09247E38">
                <v:shape id="_x0000_i1034" type="#_x0000_t75" style="width:21.7pt;height:14.3pt" o:ole="">
                  <v:imagedata r:id="rId27" o:title=""/>
                </v:shape>
                <o:OLEObject Type="Embed" ProgID="Equation.3" ShapeID="_x0000_i1034" DrawAspect="Content" ObjectID="_1722970053" r:id="rId32"/>
              </w:object>
            </w:r>
            <w:r w:rsidRPr="00DA32C8">
              <w:rPr>
                <w:rFonts w:ascii="Arial" w:eastAsia="Times New Roman" w:hAnsi="Arial"/>
                <w:kern w:val="2"/>
                <w:sz w:val="18"/>
                <w:lang w:eastAsia="en-GB"/>
              </w:rPr>
              <w:t>at antenna port</w:t>
            </w:r>
          </w:p>
        </w:tc>
        <w:tc>
          <w:tcPr>
            <w:tcW w:w="871" w:type="dxa"/>
            <w:tcBorders>
              <w:top w:val="single" w:sz="4" w:space="0" w:color="auto"/>
              <w:left w:val="single" w:sz="4" w:space="0" w:color="auto"/>
              <w:bottom w:val="single" w:sz="4" w:space="0" w:color="auto"/>
              <w:right w:val="single" w:sz="4" w:space="0" w:color="auto"/>
            </w:tcBorders>
            <w:vAlign w:val="center"/>
            <w:tcPrChange w:id="77"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51877E36"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dBm/15kHz</w:t>
            </w:r>
          </w:p>
        </w:tc>
        <w:tc>
          <w:tcPr>
            <w:tcW w:w="1340" w:type="dxa"/>
            <w:tcBorders>
              <w:top w:val="single" w:sz="4" w:space="0" w:color="auto"/>
              <w:left w:val="single" w:sz="4" w:space="0" w:color="auto"/>
              <w:bottom w:val="single" w:sz="4" w:space="0" w:color="auto"/>
              <w:right w:val="single" w:sz="4" w:space="0" w:color="auto"/>
            </w:tcBorders>
            <w:vAlign w:val="center"/>
            <w:tcPrChange w:id="78"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601D08E"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Times New Roman" w:hAnsi="Arial" w:cs="Arial"/>
                <w:kern w:val="2"/>
                <w:sz w:val="18"/>
                <w:lang w:eastAsia="zh-CN"/>
              </w:rPr>
              <w:t>-98</w:t>
            </w:r>
          </w:p>
        </w:tc>
        <w:tc>
          <w:tcPr>
            <w:tcW w:w="1340" w:type="dxa"/>
            <w:tcBorders>
              <w:top w:val="single" w:sz="4" w:space="0" w:color="auto"/>
              <w:left w:val="single" w:sz="4" w:space="0" w:color="auto"/>
              <w:bottom w:val="single" w:sz="4" w:space="0" w:color="auto"/>
              <w:right w:val="single" w:sz="4" w:space="0" w:color="auto"/>
            </w:tcBorders>
            <w:vAlign w:val="center"/>
            <w:tcPrChange w:id="79"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1EAAC9DB"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-98</w:t>
            </w:r>
          </w:p>
        </w:tc>
        <w:tc>
          <w:tcPr>
            <w:tcW w:w="1340" w:type="dxa"/>
            <w:tcBorders>
              <w:top w:val="single" w:sz="4" w:space="0" w:color="auto"/>
              <w:left w:val="single" w:sz="4" w:space="0" w:color="auto"/>
              <w:bottom w:val="single" w:sz="4" w:space="0" w:color="auto"/>
              <w:right w:val="single" w:sz="4" w:space="0" w:color="auto"/>
            </w:tcBorders>
            <w:vAlign w:val="center"/>
            <w:tcPrChange w:id="80"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32DAA30C" w14:textId="2F84CA1A"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81" w:author="Huawei" w:date="2022-07-22T20:18:00Z">
              <w:r w:rsidRPr="00DA32C8">
                <w:rPr>
                  <w:rFonts w:ascii="Arial" w:eastAsia="?? ??" w:hAnsi="Arial" w:cs="Arial"/>
                  <w:kern w:val="2"/>
                  <w:sz w:val="18"/>
                  <w:lang w:eastAsia="en-GB"/>
                </w:rPr>
                <w:t>-98</w:t>
              </w:r>
            </w:ins>
          </w:p>
        </w:tc>
      </w:tr>
      <w:tr w:rsidR="00703621" w:rsidRPr="00DA32C8" w14:paraId="20B49E3F" w14:textId="08ADD675" w:rsidTr="00703621">
        <w:trPr>
          <w:cantSplit/>
          <w:trHeight w:val="352"/>
          <w:jc w:val="center"/>
          <w:trPrChange w:id="82"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83"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5DD52CD0"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kern w:val="2"/>
                <w:position w:val="-12"/>
                <w:sz w:val="18"/>
                <w:lang w:eastAsia="en-GB"/>
              </w:rPr>
            </w:pPr>
            <w:r w:rsidRPr="00DA32C8">
              <w:rPr>
                <w:rFonts w:ascii="Arial" w:eastAsia="Times New Roman" w:hAnsi="Arial"/>
                <w:kern w:val="2"/>
                <w:sz w:val="18"/>
                <w:lang w:eastAsia="en-GB"/>
              </w:rPr>
              <w:t>Coverage enhancement mode</w:t>
            </w:r>
          </w:p>
        </w:tc>
        <w:tc>
          <w:tcPr>
            <w:tcW w:w="871" w:type="dxa"/>
            <w:tcBorders>
              <w:top w:val="single" w:sz="4" w:space="0" w:color="auto"/>
              <w:left w:val="single" w:sz="4" w:space="0" w:color="auto"/>
              <w:bottom w:val="single" w:sz="4" w:space="0" w:color="auto"/>
              <w:right w:val="single" w:sz="4" w:space="0" w:color="auto"/>
            </w:tcBorders>
            <w:vAlign w:val="center"/>
            <w:tcPrChange w:id="84"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5624FCD4"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85"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640445F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CE Mode A</w:t>
            </w:r>
          </w:p>
        </w:tc>
        <w:tc>
          <w:tcPr>
            <w:tcW w:w="1340" w:type="dxa"/>
            <w:tcBorders>
              <w:top w:val="single" w:sz="4" w:space="0" w:color="auto"/>
              <w:left w:val="single" w:sz="4" w:space="0" w:color="auto"/>
              <w:bottom w:val="single" w:sz="4" w:space="0" w:color="auto"/>
              <w:right w:val="single" w:sz="4" w:space="0" w:color="auto"/>
            </w:tcBorders>
            <w:vAlign w:val="center"/>
            <w:tcPrChange w:id="86"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12FD766B"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CE Mode A</w:t>
            </w:r>
          </w:p>
        </w:tc>
        <w:tc>
          <w:tcPr>
            <w:tcW w:w="1340" w:type="dxa"/>
            <w:tcBorders>
              <w:top w:val="single" w:sz="4" w:space="0" w:color="auto"/>
              <w:left w:val="single" w:sz="4" w:space="0" w:color="auto"/>
              <w:bottom w:val="single" w:sz="4" w:space="0" w:color="auto"/>
              <w:right w:val="single" w:sz="4" w:space="0" w:color="auto"/>
            </w:tcBorders>
            <w:vAlign w:val="center"/>
            <w:tcPrChange w:id="87"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10090AD7" w14:textId="144A25EF"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88" w:author="Huawei" w:date="2022-07-22T20:18:00Z">
              <w:r w:rsidRPr="00DA32C8">
                <w:rPr>
                  <w:rFonts w:ascii="Arial" w:eastAsia="?? ??" w:hAnsi="Arial" w:cs="Arial"/>
                  <w:kern w:val="2"/>
                  <w:sz w:val="18"/>
                  <w:lang w:eastAsia="en-GB"/>
                </w:rPr>
                <w:t>CE Mode A</w:t>
              </w:r>
            </w:ins>
          </w:p>
        </w:tc>
      </w:tr>
      <w:tr w:rsidR="00703621" w:rsidRPr="00DA32C8" w14:paraId="7C2BCC88" w14:textId="45F1A6C2" w:rsidTr="00703621">
        <w:trPr>
          <w:cantSplit/>
          <w:trHeight w:val="352"/>
          <w:jc w:val="center"/>
          <w:trPrChange w:id="89"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hideMark/>
            <w:tcPrChange w:id="90"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79347"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DA32C8">
              <w:rPr>
                <w:rFonts w:ascii="Arial" w:eastAsia="Times New Roman" w:hAnsi="Arial"/>
                <w:kern w:val="2"/>
                <w:sz w:val="18"/>
                <w:lang w:eastAsia="en-GB"/>
              </w:rPr>
              <w:t>PDSCH transmission mode</w:t>
            </w:r>
          </w:p>
        </w:tc>
        <w:tc>
          <w:tcPr>
            <w:tcW w:w="871" w:type="dxa"/>
            <w:tcBorders>
              <w:top w:val="single" w:sz="4" w:space="0" w:color="auto"/>
              <w:left w:val="single" w:sz="4" w:space="0" w:color="auto"/>
              <w:bottom w:val="single" w:sz="4" w:space="0" w:color="auto"/>
              <w:right w:val="single" w:sz="4" w:space="0" w:color="auto"/>
            </w:tcBorders>
            <w:vAlign w:val="center"/>
            <w:tcPrChange w:id="91"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2549F412"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92"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212511E2"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340" w:type="dxa"/>
            <w:tcBorders>
              <w:top w:val="single" w:sz="4" w:space="0" w:color="auto"/>
              <w:left w:val="single" w:sz="4" w:space="0" w:color="auto"/>
              <w:bottom w:val="single" w:sz="4" w:space="0" w:color="auto"/>
              <w:right w:val="single" w:sz="4" w:space="0" w:color="auto"/>
            </w:tcBorders>
            <w:vAlign w:val="center"/>
            <w:tcPrChange w:id="93"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262BDF8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340" w:type="dxa"/>
            <w:tcBorders>
              <w:top w:val="single" w:sz="4" w:space="0" w:color="auto"/>
              <w:left w:val="single" w:sz="4" w:space="0" w:color="auto"/>
              <w:bottom w:val="single" w:sz="4" w:space="0" w:color="auto"/>
              <w:right w:val="single" w:sz="4" w:space="0" w:color="auto"/>
            </w:tcBorders>
            <w:vAlign w:val="center"/>
            <w:tcPrChange w:id="94"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62973358" w14:textId="7B9E0E2C"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95" w:author="Huawei" w:date="2022-07-22T20:18:00Z">
              <w:r w:rsidRPr="00DA32C8">
                <w:rPr>
                  <w:rFonts w:ascii="Arial" w:eastAsia="?? ??" w:hAnsi="Arial" w:cs="Arial"/>
                  <w:kern w:val="2"/>
                  <w:sz w:val="18"/>
                  <w:lang w:eastAsia="en-GB"/>
                </w:rPr>
                <w:t>2</w:t>
              </w:r>
            </w:ins>
          </w:p>
        </w:tc>
      </w:tr>
      <w:tr w:rsidR="00703621" w:rsidRPr="00DA32C8" w14:paraId="72CB78DC" w14:textId="5D99B320" w:rsidTr="00703621">
        <w:trPr>
          <w:cantSplit/>
          <w:trHeight w:val="352"/>
          <w:jc w:val="center"/>
          <w:trPrChange w:id="96"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97"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375272F8"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OFDM starting symbol (startSymbolBR)</w:t>
            </w:r>
          </w:p>
        </w:tc>
        <w:tc>
          <w:tcPr>
            <w:tcW w:w="871" w:type="dxa"/>
            <w:tcBorders>
              <w:top w:val="single" w:sz="4" w:space="0" w:color="auto"/>
              <w:left w:val="single" w:sz="4" w:space="0" w:color="auto"/>
              <w:bottom w:val="single" w:sz="4" w:space="0" w:color="auto"/>
              <w:right w:val="single" w:sz="4" w:space="0" w:color="auto"/>
            </w:tcBorders>
            <w:vAlign w:val="center"/>
            <w:tcPrChange w:id="98"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71116DC8"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99"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4AD7BC1"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340" w:type="dxa"/>
            <w:tcBorders>
              <w:top w:val="single" w:sz="4" w:space="0" w:color="auto"/>
              <w:left w:val="single" w:sz="4" w:space="0" w:color="auto"/>
              <w:bottom w:val="single" w:sz="4" w:space="0" w:color="auto"/>
              <w:right w:val="single" w:sz="4" w:space="0" w:color="auto"/>
            </w:tcBorders>
            <w:vAlign w:val="center"/>
            <w:tcPrChange w:id="100"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E717CBF"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340" w:type="dxa"/>
            <w:tcBorders>
              <w:top w:val="single" w:sz="4" w:space="0" w:color="auto"/>
              <w:left w:val="single" w:sz="4" w:space="0" w:color="auto"/>
              <w:bottom w:val="single" w:sz="4" w:space="0" w:color="auto"/>
              <w:right w:val="single" w:sz="4" w:space="0" w:color="auto"/>
            </w:tcBorders>
            <w:vAlign w:val="center"/>
            <w:tcPrChange w:id="101"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6C79ABA3" w14:textId="7992B1B5"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102" w:author="Huawei" w:date="2022-07-22T20:18:00Z">
              <w:r w:rsidRPr="00DA32C8">
                <w:rPr>
                  <w:rFonts w:ascii="Arial" w:eastAsia="?? ??" w:hAnsi="Arial" w:cs="Arial"/>
                  <w:kern w:val="2"/>
                  <w:sz w:val="18"/>
                  <w:lang w:eastAsia="en-GB"/>
                </w:rPr>
                <w:t>2</w:t>
              </w:r>
            </w:ins>
          </w:p>
        </w:tc>
      </w:tr>
      <w:tr w:rsidR="00703621" w:rsidRPr="00DA32C8" w14:paraId="1DCBE4F8" w14:textId="12BA8454" w:rsidTr="00703621">
        <w:trPr>
          <w:cantSplit/>
          <w:trHeight w:val="352"/>
          <w:jc w:val="center"/>
          <w:trPrChange w:id="103"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04"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02E88916"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Maximum number of repetitions</w:t>
            </w:r>
          </w:p>
          <w:p w14:paraId="2DDFB988"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DA32C8">
              <w:rPr>
                <w:rFonts w:ascii="Arial" w:eastAsia="Times New Roman" w:hAnsi="Arial" w:cs="Arial" w:hint="eastAsia"/>
                <w:kern w:val="2"/>
                <w:sz w:val="18"/>
                <w:lang w:eastAsia="ja-JP"/>
              </w:rPr>
              <w:t>(</w:t>
            </w:r>
            <w:r w:rsidRPr="00DA32C8">
              <w:rPr>
                <w:rFonts w:ascii="Arial" w:eastAsia="Times New Roman" w:hAnsi="Arial" w:cs="Arial" w:hint="eastAsia"/>
                <w:kern w:val="2"/>
                <w:sz w:val="18"/>
                <w:lang w:eastAsia="zh-CN"/>
              </w:rPr>
              <w:t>for PDSCH (</w:t>
            </w:r>
            <w:r w:rsidRPr="00DA32C8">
              <w:rPr>
                <w:rFonts w:ascii="Arial" w:eastAsia="Times New Roman" w:hAnsi="Arial"/>
                <w:i/>
                <w:sz w:val="18"/>
                <w:lang w:eastAsia="en-GB"/>
              </w:rPr>
              <w:t>pdsch-maxNumRepetitionCEmodeA</w:t>
            </w:r>
            <w:r w:rsidRPr="00DA32C8">
              <w:rPr>
                <w:rFonts w:ascii="Arial" w:eastAsia="Times New Roman" w:hAnsi="Arial" w:hint="eastAsia"/>
                <w:i/>
                <w:sz w:val="18"/>
                <w:lang w:eastAsia="zh-CN"/>
              </w:rPr>
              <w:t>/</w:t>
            </w:r>
            <w:r w:rsidRPr="00DA32C8">
              <w:rPr>
                <w:rFonts w:ascii="Arial" w:eastAsia="Times New Roman" w:hAnsi="Arial"/>
                <w:i/>
                <w:sz w:val="18"/>
                <w:lang w:eastAsia="en-GB"/>
              </w:rPr>
              <w:t xml:space="preserve"> pdsch-maxNumRepetitionCEmodeB</w:t>
            </w:r>
            <w:r w:rsidRPr="00DA32C8">
              <w:rPr>
                <w:rFonts w:ascii="Arial" w:eastAsia="Times New Roman" w:hAnsi="Arial" w:cs="Arial" w:hint="eastAsia"/>
                <w:kern w:val="2"/>
                <w:sz w:val="18"/>
                <w:lang w:eastAsia="zh-CN"/>
              </w:rPr>
              <w:t>)</w:t>
            </w:r>
            <w:r w:rsidRPr="00DA32C8">
              <w:rPr>
                <w:rFonts w:ascii="Arial" w:eastAsia="Times New Roman" w:hAnsi="Arial" w:cs="Arial" w:hint="eastAsia"/>
                <w:kern w:val="2"/>
                <w:sz w:val="18"/>
                <w:lang w:eastAsia="ja-JP"/>
              </w:rPr>
              <w:t>)</w:t>
            </w:r>
          </w:p>
        </w:tc>
        <w:tc>
          <w:tcPr>
            <w:tcW w:w="871" w:type="dxa"/>
            <w:tcBorders>
              <w:top w:val="single" w:sz="4" w:space="0" w:color="auto"/>
              <w:left w:val="single" w:sz="4" w:space="0" w:color="auto"/>
              <w:bottom w:val="single" w:sz="4" w:space="0" w:color="auto"/>
              <w:right w:val="single" w:sz="4" w:space="0" w:color="auto"/>
            </w:tcBorders>
            <w:vAlign w:val="center"/>
            <w:tcPrChange w:id="105"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7ADD5425"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06"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17F21A10"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Times New Roman" w:hAnsi="Arial"/>
                <w:sz w:val="18"/>
                <w:lang w:eastAsia="en-GB"/>
              </w:rPr>
              <w:t>Not configured</w:t>
            </w:r>
          </w:p>
        </w:tc>
        <w:tc>
          <w:tcPr>
            <w:tcW w:w="1340" w:type="dxa"/>
            <w:tcBorders>
              <w:top w:val="single" w:sz="4" w:space="0" w:color="auto"/>
              <w:left w:val="single" w:sz="4" w:space="0" w:color="auto"/>
              <w:bottom w:val="single" w:sz="4" w:space="0" w:color="auto"/>
              <w:right w:val="single" w:sz="4" w:space="0" w:color="auto"/>
            </w:tcBorders>
            <w:vAlign w:val="center"/>
            <w:tcPrChange w:id="107"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3DDE8CC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Times New Roman" w:hAnsi="Arial"/>
                <w:sz w:val="18"/>
                <w:lang w:eastAsia="en-GB"/>
              </w:rPr>
              <w:t>Not configured</w:t>
            </w:r>
          </w:p>
        </w:tc>
        <w:tc>
          <w:tcPr>
            <w:tcW w:w="1340" w:type="dxa"/>
            <w:tcBorders>
              <w:top w:val="single" w:sz="4" w:space="0" w:color="auto"/>
              <w:left w:val="single" w:sz="4" w:space="0" w:color="auto"/>
              <w:bottom w:val="single" w:sz="4" w:space="0" w:color="auto"/>
              <w:right w:val="single" w:sz="4" w:space="0" w:color="auto"/>
            </w:tcBorders>
            <w:vAlign w:val="center"/>
            <w:tcPrChange w:id="108"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18734496" w14:textId="0BB8532F"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 w:author="Huawei" w:date="2022-07-22T20:18:00Z">
              <w:r w:rsidRPr="00DA32C8">
                <w:rPr>
                  <w:rFonts w:ascii="Arial" w:eastAsia="Times New Roman" w:hAnsi="Arial"/>
                  <w:sz w:val="18"/>
                  <w:lang w:eastAsia="en-GB"/>
                </w:rPr>
                <w:t>Not configured</w:t>
              </w:r>
            </w:ins>
          </w:p>
        </w:tc>
      </w:tr>
      <w:tr w:rsidR="00703621" w:rsidRPr="00DA32C8" w14:paraId="7ACEA56E" w14:textId="191AFF91" w:rsidTr="00703621">
        <w:trPr>
          <w:cantSplit/>
          <w:trHeight w:val="352"/>
          <w:jc w:val="center"/>
          <w:trPrChange w:id="110"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11"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321BD1CA"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DA32C8">
              <w:rPr>
                <w:rFonts w:ascii="Arial" w:eastAsia="Times New Roman" w:hAnsi="Arial" w:cs="Arial" w:hint="eastAsia"/>
                <w:kern w:val="2"/>
                <w:sz w:val="18"/>
                <w:lang w:eastAsia="zh-CN"/>
              </w:rPr>
              <w:t>PDSCH</w:t>
            </w:r>
            <w:r w:rsidRPr="00DA32C8">
              <w:rPr>
                <w:rFonts w:ascii="Arial" w:eastAsia="Times New Roman" w:hAnsi="Arial" w:cs="Arial"/>
                <w:kern w:val="2"/>
                <w:sz w:val="18"/>
                <w:lang w:eastAsia="zh-CN"/>
              </w:rPr>
              <w:t xml:space="preserve"> </w:t>
            </w:r>
            <w:r w:rsidRPr="00DA32C8">
              <w:rPr>
                <w:rFonts w:ascii="Arial" w:eastAsia="Times New Roman" w:hAnsi="Arial" w:cs="Arial" w:hint="eastAsia"/>
                <w:kern w:val="2"/>
                <w:sz w:val="18"/>
                <w:lang w:eastAsia="zh-CN"/>
              </w:rPr>
              <w:t xml:space="preserve">repetition </w:t>
            </w:r>
            <w:r w:rsidRPr="00DA32C8">
              <w:rPr>
                <w:rFonts w:ascii="Arial" w:eastAsia="Times New Roman" w:hAnsi="Arial" w:cs="Arial"/>
                <w:kern w:val="2"/>
                <w:sz w:val="18"/>
                <w:lang w:eastAsia="zh-CN"/>
              </w:rPr>
              <w:t>number</w:t>
            </w:r>
          </w:p>
        </w:tc>
        <w:tc>
          <w:tcPr>
            <w:tcW w:w="871" w:type="dxa"/>
            <w:tcBorders>
              <w:top w:val="single" w:sz="4" w:space="0" w:color="auto"/>
              <w:left w:val="single" w:sz="4" w:space="0" w:color="auto"/>
              <w:bottom w:val="single" w:sz="4" w:space="0" w:color="auto"/>
              <w:right w:val="single" w:sz="4" w:space="0" w:color="auto"/>
            </w:tcBorders>
            <w:vAlign w:val="center"/>
            <w:tcPrChange w:id="112"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704C0819"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13"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2FDF9F7E"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 ??" w:hAnsi="Arial" w:cs="Arial"/>
                <w:kern w:val="2"/>
                <w:sz w:val="18"/>
                <w:lang w:eastAsia="en-GB"/>
              </w:rPr>
              <w:t>1</w:t>
            </w:r>
          </w:p>
        </w:tc>
        <w:tc>
          <w:tcPr>
            <w:tcW w:w="1340" w:type="dxa"/>
            <w:tcBorders>
              <w:top w:val="single" w:sz="4" w:space="0" w:color="auto"/>
              <w:left w:val="single" w:sz="4" w:space="0" w:color="auto"/>
              <w:bottom w:val="single" w:sz="4" w:space="0" w:color="auto"/>
              <w:right w:val="single" w:sz="4" w:space="0" w:color="auto"/>
            </w:tcBorders>
            <w:vAlign w:val="center"/>
            <w:tcPrChange w:id="114"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30F67AB8"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 ??" w:hAnsi="Arial" w:cs="Arial"/>
                <w:kern w:val="2"/>
                <w:sz w:val="18"/>
                <w:lang w:eastAsia="en-GB"/>
              </w:rPr>
              <w:t>1</w:t>
            </w:r>
          </w:p>
        </w:tc>
        <w:tc>
          <w:tcPr>
            <w:tcW w:w="1340" w:type="dxa"/>
            <w:tcBorders>
              <w:top w:val="single" w:sz="4" w:space="0" w:color="auto"/>
              <w:left w:val="single" w:sz="4" w:space="0" w:color="auto"/>
              <w:bottom w:val="single" w:sz="4" w:space="0" w:color="auto"/>
              <w:right w:val="single" w:sz="4" w:space="0" w:color="auto"/>
            </w:tcBorders>
            <w:vAlign w:val="center"/>
            <w:tcPrChange w:id="115"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3BCB25AF" w14:textId="395BF13D"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116" w:author="Huawei" w:date="2022-07-22T20:18:00Z">
              <w:r w:rsidRPr="00DA32C8">
                <w:rPr>
                  <w:rFonts w:ascii="Arial" w:eastAsia="?? ??" w:hAnsi="Arial" w:cs="Arial"/>
                  <w:kern w:val="2"/>
                  <w:sz w:val="18"/>
                  <w:lang w:eastAsia="en-GB"/>
                </w:rPr>
                <w:t>1</w:t>
              </w:r>
            </w:ins>
          </w:p>
        </w:tc>
      </w:tr>
      <w:tr w:rsidR="00703621" w:rsidRPr="00DA32C8" w14:paraId="2A2CBAA7" w14:textId="7B717367" w:rsidTr="00703621">
        <w:trPr>
          <w:cantSplit/>
          <w:trHeight w:val="352"/>
          <w:jc w:val="center"/>
          <w:trPrChange w:id="117"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18"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64AD5CD4"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en-GB"/>
              </w:rPr>
              <w:t>Frequency hopping</w:t>
            </w:r>
          </w:p>
          <w:p w14:paraId="69CF1232"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(mpdcch-pdsch-HoppingConfig)</w:t>
            </w:r>
          </w:p>
        </w:tc>
        <w:tc>
          <w:tcPr>
            <w:tcW w:w="871" w:type="dxa"/>
            <w:tcBorders>
              <w:top w:val="single" w:sz="4" w:space="0" w:color="auto"/>
              <w:left w:val="single" w:sz="4" w:space="0" w:color="auto"/>
              <w:bottom w:val="single" w:sz="4" w:space="0" w:color="auto"/>
              <w:right w:val="single" w:sz="4" w:space="0" w:color="auto"/>
            </w:tcBorders>
            <w:vAlign w:val="center"/>
            <w:tcPrChange w:id="119"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47F9F88E"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20"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BC14B1B"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Disabled</w:t>
            </w:r>
          </w:p>
        </w:tc>
        <w:tc>
          <w:tcPr>
            <w:tcW w:w="1340" w:type="dxa"/>
            <w:tcBorders>
              <w:top w:val="single" w:sz="4" w:space="0" w:color="auto"/>
              <w:left w:val="single" w:sz="4" w:space="0" w:color="auto"/>
              <w:bottom w:val="single" w:sz="4" w:space="0" w:color="auto"/>
              <w:right w:val="single" w:sz="4" w:space="0" w:color="auto"/>
            </w:tcBorders>
            <w:vAlign w:val="center"/>
            <w:tcPrChange w:id="121"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216B3DC0"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Disabled</w:t>
            </w:r>
          </w:p>
        </w:tc>
        <w:tc>
          <w:tcPr>
            <w:tcW w:w="1340" w:type="dxa"/>
            <w:tcBorders>
              <w:top w:val="single" w:sz="4" w:space="0" w:color="auto"/>
              <w:left w:val="single" w:sz="4" w:space="0" w:color="auto"/>
              <w:bottom w:val="single" w:sz="4" w:space="0" w:color="auto"/>
              <w:right w:val="single" w:sz="4" w:space="0" w:color="auto"/>
            </w:tcBorders>
            <w:vAlign w:val="center"/>
            <w:tcPrChange w:id="122"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4A652589" w14:textId="17428FB9"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123" w:author="Huawei" w:date="2022-07-22T20:18:00Z">
              <w:r w:rsidRPr="00DA32C8">
                <w:rPr>
                  <w:rFonts w:ascii="Arial" w:eastAsia="?? ??" w:hAnsi="Arial" w:cs="Arial"/>
                  <w:kern w:val="2"/>
                  <w:sz w:val="18"/>
                  <w:lang w:eastAsia="en-GB"/>
                </w:rPr>
                <w:t>Disabled</w:t>
              </w:r>
            </w:ins>
          </w:p>
        </w:tc>
      </w:tr>
      <w:tr w:rsidR="00703621" w:rsidRPr="00DA32C8" w14:paraId="2719860C" w14:textId="255DE0FF" w:rsidTr="00703621">
        <w:trPr>
          <w:cantSplit/>
          <w:trHeight w:val="352"/>
          <w:jc w:val="center"/>
          <w:trPrChange w:id="124"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25"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11017296"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en-GB"/>
              </w:rPr>
              <w:t>Frequency hopping offset</w:t>
            </w:r>
          </w:p>
          <w:p w14:paraId="7F9596C4"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(mpdcch-pdsch-HoppingOffset)</w:t>
            </w:r>
          </w:p>
        </w:tc>
        <w:tc>
          <w:tcPr>
            <w:tcW w:w="871" w:type="dxa"/>
            <w:tcBorders>
              <w:top w:val="single" w:sz="4" w:space="0" w:color="auto"/>
              <w:left w:val="single" w:sz="4" w:space="0" w:color="auto"/>
              <w:bottom w:val="single" w:sz="4" w:space="0" w:color="auto"/>
              <w:right w:val="single" w:sz="4" w:space="0" w:color="auto"/>
            </w:tcBorders>
            <w:vAlign w:val="center"/>
            <w:tcPrChange w:id="126"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28C5D8D6"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27"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91C587E"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340" w:type="dxa"/>
            <w:tcBorders>
              <w:top w:val="single" w:sz="4" w:space="0" w:color="auto"/>
              <w:left w:val="single" w:sz="4" w:space="0" w:color="auto"/>
              <w:bottom w:val="single" w:sz="4" w:space="0" w:color="auto"/>
              <w:right w:val="single" w:sz="4" w:space="0" w:color="auto"/>
            </w:tcBorders>
            <w:vAlign w:val="center"/>
            <w:tcPrChange w:id="128"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F7BAFF0"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340" w:type="dxa"/>
            <w:tcBorders>
              <w:top w:val="single" w:sz="4" w:space="0" w:color="auto"/>
              <w:left w:val="single" w:sz="4" w:space="0" w:color="auto"/>
              <w:bottom w:val="single" w:sz="4" w:space="0" w:color="auto"/>
              <w:right w:val="single" w:sz="4" w:space="0" w:color="auto"/>
            </w:tcBorders>
            <w:vAlign w:val="center"/>
            <w:tcPrChange w:id="129"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1D8D6384" w14:textId="6F906886"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ins w:id="130" w:author="Huawei" w:date="2022-07-22T20:18:00Z">
              <w:r w:rsidRPr="00DA32C8">
                <w:rPr>
                  <w:rFonts w:ascii="Arial" w:eastAsia="?? ??" w:hAnsi="Arial" w:cs="Arial"/>
                  <w:kern w:val="2"/>
                  <w:sz w:val="18"/>
                  <w:lang w:eastAsia="ja-JP"/>
                </w:rPr>
                <w:t>N/A</w:t>
              </w:r>
            </w:ins>
          </w:p>
        </w:tc>
      </w:tr>
      <w:tr w:rsidR="00703621" w:rsidRPr="00DA32C8" w14:paraId="7103430D" w14:textId="542F805D" w:rsidTr="00703621">
        <w:trPr>
          <w:cantSplit/>
          <w:trHeight w:val="352"/>
          <w:jc w:val="center"/>
          <w:trPrChange w:id="131"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32"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19383781"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Frequency hopping interval</w:t>
            </w:r>
          </w:p>
          <w:p w14:paraId="1CB60BBC"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(interval-FDD)</w:t>
            </w:r>
          </w:p>
        </w:tc>
        <w:tc>
          <w:tcPr>
            <w:tcW w:w="871" w:type="dxa"/>
            <w:tcBorders>
              <w:top w:val="single" w:sz="4" w:space="0" w:color="auto"/>
              <w:left w:val="single" w:sz="4" w:space="0" w:color="auto"/>
              <w:bottom w:val="single" w:sz="4" w:space="0" w:color="auto"/>
              <w:right w:val="single" w:sz="4" w:space="0" w:color="auto"/>
            </w:tcBorders>
            <w:vAlign w:val="center"/>
            <w:tcPrChange w:id="133"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0EECE3C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ms</w:t>
            </w:r>
          </w:p>
        </w:tc>
        <w:tc>
          <w:tcPr>
            <w:tcW w:w="1340" w:type="dxa"/>
            <w:tcBorders>
              <w:top w:val="single" w:sz="4" w:space="0" w:color="auto"/>
              <w:left w:val="single" w:sz="4" w:space="0" w:color="auto"/>
              <w:bottom w:val="single" w:sz="4" w:space="0" w:color="auto"/>
              <w:right w:val="single" w:sz="4" w:space="0" w:color="auto"/>
            </w:tcBorders>
            <w:vAlign w:val="center"/>
            <w:tcPrChange w:id="134"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30EBBAF0"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N/A</w:t>
            </w:r>
          </w:p>
        </w:tc>
        <w:tc>
          <w:tcPr>
            <w:tcW w:w="1340" w:type="dxa"/>
            <w:tcBorders>
              <w:top w:val="single" w:sz="4" w:space="0" w:color="auto"/>
              <w:left w:val="single" w:sz="4" w:space="0" w:color="auto"/>
              <w:bottom w:val="single" w:sz="4" w:space="0" w:color="auto"/>
              <w:right w:val="single" w:sz="4" w:space="0" w:color="auto"/>
            </w:tcBorders>
            <w:vAlign w:val="center"/>
            <w:tcPrChange w:id="135"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E6F5B02"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N/A</w:t>
            </w:r>
          </w:p>
        </w:tc>
        <w:tc>
          <w:tcPr>
            <w:tcW w:w="1340" w:type="dxa"/>
            <w:tcBorders>
              <w:top w:val="single" w:sz="4" w:space="0" w:color="auto"/>
              <w:left w:val="single" w:sz="4" w:space="0" w:color="auto"/>
              <w:bottom w:val="single" w:sz="4" w:space="0" w:color="auto"/>
              <w:right w:val="single" w:sz="4" w:space="0" w:color="auto"/>
            </w:tcBorders>
            <w:vAlign w:val="center"/>
            <w:tcPrChange w:id="136"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3D5C5F94" w14:textId="1206BEFD"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137" w:author="Huawei" w:date="2022-07-22T20:18:00Z">
              <w:r w:rsidRPr="00DA32C8">
                <w:rPr>
                  <w:rFonts w:ascii="Arial" w:eastAsia="?? ??" w:hAnsi="Arial" w:cs="Arial"/>
                  <w:kern w:val="2"/>
                  <w:sz w:val="18"/>
                  <w:lang w:eastAsia="en-GB"/>
                </w:rPr>
                <w:t>N/A</w:t>
              </w:r>
            </w:ins>
          </w:p>
        </w:tc>
      </w:tr>
      <w:tr w:rsidR="00703621" w:rsidRPr="00DA32C8" w14:paraId="48D6DDF2" w14:textId="1BCB8AE8" w:rsidTr="00703621">
        <w:trPr>
          <w:cantSplit/>
          <w:trHeight w:val="352"/>
          <w:jc w:val="center"/>
          <w:trPrChange w:id="138"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39"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25303612"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 transmission duration</w:t>
            </w:r>
          </w:p>
          <w:p w14:paraId="45971D31"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w:t>
            </w:r>
            <w:r w:rsidRPr="00DA32C8">
              <w:rPr>
                <w:rFonts w:ascii="Arial" w:eastAsia="Times New Roman" w:hAnsi="Arial" w:cs="Arial" w:hint="eastAsia"/>
                <w:kern w:val="2"/>
                <w:sz w:val="18"/>
                <w:lang w:eastAsia="zh-CN"/>
              </w:rPr>
              <w:t>PDCCH</w:t>
            </w:r>
            <w:r w:rsidRPr="00DA32C8">
              <w:rPr>
                <w:rFonts w:ascii="Arial" w:eastAsia="Times New Roman" w:hAnsi="Arial" w:cs="Arial" w:hint="eastAsia"/>
                <w:kern w:val="2"/>
                <w:sz w:val="18"/>
                <w:lang w:eastAsia="ja-JP"/>
              </w:rPr>
              <w:t>-NumRepetition)</w:t>
            </w:r>
          </w:p>
        </w:tc>
        <w:tc>
          <w:tcPr>
            <w:tcW w:w="871" w:type="dxa"/>
            <w:tcBorders>
              <w:top w:val="single" w:sz="4" w:space="0" w:color="auto"/>
              <w:left w:val="single" w:sz="4" w:space="0" w:color="auto"/>
              <w:bottom w:val="single" w:sz="4" w:space="0" w:color="auto"/>
              <w:right w:val="single" w:sz="4" w:space="0" w:color="auto"/>
            </w:tcBorders>
            <w:vAlign w:val="center"/>
            <w:tcPrChange w:id="140"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5147B3A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ms</w:t>
            </w:r>
          </w:p>
        </w:tc>
        <w:tc>
          <w:tcPr>
            <w:tcW w:w="1340" w:type="dxa"/>
            <w:tcBorders>
              <w:top w:val="single" w:sz="4" w:space="0" w:color="auto"/>
              <w:left w:val="single" w:sz="4" w:space="0" w:color="auto"/>
              <w:bottom w:val="single" w:sz="4" w:space="0" w:color="auto"/>
              <w:right w:val="single" w:sz="4" w:space="0" w:color="auto"/>
            </w:tcBorders>
            <w:vAlign w:val="center"/>
            <w:tcPrChange w:id="141"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6C4A347"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4</w:t>
            </w:r>
          </w:p>
        </w:tc>
        <w:tc>
          <w:tcPr>
            <w:tcW w:w="1340" w:type="dxa"/>
            <w:tcBorders>
              <w:top w:val="single" w:sz="4" w:space="0" w:color="auto"/>
              <w:left w:val="single" w:sz="4" w:space="0" w:color="auto"/>
              <w:bottom w:val="single" w:sz="4" w:space="0" w:color="auto"/>
              <w:right w:val="single" w:sz="4" w:space="0" w:color="auto"/>
            </w:tcBorders>
            <w:vAlign w:val="center"/>
            <w:tcPrChange w:id="142"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00B8B3D0"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340" w:type="dxa"/>
            <w:tcBorders>
              <w:top w:val="single" w:sz="4" w:space="0" w:color="auto"/>
              <w:left w:val="single" w:sz="4" w:space="0" w:color="auto"/>
              <w:bottom w:val="single" w:sz="4" w:space="0" w:color="auto"/>
              <w:right w:val="single" w:sz="4" w:space="0" w:color="auto"/>
            </w:tcBorders>
            <w:vAlign w:val="center"/>
            <w:tcPrChange w:id="143"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6A9CAD76" w14:textId="27D9AF60"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ins w:id="144" w:author="Huawei" w:date="2022-07-22T20:18:00Z">
              <w:r w:rsidRPr="00DA32C8">
                <w:rPr>
                  <w:rFonts w:ascii="Arial" w:eastAsia="?? ??" w:hAnsi="Arial" w:cs="Arial"/>
                  <w:kern w:val="2"/>
                  <w:sz w:val="18"/>
                  <w:lang w:eastAsia="ja-JP"/>
                </w:rPr>
                <w:t>1</w:t>
              </w:r>
            </w:ins>
          </w:p>
        </w:tc>
      </w:tr>
      <w:tr w:rsidR="00703621" w:rsidRPr="00DA32C8" w14:paraId="4C11AD0B" w14:textId="17B77723" w:rsidTr="00703621">
        <w:trPr>
          <w:cantSplit/>
          <w:trHeight w:val="352"/>
          <w:jc w:val="center"/>
          <w:trPrChange w:id="145"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46"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760D6D45"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zh-CN"/>
              </w:rPr>
              <w:t>MPDCCH repetition number</w:t>
            </w:r>
          </w:p>
        </w:tc>
        <w:tc>
          <w:tcPr>
            <w:tcW w:w="871" w:type="dxa"/>
            <w:tcBorders>
              <w:top w:val="single" w:sz="4" w:space="0" w:color="auto"/>
              <w:left w:val="single" w:sz="4" w:space="0" w:color="auto"/>
              <w:bottom w:val="single" w:sz="4" w:space="0" w:color="auto"/>
              <w:right w:val="single" w:sz="4" w:space="0" w:color="auto"/>
            </w:tcBorders>
            <w:vAlign w:val="center"/>
            <w:tcPrChange w:id="147"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7C25EBFF"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340" w:type="dxa"/>
            <w:tcBorders>
              <w:top w:val="single" w:sz="4" w:space="0" w:color="auto"/>
              <w:left w:val="single" w:sz="4" w:space="0" w:color="auto"/>
              <w:bottom w:val="single" w:sz="4" w:space="0" w:color="auto"/>
              <w:right w:val="single" w:sz="4" w:space="0" w:color="auto"/>
            </w:tcBorders>
            <w:vAlign w:val="center"/>
            <w:tcPrChange w:id="148"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5DB8042"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4</w:t>
            </w:r>
          </w:p>
        </w:tc>
        <w:tc>
          <w:tcPr>
            <w:tcW w:w="1340" w:type="dxa"/>
            <w:tcBorders>
              <w:top w:val="single" w:sz="4" w:space="0" w:color="auto"/>
              <w:left w:val="single" w:sz="4" w:space="0" w:color="auto"/>
              <w:bottom w:val="single" w:sz="4" w:space="0" w:color="auto"/>
              <w:right w:val="single" w:sz="4" w:space="0" w:color="auto"/>
            </w:tcBorders>
            <w:vAlign w:val="center"/>
            <w:tcPrChange w:id="149"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60D45019"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340" w:type="dxa"/>
            <w:tcBorders>
              <w:top w:val="single" w:sz="4" w:space="0" w:color="auto"/>
              <w:left w:val="single" w:sz="4" w:space="0" w:color="auto"/>
              <w:bottom w:val="single" w:sz="4" w:space="0" w:color="auto"/>
              <w:right w:val="single" w:sz="4" w:space="0" w:color="auto"/>
            </w:tcBorders>
            <w:vAlign w:val="center"/>
            <w:tcPrChange w:id="150"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74624970" w14:textId="6529C9F1"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ins w:id="151" w:author="Huawei" w:date="2022-07-22T20:18:00Z">
              <w:r w:rsidRPr="00DA32C8">
                <w:rPr>
                  <w:rFonts w:ascii="Arial" w:eastAsia="?? ??" w:hAnsi="Arial" w:cs="Arial"/>
                  <w:kern w:val="2"/>
                  <w:sz w:val="18"/>
                  <w:lang w:eastAsia="ja-JP"/>
                </w:rPr>
                <w:t>1</w:t>
              </w:r>
            </w:ins>
          </w:p>
        </w:tc>
      </w:tr>
      <w:tr w:rsidR="00703621" w:rsidRPr="00DA32C8" w14:paraId="2523F9D4" w14:textId="79A831B7" w:rsidTr="00703621">
        <w:trPr>
          <w:cantSplit/>
          <w:trHeight w:val="352"/>
          <w:jc w:val="center"/>
          <w:trPrChange w:id="152"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53"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5D28504B"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Number of narrowbands for frequency hopping</w:t>
            </w:r>
          </w:p>
          <w:p w14:paraId="6E9D2A28"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(mpdcch-pdsch-HoppingNB)</w:t>
            </w:r>
          </w:p>
        </w:tc>
        <w:tc>
          <w:tcPr>
            <w:tcW w:w="871" w:type="dxa"/>
            <w:tcBorders>
              <w:top w:val="single" w:sz="4" w:space="0" w:color="auto"/>
              <w:left w:val="single" w:sz="4" w:space="0" w:color="auto"/>
              <w:bottom w:val="single" w:sz="4" w:space="0" w:color="auto"/>
              <w:right w:val="single" w:sz="4" w:space="0" w:color="auto"/>
            </w:tcBorders>
            <w:vAlign w:val="center"/>
            <w:tcPrChange w:id="154"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1E67235D"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340" w:type="dxa"/>
            <w:tcBorders>
              <w:top w:val="single" w:sz="4" w:space="0" w:color="auto"/>
              <w:left w:val="single" w:sz="4" w:space="0" w:color="auto"/>
              <w:bottom w:val="single" w:sz="4" w:space="0" w:color="auto"/>
              <w:right w:val="single" w:sz="4" w:space="0" w:color="auto"/>
            </w:tcBorders>
            <w:vAlign w:val="center"/>
            <w:tcPrChange w:id="155"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75C470BD"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340" w:type="dxa"/>
            <w:tcBorders>
              <w:top w:val="single" w:sz="4" w:space="0" w:color="auto"/>
              <w:left w:val="single" w:sz="4" w:space="0" w:color="auto"/>
              <w:bottom w:val="single" w:sz="4" w:space="0" w:color="auto"/>
              <w:right w:val="single" w:sz="4" w:space="0" w:color="auto"/>
            </w:tcBorders>
            <w:vAlign w:val="center"/>
            <w:tcPrChange w:id="156"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0C25E738"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340" w:type="dxa"/>
            <w:tcBorders>
              <w:top w:val="single" w:sz="4" w:space="0" w:color="auto"/>
              <w:left w:val="single" w:sz="4" w:space="0" w:color="auto"/>
              <w:bottom w:val="single" w:sz="4" w:space="0" w:color="auto"/>
              <w:right w:val="single" w:sz="4" w:space="0" w:color="auto"/>
            </w:tcBorders>
            <w:vAlign w:val="center"/>
            <w:tcPrChange w:id="157"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44882634" w14:textId="0F351B1D"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ins w:id="158" w:author="Huawei" w:date="2022-07-22T20:18:00Z">
              <w:r w:rsidRPr="00DA32C8">
                <w:rPr>
                  <w:rFonts w:ascii="Arial" w:eastAsia="?? ??" w:hAnsi="Arial" w:cs="Arial"/>
                  <w:kern w:val="2"/>
                  <w:sz w:val="18"/>
                  <w:lang w:eastAsia="ja-JP"/>
                </w:rPr>
                <w:t>N/A</w:t>
              </w:r>
            </w:ins>
          </w:p>
        </w:tc>
      </w:tr>
      <w:tr w:rsidR="00703621" w:rsidRPr="00DA32C8" w14:paraId="2F4E2C6C" w14:textId="362E61F2" w:rsidTr="00703621">
        <w:trPr>
          <w:cantSplit/>
          <w:trHeight w:val="352"/>
          <w:jc w:val="center"/>
          <w:trPrChange w:id="159"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60"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7034137A"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kern w:val="2"/>
                <w:sz w:val="18"/>
                <w:lang w:eastAsia="ja-JP"/>
              </w:rPr>
            </w:pPr>
            <w:r w:rsidRPr="00DA32C8">
              <w:rPr>
                <w:rFonts w:ascii="Arial" w:eastAsia="Times New Roman" w:hAnsi="Arial" w:hint="eastAsia"/>
                <w:kern w:val="2"/>
                <w:sz w:val="18"/>
                <w:lang w:eastAsia="ja-JP"/>
              </w:rPr>
              <w:t>Starting subframe configuration for MPDCCH</w:t>
            </w:r>
          </w:p>
          <w:p w14:paraId="18DC2AE1"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kern w:val="2"/>
                <w:sz w:val="18"/>
                <w:lang w:eastAsia="ja-JP"/>
              </w:rPr>
            </w:pPr>
            <w:r w:rsidRPr="00DA32C8">
              <w:rPr>
                <w:rFonts w:ascii="Arial" w:eastAsia="Times New Roman" w:hAnsi="Arial" w:hint="eastAsia"/>
                <w:kern w:val="2"/>
                <w:sz w:val="18"/>
                <w:lang w:eastAsia="ja-JP"/>
              </w:rPr>
              <w:t>(mpdcch_startSF_UESS)</w:t>
            </w:r>
          </w:p>
        </w:tc>
        <w:tc>
          <w:tcPr>
            <w:tcW w:w="871" w:type="dxa"/>
            <w:tcBorders>
              <w:top w:val="single" w:sz="4" w:space="0" w:color="auto"/>
              <w:left w:val="single" w:sz="4" w:space="0" w:color="auto"/>
              <w:bottom w:val="single" w:sz="4" w:space="0" w:color="auto"/>
              <w:right w:val="single" w:sz="4" w:space="0" w:color="auto"/>
            </w:tcBorders>
            <w:vAlign w:val="center"/>
            <w:tcPrChange w:id="161"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5165C172"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340" w:type="dxa"/>
            <w:tcBorders>
              <w:top w:val="single" w:sz="4" w:space="0" w:color="auto"/>
              <w:left w:val="single" w:sz="4" w:space="0" w:color="auto"/>
              <w:bottom w:val="single" w:sz="4" w:space="0" w:color="auto"/>
              <w:right w:val="single" w:sz="4" w:space="0" w:color="auto"/>
            </w:tcBorders>
            <w:vAlign w:val="center"/>
            <w:tcPrChange w:id="162"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7BB05B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340" w:type="dxa"/>
            <w:tcBorders>
              <w:top w:val="single" w:sz="4" w:space="0" w:color="auto"/>
              <w:left w:val="single" w:sz="4" w:space="0" w:color="auto"/>
              <w:bottom w:val="single" w:sz="4" w:space="0" w:color="auto"/>
              <w:right w:val="single" w:sz="4" w:space="0" w:color="auto"/>
            </w:tcBorders>
            <w:vAlign w:val="center"/>
            <w:tcPrChange w:id="163"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6CD7D689"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340" w:type="dxa"/>
            <w:tcBorders>
              <w:top w:val="single" w:sz="4" w:space="0" w:color="auto"/>
              <w:left w:val="single" w:sz="4" w:space="0" w:color="auto"/>
              <w:bottom w:val="single" w:sz="4" w:space="0" w:color="auto"/>
              <w:right w:val="single" w:sz="4" w:space="0" w:color="auto"/>
            </w:tcBorders>
            <w:vAlign w:val="center"/>
            <w:tcPrChange w:id="164"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2C705E93" w14:textId="035DE4FB"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ins w:id="165" w:author="Huawei" w:date="2022-07-22T20:18:00Z">
              <w:r w:rsidRPr="00DA32C8">
                <w:rPr>
                  <w:rFonts w:ascii="Arial" w:eastAsia="?? ??" w:hAnsi="Arial" w:cs="Arial"/>
                  <w:kern w:val="2"/>
                  <w:sz w:val="18"/>
                  <w:lang w:eastAsia="ja-JP"/>
                </w:rPr>
                <w:t>1</w:t>
              </w:r>
            </w:ins>
          </w:p>
        </w:tc>
      </w:tr>
      <w:tr w:rsidR="00703621" w:rsidRPr="00DA32C8" w14:paraId="361E2899" w14:textId="6DE90930" w:rsidTr="00703621">
        <w:trPr>
          <w:cantSplit/>
          <w:trHeight w:val="352"/>
          <w:jc w:val="center"/>
          <w:trPrChange w:id="166"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67"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650AFF60"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Narrowband for MPDCCH</w:t>
            </w:r>
          </w:p>
          <w:p w14:paraId="71F40566"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(mpdcch_Narrowband)</w:t>
            </w:r>
          </w:p>
        </w:tc>
        <w:tc>
          <w:tcPr>
            <w:tcW w:w="871" w:type="dxa"/>
            <w:tcBorders>
              <w:top w:val="single" w:sz="4" w:space="0" w:color="auto"/>
              <w:left w:val="single" w:sz="4" w:space="0" w:color="auto"/>
              <w:bottom w:val="single" w:sz="4" w:space="0" w:color="auto"/>
              <w:right w:val="single" w:sz="4" w:space="0" w:color="auto"/>
            </w:tcBorders>
            <w:vAlign w:val="center"/>
            <w:tcPrChange w:id="168"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3980201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69"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035C5DA4"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0</w:t>
            </w:r>
          </w:p>
        </w:tc>
        <w:tc>
          <w:tcPr>
            <w:tcW w:w="1340" w:type="dxa"/>
            <w:tcBorders>
              <w:top w:val="single" w:sz="4" w:space="0" w:color="auto"/>
              <w:left w:val="single" w:sz="4" w:space="0" w:color="auto"/>
              <w:bottom w:val="single" w:sz="4" w:space="0" w:color="auto"/>
              <w:right w:val="single" w:sz="4" w:space="0" w:color="auto"/>
            </w:tcBorders>
            <w:vAlign w:val="center"/>
            <w:tcPrChange w:id="170"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0981080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0</w:t>
            </w:r>
          </w:p>
        </w:tc>
        <w:tc>
          <w:tcPr>
            <w:tcW w:w="1340" w:type="dxa"/>
            <w:tcBorders>
              <w:top w:val="single" w:sz="4" w:space="0" w:color="auto"/>
              <w:left w:val="single" w:sz="4" w:space="0" w:color="auto"/>
              <w:bottom w:val="single" w:sz="4" w:space="0" w:color="auto"/>
              <w:right w:val="single" w:sz="4" w:space="0" w:color="auto"/>
            </w:tcBorders>
            <w:vAlign w:val="center"/>
            <w:tcPrChange w:id="171"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201263D6" w14:textId="44262290"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ins w:id="172" w:author="Huawei" w:date="2022-07-22T20:18:00Z">
              <w:r w:rsidRPr="00DA32C8">
                <w:rPr>
                  <w:rFonts w:ascii="Arial" w:eastAsia="?? ??" w:hAnsi="Arial" w:cs="Arial"/>
                  <w:kern w:val="2"/>
                  <w:sz w:val="18"/>
                  <w:lang w:eastAsia="ja-JP"/>
                </w:rPr>
                <w:t>0</w:t>
              </w:r>
            </w:ins>
          </w:p>
        </w:tc>
      </w:tr>
      <w:tr w:rsidR="00703621" w:rsidRPr="00DA32C8" w14:paraId="0412A917" w14:textId="7C8CC3B5" w:rsidTr="00703621">
        <w:trPr>
          <w:cantSplit/>
          <w:trHeight w:val="352"/>
          <w:jc w:val="center"/>
          <w:trPrChange w:id="173"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74"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3E083B91"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 aggregation level</w:t>
            </w:r>
          </w:p>
        </w:tc>
        <w:tc>
          <w:tcPr>
            <w:tcW w:w="871" w:type="dxa"/>
            <w:tcBorders>
              <w:top w:val="single" w:sz="4" w:space="0" w:color="auto"/>
              <w:left w:val="single" w:sz="4" w:space="0" w:color="auto"/>
              <w:bottom w:val="single" w:sz="4" w:space="0" w:color="auto"/>
              <w:right w:val="single" w:sz="4" w:space="0" w:color="auto"/>
            </w:tcBorders>
            <w:vAlign w:val="center"/>
            <w:tcPrChange w:id="175"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5CE1F62D"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76"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63AE07A5"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8</w:t>
            </w:r>
          </w:p>
        </w:tc>
        <w:tc>
          <w:tcPr>
            <w:tcW w:w="1340" w:type="dxa"/>
            <w:tcBorders>
              <w:top w:val="single" w:sz="4" w:space="0" w:color="auto"/>
              <w:left w:val="single" w:sz="4" w:space="0" w:color="auto"/>
              <w:bottom w:val="single" w:sz="4" w:space="0" w:color="auto"/>
              <w:right w:val="single" w:sz="4" w:space="0" w:color="auto"/>
            </w:tcBorders>
            <w:vAlign w:val="center"/>
            <w:tcPrChange w:id="177"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266822F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8</w:t>
            </w:r>
          </w:p>
        </w:tc>
        <w:tc>
          <w:tcPr>
            <w:tcW w:w="1340" w:type="dxa"/>
            <w:tcBorders>
              <w:top w:val="single" w:sz="4" w:space="0" w:color="auto"/>
              <w:left w:val="single" w:sz="4" w:space="0" w:color="auto"/>
              <w:bottom w:val="single" w:sz="4" w:space="0" w:color="auto"/>
              <w:right w:val="single" w:sz="4" w:space="0" w:color="auto"/>
            </w:tcBorders>
            <w:vAlign w:val="center"/>
            <w:tcPrChange w:id="178"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3F3CF515" w14:textId="66BDCB5E"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ins w:id="179" w:author="Huawei" w:date="2022-07-22T20:18:00Z">
              <w:r>
                <w:rPr>
                  <w:rFonts w:ascii="Arial" w:eastAsia="?? ??" w:hAnsi="Arial" w:cs="Arial"/>
                  <w:kern w:val="2"/>
                  <w:sz w:val="18"/>
                  <w:lang w:eastAsia="ja-JP"/>
                </w:rPr>
                <w:t>1</w:t>
              </w:r>
            </w:ins>
          </w:p>
        </w:tc>
      </w:tr>
      <w:tr w:rsidR="00703621" w:rsidRPr="00DA32C8" w14:paraId="4F72926D" w14:textId="20930A10" w:rsidTr="00703621">
        <w:trPr>
          <w:cantSplit/>
          <w:trHeight w:val="352"/>
          <w:jc w:val="center"/>
          <w:trPrChange w:id="180"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81"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5AED89C8"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CRS muting outside UE RF bandwidth (crs-IntfMitigEnabled)</w:t>
            </w:r>
          </w:p>
        </w:tc>
        <w:tc>
          <w:tcPr>
            <w:tcW w:w="871" w:type="dxa"/>
            <w:tcBorders>
              <w:top w:val="single" w:sz="4" w:space="0" w:color="auto"/>
              <w:left w:val="single" w:sz="4" w:space="0" w:color="auto"/>
              <w:bottom w:val="single" w:sz="4" w:space="0" w:color="auto"/>
              <w:right w:val="single" w:sz="4" w:space="0" w:color="auto"/>
            </w:tcBorders>
            <w:vAlign w:val="center"/>
            <w:tcPrChange w:id="182"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65CBA0D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83"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FE704A4"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340" w:type="dxa"/>
            <w:tcBorders>
              <w:top w:val="single" w:sz="4" w:space="0" w:color="auto"/>
              <w:left w:val="single" w:sz="4" w:space="0" w:color="auto"/>
              <w:bottom w:val="single" w:sz="4" w:space="0" w:color="auto"/>
              <w:right w:val="single" w:sz="4" w:space="0" w:color="auto"/>
            </w:tcBorders>
            <w:vAlign w:val="center"/>
            <w:tcPrChange w:id="184"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6CA9F6EB"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340" w:type="dxa"/>
            <w:tcBorders>
              <w:top w:val="single" w:sz="4" w:space="0" w:color="auto"/>
              <w:left w:val="single" w:sz="4" w:space="0" w:color="auto"/>
              <w:bottom w:val="single" w:sz="4" w:space="0" w:color="auto"/>
              <w:right w:val="single" w:sz="4" w:space="0" w:color="auto"/>
            </w:tcBorders>
            <w:vAlign w:val="center"/>
            <w:tcPrChange w:id="185"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43F5BCB6" w14:textId="183B85A1"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ins w:id="186" w:author="Huawei" w:date="2022-07-22T20:18:00Z">
              <w:r w:rsidRPr="00DA32C8">
                <w:rPr>
                  <w:rFonts w:ascii="Arial" w:eastAsia="?? ??" w:hAnsi="Arial" w:cs="Arial"/>
                  <w:kern w:val="2"/>
                  <w:sz w:val="18"/>
                  <w:lang w:eastAsia="ja-JP"/>
                </w:rPr>
                <w:t>Disabled</w:t>
              </w:r>
            </w:ins>
          </w:p>
        </w:tc>
      </w:tr>
      <w:tr w:rsidR="00703621" w:rsidRPr="00DA32C8" w14:paraId="77EE8FC2" w14:textId="45557519" w:rsidTr="00703621">
        <w:trPr>
          <w:cantSplit/>
          <w:trHeight w:val="352"/>
          <w:jc w:val="center"/>
          <w:trPrChange w:id="187"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88"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79683F94"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Activation of 64QAM for non-repeated PDSCH in CE Mode A</w:t>
            </w:r>
          </w:p>
          <w:p w14:paraId="2F5C04C2"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(ce-PDSCH-64QAM-Config)</w:t>
            </w:r>
          </w:p>
        </w:tc>
        <w:tc>
          <w:tcPr>
            <w:tcW w:w="871" w:type="dxa"/>
            <w:tcBorders>
              <w:top w:val="single" w:sz="4" w:space="0" w:color="auto"/>
              <w:left w:val="single" w:sz="4" w:space="0" w:color="auto"/>
              <w:bottom w:val="single" w:sz="4" w:space="0" w:color="auto"/>
              <w:right w:val="single" w:sz="4" w:space="0" w:color="auto"/>
            </w:tcBorders>
            <w:vAlign w:val="center"/>
            <w:tcPrChange w:id="189"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782F40D8"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90"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7D78B6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340" w:type="dxa"/>
            <w:tcBorders>
              <w:top w:val="single" w:sz="4" w:space="0" w:color="auto"/>
              <w:left w:val="single" w:sz="4" w:space="0" w:color="auto"/>
              <w:bottom w:val="single" w:sz="4" w:space="0" w:color="auto"/>
              <w:right w:val="single" w:sz="4" w:space="0" w:color="auto"/>
            </w:tcBorders>
            <w:vAlign w:val="center"/>
            <w:tcPrChange w:id="191"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330C3F8B"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Enabled</w:t>
            </w:r>
          </w:p>
        </w:tc>
        <w:tc>
          <w:tcPr>
            <w:tcW w:w="1340" w:type="dxa"/>
            <w:tcBorders>
              <w:top w:val="single" w:sz="4" w:space="0" w:color="auto"/>
              <w:left w:val="single" w:sz="4" w:space="0" w:color="auto"/>
              <w:bottom w:val="single" w:sz="4" w:space="0" w:color="auto"/>
              <w:right w:val="single" w:sz="4" w:space="0" w:color="auto"/>
            </w:tcBorders>
            <w:vAlign w:val="center"/>
            <w:tcPrChange w:id="192"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7A7A17E5" w14:textId="3E823539"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ins w:id="193" w:author="Huawei" w:date="2022-07-22T20:18:00Z">
              <w:r w:rsidRPr="00DA32C8">
                <w:rPr>
                  <w:rFonts w:ascii="Arial" w:eastAsia="?? ??" w:hAnsi="Arial" w:cs="Arial"/>
                  <w:kern w:val="2"/>
                  <w:sz w:val="18"/>
                  <w:lang w:eastAsia="ja-JP"/>
                </w:rPr>
                <w:t>Enabled</w:t>
              </w:r>
            </w:ins>
          </w:p>
        </w:tc>
      </w:tr>
      <w:tr w:rsidR="00703621" w:rsidRPr="00DA32C8" w14:paraId="49507CCA" w14:textId="38F3A7E6" w:rsidTr="00703621">
        <w:trPr>
          <w:cantSplit/>
          <w:trHeight w:val="352"/>
          <w:jc w:val="center"/>
        </w:trPr>
        <w:tc>
          <w:tcPr>
            <w:tcW w:w="7920" w:type="dxa"/>
            <w:gridSpan w:val="6"/>
            <w:tcBorders>
              <w:top w:val="single" w:sz="4" w:space="0" w:color="auto"/>
              <w:left w:val="single" w:sz="4" w:space="0" w:color="auto"/>
              <w:bottom w:val="single" w:sz="4" w:space="0" w:color="auto"/>
              <w:right w:val="single" w:sz="4" w:space="0" w:color="auto"/>
            </w:tcBorders>
            <w:vAlign w:val="center"/>
          </w:tcPr>
          <w:p w14:paraId="3A4BC827" w14:textId="77777777" w:rsidR="00703621" w:rsidRPr="00DA32C8" w:rsidRDefault="00703621" w:rsidP="00DA32C8">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Note 1:</w:t>
            </w:r>
            <w:r w:rsidRPr="00DA32C8">
              <w:rPr>
                <w:rFonts w:ascii="Arial" w:eastAsia="Times New Roman" w:hAnsi="Arial" w:cs="Arial"/>
                <w:kern w:val="2"/>
                <w:sz w:val="18"/>
                <w:lang w:eastAsia="en-GB"/>
              </w:rPr>
              <w:tab/>
            </w:r>
            <w:r w:rsidRPr="00DA32C8">
              <w:rPr>
                <w:rFonts w:ascii="Arial" w:eastAsia="Times New Roman" w:hAnsi="Arial" w:cs="Arial"/>
                <w:noProof/>
                <w:kern w:val="2"/>
                <w:position w:val="-10"/>
                <w:sz w:val="18"/>
                <w:lang w:val="en-US" w:eastAsia="zh-CN"/>
              </w:rPr>
              <w:drawing>
                <wp:inline distT="0" distB="0" distL="0" distR="0" wp14:anchorId="68D183BE" wp14:editId="48B7FF38">
                  <wp:extent cx="342900" cy="1809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DA32C8">
              <w:rPr>
                <w:rFonts w:ascii="Arial" w:eastAsia="Times New Roman" w:hAnsi="Arial" w:cs="Arial"/>
                <w:kern w:val="2"/>
                <w:sz w:val="18"/>
                <w:lang w:eastAsia="en-GB"/>
              </w:rPr>
              <w:t>.</w:t>
            </w:r>
          </w:p>
          <w:p w14:paraId="084A6433" w14:textId="77777777" w:rsidR="00703621" w:rsidRPr="00DA32C8" w:rsidRDefault="00703621" w:rsidP="00DA32C8">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Note 2:</w:t>
            </w:r>
            <w:r w:rsidRPr="00DA32C8">
              <w:rPr>
                <w:rFonts w:ascii="Arial" w:eastAsia="Times New Roman" w:hAnsi="Arial" w:cs="Arial"/>
                <w:kern w:val="2"/>
                <w:sz w:val="18"/>
                <w:lang w:eastAsia="en-GB"/>
              </w:rPr>
              <w:tab/>
              <w:t>For each test,</w:t>
            </w:r>
            <w:r w:rsidRPr="00DA32C8">
              <w:rPr>
                <w:rFonts w:ascii="Arial" w:eastAsia="Malgun Gothic" w:hAnsi="Arial" w:cs="Arial" w:hint="eastAsia"/>
                <w:kern w:val="2"/>
                <w:sz w:val="18"/>
                <w:lang w:eastAsia="en-GB"/>
              </w:rPr>
              <w:t xml:space="preserve"> </w:t>
            </w:r>
            <w:r w:rsidRPr="00DA32C8">
              <w:rPr>
                <w:rFonts w:ascii="Arial" w:eastAsia="Times New Roman" w:hAnsi="Arial" w:cs="Arial"/>
                <w:kern w:val="2"/>
                <w:sz w:val="18"/>
                <w:lang w:eastAsia="en-GB"/>
              </w:rPr>
              <w:t>DC subcarrier puncturing shall be considered.</w:t>
            </w:r>
          </w:p>
          <w:p w14:paraId="28F2BED0" w14:textId="77777777" w:rsidR="00703621" w:rsidRPr="00DA32C8" w:rsidRDefault="00703621" w:rsidP="00DA32C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A32C8">
              <w:rPr>
                <w:rFonts w:ascii="Arial" w:eastAsia="Times New Roman" w:hAnsi="Arial"/>
                <w:sz w:val="18"/>
                <w:lang w:eastAsia="en-GB"/>
              </w:rPr>
              <w:t>Note 3:</w:t>
            </w:r>
            <w:r w:rsidRPr="00DA32C8">
              <w:rPr>
                <w:rFonts w:ascii="Arial" w:eastAsia="Times New Roman" w:hAnsi="Arial"/>
                <w:sz w:val="18"/>
                <w:lang w:eastAsia="en-GB"/>
              </w:rPr>
              <w:tab/>
              <w:t>If not otherwise stated, the values in this table refer to parameters in TS 36.211 [4] or/and TS 36.213 [6] as appropriate.</w:t>
            </w:r>
          </w:p>
          <w:p w14:paraId="0A3883E2" w14:textId="77777777" w:rsidR="00703621" w:rsidRDefault="00703621" w:rsidP="00DA32C8">
            <w:pPr>
              <w:keepNext/>
              <w:keepLines/>
              <w:overflowPunct w:val="0"/>
              <w:autoSpaceDE w:val="0"/>
              <w:autoSpaceDN w:val="0"/>
              <w:adjustRightInd w:val="0"/>
              <w:spacing w:after="0"/>
              <w:ind w:left="851" w:hanging="851"/>
              <w:textAlignment w:val="baseline"/>
              <w:rPr>
                <w:ins w:id="194" w:author="Huawei" w:date="2022-07-22T20:27:00Z"/>
                <w:rFonts w:ascii="Arial" w:eastAsia="?? ??" w:hAnsi="Arial"/>
                <w:sz w:val="18"/>
                <w:lang w:eastAsia="en-GB"/>
              </w:rPr>
            </w:pPr>
            <w:r w:rsidRPr="00DA32C8">
              <w:rPr>
                <w:rFonts w:ascii="Arial" w:eastAsia="?? ??" w:hAnsi="Arial"/>
                <w:sz w:val="18"/>
                <w:lang w:eastAsia="en-GB"/>
              </w:rPr>
              <w:t>Note 4:</w:t>
            </w:r>
            <w:r w:rsidRPr="00DA32C8">
              <w:rPr>
                <w:rFonts w:ascii="Arial" w:eastAsia="?? ??" w:hAnsi="Arial"/>
                <w:sz w:val="18"/>
                <w:lang w:eastAsia="en-GB"/>
              </w:rPr>
              <w:tab/>
              <w:t>Test 6 is applicable for UE capable of ce-PDSCH-64QAM.</w:t>
            </w:r>
          </w:p>
          <w:p w14:paraId="767CF832" w14:textId="29E77BFC" w:rsidR="00FF5617" w:rsidRPr="00DA32C8" w:rsidRDefault="00FF5617" w:rsidP="00FF5617">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en-GB"/>
              </w:rPr>
            </w:pPr>
            <w:ins w:id="195" w:author="Huawei" w:date="2022-07-22T20:27:00Z">
              <w:r>
                <w:rPr>
                  <w:rFonts w:ascii="Arial" w:eastAsia="?? ??" w:hAnsi="Arial"/>
                  <w:sz w:val="18"/>
                  <w:lang w:eastAsia="en-GB"/>
                </w:rPr>
                <w:t>Note 5:      Test 7 is</w:t>
              </w:r>
            </w:ins>
            <w:ins w:id="196" w:author="Huawei" w:date="2022-07-22T20:35:00Z">
              <w:r>
                <w:rPr>
                  <w:rFonts w:ascii="Arial" w:eastAsia="?? ??" w:hAnsi="Arial"/>
                  <w:sz w:val="18"/>
                  <w:lang w:eastAsia="en-GB"/>
                </w:rPr>
                <w:t xml:space="preserve"> applicable for UE capable of </w:t>
              </w:r>
            </w:ins>
            <w:ins w:id="197" w:author="Huawei" w:date="2022-07-22T20:38:00Z">
              <w:r>
                <w:rPr>
                  <w:rFonts w:ascii="Arial" w:eastAsia="?? ??" w:hAnsi="Arial"/>
                  <w:sz w:val="18"/>
                  <w:lang w:eastAsia="en-GB"/>
                </w:rPr>
                <w:t xml:space="preserve">at least one of </w:t>
              </w:r>
            </w:ins>
            <w:ins w:id="198" w:author="Huawei" w:date="2022-07-22T20:39:00Z">
              <w:r w:rsidRPr="006E7C6C">
                <w:rPr>
                  <w:rFonts w:eastAsia="宋体"/>
                  <w:i/>
                  <w:lang w:eastAsia="zh-CN"/>
                </w:rPr>
                <w:t>ce-PDSCH-14HARQProcesses-r17</w:t>
              </w:r>
              <w:r>
                <w:rPr>
                  <w:rFonts w:eastAsia="宋体"/>
                  <w:i/>
                  <w:lang w:eastAsia="zh-CN"/>
                </w:rPr>
                <w:t xml:space="preserve"> </w:t>
              </w:r>
              <w:r w:rsidRPr="00FF5617">
                <w:rPr>
                  <w:rFonts w:eastAsia="宋体"/>
                  <w:lang w:eastAsia="zh-CN"/>
                  <w:rPrChange w:id="199" w:author="Huawei" w:date="2022-07-22T20:39:00Z">
                    <w:rPr>
                      <w:rFonts w:eastAsia="宋体"/>
                      <w:i/>
                      <w:lang w:eastAsia="zh-CN"/>
                    </w:rPr>
                  </w:rPrChange>
                </w:rPr>
                <w:t>and ce-PDSCH-14HARQProcesses-Alt2-r17</w:t>
              </w:r>
            </w:ins>
            <w:ins w:id="200" w:author="Huawei" w:date="2022-07-22T20:44:00Z">
              <w:r w:rsidR="009A43E7">
                <w:rPr>
                  <w:rFonts w:eastAsia="宋体"/>
                  <w:lang w:eastAsia="zh-CN"/>
                </w:rPr>
                <w:t>.</w:t>
              </w:r>
            </w:ins>
            <w:ins w:id="201" w:author="Huawei" w:date="2022-08-22T20:48:00Z">
              <w:r w:rsidR="005D3295">
                <w:rPr>
                  <w:rFonts w:eastAsia="宋体"/>
                  <w:lang w:eastAsia="zh-CN"/>
                </w:rPr>
                <w:t xml:space="preserve"> Test 7 is applicable for UE in half-duplex FDD opreation</w:t>
              </w:r>
            </w:ins>
          </w:p>
        </w:tc>
      </w:tr>
    </w:tbl>
    <w:p w14:paraId="2FD02DC5" w14:textId="77777777" w:rsidR="00DA32C8" w:rsidRPr="00DA32C8" w:rsidRDefault="00DA32C8" w:rsidP="00DA32C8">
      <w:pPr>
        <w:overflowPunct w:val="0"/>
        <w:autoSpaceDE w:val="0"/>
        <w:autoSpaceDN w:val="0"/>
        <w:adjustRightInd w:val="0"/>
        <w:textAlignment w:val="baseline"/>
        <w:rPr>
          <w:rFonts w:eastAsia="Times New Roman"/>
          <w:lang w:val="en-US" w:eastAsia="en-GB"/>
        </w:rPr>
      </w:pPr>
    </w:p>
    <w:p w14:paraId="6078B6FB" w14:textId="77777777" w:rsidR="00DA32C8" w:rsidRPr="00DA32C8" w:rsidRDefault="00DA32C8" w:rsidP="00DA32C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32C8">
        <w:rPr>
          <w:rFonts w:ascii="Arial" w:eastAsia="Times New Roman" w:hAnsi="Arial"/>
          <w:b/>
          <w:lang w:eastAsia="en-GB"/>
        </w:rPr>
        <w:t>Table 8.11.1.</w:t>
      </w:r>
      <w:r w:rsidRPr="00DA32C8">
        <w:rPr>
          <w:rFonts w:ascii="Arial" w:eastAsia="Times New Roman" w:hAnsi="Arial" w:hint="eastAsia"/>
          <w:b/>
          <w:lang w:eastAsia="zh-CN"/>
        </w:rPr>
        <w:t>1.</w:t>
      </w:r>
      <w:r w:rsidRPr="00DA32C8">
        <w:rPr>
          <w:rFonts w:ascii="Arial" w:eastAsia="Times New Roman" w:hAnsi="Arial"/>
          <w:b/>
          <w:lang w:eastAsia="zh-CN"/>
        </w:rPr>
        <w:t>3</w:t>
      </w:r>
      <w:r w:rsidRPr="00DA32C8">
        <w:rPr>
          <w:rFonts w:ascii="Arial" w:eastAsia="Times New Roman" w:hAnsi="Arial"/>
          <w:b/>
          <w:lang w:eastAsia="en-GB"/>
        </w:rPr>
        <w:t>.1-2: Minimum performance Transmit Diversity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1033"/>
        <w:gridCol w:w="1267"/>
        <w:gridCol w:w="1396"/>
        <w:gridCol w:w="1226"/>
        <w:gridCol w:w="609"/>
        <w:gridCol w:w="998"/>
      </w:tblGrid>
      <w:tr w:rsidR="00DA32C8" w:rsidRPr="00DA32C8" w14:paraId="330242A1" w14:textId="77777777" w:rsidTr="00703621">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1210A1E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2320429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zh-CN"/>
              </w:rPr>
              <w:t xml:space="preserve">Bandwidth and </w:t>
            </w:r>
            <w:r w:rsidRPr="00DA32C8">
              <w:rPr>
                <w:rFonts w:ascii="Arial" w:eastAsia="Times New Roman" w:hAnsi="Arial" w:cs="Arial" w:hint="eastAsia"/>
                <w:b/>
                <w:kern w:val="2"/>
                <w:sz w:val="18"/>
                <w:lang w:eastAsia="zh-CN"/>
              </w:rPr>
              <w:t>MCS</w:t>
            </w:r>
            <w:r w:rsidRPr="00DA32C8">
              <w:rPr>
                <w:rFonts w:ascii="Arial" w:eastAsia="Times New Roman" w:hAnsi="Arial" w:cs="Arial"/>
                <w:b/>
                <w:kern w:val="2"/>
                <w:sz w:val="18"/>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27A821C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Reference Channel</w:t>
            </w:r>
          </w:p>
        </w:tc>
        <w:tc>
          <w:tcPr>
            <w:tcW w:w="537" w:type="pct"/>
            <w:vMerge w:val="restart"/>
            <w:tcBorders>
              <w:top w:val="single" w:sz="4" w:space="0" w:color="auto"/>
              <w:left w:val="single" w:sz="4" w:space="0" w:color="auto"/>
              <w:bottom w:val="single" w:sz="4" w:space="0" w:color="auto"/>
              <w:right w:val="single" w:sz="4" w:space="0" w:color="auto"/>
            </w:tcBorders>
            <w:hideMark/>
          </w:tcPr>
          <w:p w14:paraId="7824B79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33A4161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8EF478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hideMark/>
          </w:tcPr>
          <w:p w14:paraId="4E98704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Reference value</w:t>
            </w:r>
          </w:p>
        </w:tc>
        <w:tc>
          <w:tcPr>
            <w:tcW w:w="518" w:type="pct"/>
            <w:vMerge w:val="restart"/>
            <w:tcBorders>
              <w:top w:val="single" w:sz="4" w:space="0" w:color="auto"/>
              <w:left w:val="single" w:sz="4" w:space="0" w:color="auto"/>
              <w:right w:val="single" w:sz="4" w:space="0" w:color="auto"/>
            </w:tcBorders>
          </w:tcPr>
          <w:p w14:paraId="4917D99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hint="eastAsia"/>
                <w:b/>
                <w:kern w:val="2"/>
                <w:sz w:val="18"/>
                <w:lang w:eastAsia="en-GB"/>
              </w:rPr>
              <w:t>UE Category</w:t>
            </w:r>
          </w:p>
        </w:tc>
      </w:tr>
      <w:tr w:rsidR="00DA32C8" w:rsidRPr="00DA32C8" w14:paraId="4760CF5D" w14:textId="77777777" w:rsidTr="00703621">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8C2E1B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75B2C4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2FBDD21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031AEB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2D07C38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1DE5A66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c>
          <w:tcPr>
            <w:tcW w:w="637" w:type="pct"/>
            <w:tcBorders>
              <w:top w:val="single" w:sz="4" w:space="0" w:color="auto"/>
              <w:left w:val="single" w:sz="4" w:space="0" w:color="auto"/>
              <w:bottom w:val="single" w:sz="4" w:space="0" w:color="auto"/>
              <w:right w:val="single" w:sz="4" w:space="0" w:color="auto"/>
            </w:tcBorders>
            <w:hideMark/>
          </w:tcPr>
          <w:p w14:paraId="0E2CACE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Fraction of Maximum</w:t>
            </w:r>
          </w:p>
          <w:p w14:paraId="62F1252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Throughput (%)</w:t>
            </w:r>
          </w:p>
        </w:tc>
        <w:tc>
          <w:tcPr>
            <w:tcW w:w="316" w:type="pct"/>
            <w:tcBorders>
              <w:top w:val="single" w:sz="4" w:space="0" w:color="auto"/>
              <w:left w:val="single" w:sz="4" w:space="0" w:color="auto"/>
              <w:bottom w:val="single" w:sz="4" w:space="0" w:color="auto"/>
              <w:right w:val="single" w:sz="4" w:space="0" w:color="auto"/>
            </w:tcBorders>
            <w:hideMark/>
          </w:tcPr>
          <w:p w14:paraId="582C2FB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SNR (dB)</w:t>
            </w:r>
          </w:p>
        </w:tc>
        <w:tc>
          <w:tcPr>
            <w:tcW w:w="518" w:type="pct"/>
            <w:vMerge/>
            <w:tcBorders>
              <w:left w:val="single" w:sz="4" w:space="0" w:color="auto"/>
              <w:bottom w:val="single" w:sz="4" w:space="0" w:color="auto"/>
              <w:right w:val="single" w:sz="4" w:space="0" w:color="auto"/>
            </w:tcBorders>
          </w:tcPr>
          <w:p w14:paraId="322EC5A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r>
      <w:tr w:rsidR="00DA32C8" w:rsidRPr="00DA32C8" w14:paraId="177CDDDE"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7FFF1C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0EA8A8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zh-CN"/>
              </w:rPr>
              <w:t>10MHz QPSK</w:t>
            </w:r>
            <w:r w:rsidRPr="00DA32C8">
              <w:rPr>
                <w:rFonts w:ascii="Arial" w:eastAsia="Times New Roman" w:hAnsi="Arial" w:cs="Arial" w:hint="eastAsia"/>
                <w:kern w:val="2"/>
                <w:sz w:val="18"/>
                <w:lang w:eastAsia="zh-CN"/>
              </w:rPr>
              <w:t xml:space="preserve"> 1/</w:t>
            </w:r>
            <w:r w:rsidRPr="00DA32C8">
              <w:rPr>
                <w:rFonts w:ascii="Arial" w:eastAsia="Times New Roman" w:hAnsi="Arial" w:cs="Arial" w:hint="eastAsia"/>
                <w:kern w:val="2"/>
                <w:sz w:val="18"/>
                <w:lang w:eastAsia="ja-JP"/>
              </w:rPr>
              <w:t>10</w:t>
            </w:r>
          </w:p>
        </w:tc>
        <w:tc>
          <w:tcPr>
            <w:tcW w:w="564" w:type="pct"/>
            <w:tcBorders>
              <w:top w:val="single" w:sz="4" w:space="0" w:color="auto"/>
              <w:left w:val="single" w:sz="4" w:space="0" w:color="auto"/>
              <w:bottom w:val="single" w:sz="4" w:space="0" w:color="auto"/>
              <w:right w:val="single" w:sz="4" w:space="0" w:color="auto"/>
            </w:tcBorders>
            <w:hideMark/>
          </w:tcPr>
          <w:p w14:paraId="20D20C5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R.</w:t>
            </w:r>
            <w:r w:rsidRPr="00DA32C8">
              <w:rPr>
                <w:rFonts w:ascii="Arial" w:eastAsia="Times New Roman" w:hAnsi="Arial" w:cs="Arial"/>
                <w:kern w:val="2"/>
                <w:sz w:val="18"/>
                <w:lang w:eastAsia="zh-CN"/>
              </w:rPr>
              <w:t>81</w:t>
            </w:r>
            <w:r w:rsidRPr="00DA32C8">
              <w:rPr>
                <w:rFonts w:ascii="Arial" w:eastAsia="Times New Roman" w:hAnsi="Arial" w:cs="Arial"/>
                <w:kern w:val="2"/>
                <w:sz w:val="18"/>
              </w:rPr>
              <w:t xml:space="preserve"> FDD</w:t>
            </w:r>
          </w:p>
        </w:tc>
        <w:tc>
          <w:tcPr>
            <w:tcW w:w="537" w:type="pct"/>
            <w:tcBorders>
              <w:top w:val="single" w:sz="4" w:space="0" w:color="auto"/>
              <w:left w:val="single" w:sz="4" w:space="0" w:color="auto"/>
              <w:bottom w:val="single" w:sz="4" w:space="0" w:color="auto"/>
              <w:right w:val="single" w:sz="4" w:space="0" w:color="auto"/>
            </w:tcBorders>
            <w:hideMark/>
          </w:tcPr>
          <w:p w14:paraId="3530BD5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OP.2 FDD</w:t>
            </w:r>
          </w:p>
        </w:tc>
        <w:tc>
          <w:tcPr>
            <w:tcW w:w="658" w:type="pct"/>
            <w:tcBorders>
              <w:top w:val="single" w:sz="4" w:space="0" w:color="auto"/>
              <w:left w:val="single" w:sz="4" w:space="0" w:color="auto"/>
              <w:bottom w:val="single" w:sz="4" w:space="0" w:color="auto"/>
              <w:right w:val="single" w:sz="4" w:space="0" w:color="auto"/>
            </w:tcBorders>
            <w:hideMark/>
          </w:tcPr>
          <w:p w14:paraId="29DBF0D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E</w:t>
            </w:r>
            <w:r w:rsidRPr="00DA32C8">
              <w:rPr>
                <w:rFonts w:ascii="Arial" w:eastAsia="Times New Roman" w:hAnsi="Arial" w:cs="Arial"/>
                <w:kern w:val="2"/>
                <w:sz w:val="18"/>
                <w:lang w:eastAsia="zh-CN"/>
              </w:rPr>
              <w:t>TU1</w:t>
            </w:r>
          </w:p>
        </w:tc>
        <w:tc>
          <w:tcPr>
            <w:tcW w:w="725" w:type="pct"/>
            <w:tcBorders>
              <w:top w:val="single" w:sz="4" w:space="0" w:color="auto"/>
              <w:left w:val="single" w:sz="4" w:space="0" w:color="auto"/>
              <w:bottom w:val="single" w:sz="4" w:space="0" w:color="auto"/>
              <w:right w:val="single" w:sz="4" w:space="0" w:color="auto"/>
            </w:tcBorders>
            <w:hideMark/>
          </w:tcPr>
          <w:p w14:paraId="75B26FB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rPr>
              <w:t>2x</w:t>
            </w:r>
            <w:r w:rsidRPr="00DA32C8">
              <w:rPr>
                <w:rFonts w:ascii="Arial" w:eastAsia="Times New Roman" w:hAnsi="Arial" w:cs="Arial" w:hint="eastAsia"/>
                <w:kern w:val="2"/>
                <w:sz w:val="18"/>
                <w:lang w:eastAsia="zh-CN"/>
              </w:rPr>
              <w:t>1 Low</w:t>
            </w:r>
          </w:p>
        </w:tc>
        <w:tc>
          <w:tcPr>
            <w:tcW w:w="637" w:type="pct"/>
            <w:tcBorders>
              <w:top w:val="single" w:sz="4" w:space="0" w:color="auto"/>
              <w:left w:val="single" w:sz="4" w:space="0" w:color="auto"/>
              <w:bottom w:val="single" w:sz="4" w:space="0" w:color="auto"/>
              <w:right w:val="single" w:sz="4" w:space="0" w:color="auto"/>
            </w:tcBorders>
            <w:hideMark/>
          </w:tcPr>
          <w:p w14:paraId="5973DD7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70</w:t>
            </w:r>
          </w:p>
        </w:tc>
        <w:tc>
          <w:tcPr>
            <w:tcW w:w="316" w:type="pct"/>
            <w:tcBorders>
              <w:top w:val="single" w:sz="4" w:space="0" w:color="auto"/>
              <w:left w:val="single" w:sz="4" w:space="0" w:color="auto"/>
              <w:bottom w:val="single" w:sz="4" w:space="0" w:color="auto"/>
              <w:right w:val="single" w:sz="4" w:space="0" w:color="auto"/>
            </w:tcBorders>
            <w:hideMark/>
          </w:tcPr>
          <w:p w14:paraId="4D0454A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-13.5</w:t>
            </w:r>
          </w:p>
        </w:tc>
        <w:tc>
          <w:tcPr>
            <w:tcW w:w="518" w:type="pct"/>
            <w:tcBorders>
              <w:top w:val="single" w:sz="4" w:space="0" w:color="auto"/>
              <w:left w:val="single" w:sz="4" w:space="0" w:color="auto"/>
              <w:bottom w:val="single" w:sz="4" w:space="0" w:color="auto"/>
              <w:right w:val="single" w:sz="4" w:space="0" w:color="auto"/>
            </w:tcBorders>
          </w:tcPr>
          <w:p w14:paraId="3A317C5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M1</w:t>
            </w:r>
          </w:p>
        </w:tc>
      </w:tr>
      <w:tr w:rsidR="00DA32C8" w:rsidRPr="00DA32C8" w14:paraId="0CB0E803"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2C585E9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2</w:t>
            </w:r>
          </w:p>
        </w:tc>
        <w:tc>
          <w:tcPr>
            <w:tcW w:w="590" w:type="pct"/>
            <w:tcBorders>
              <w:top w:val="single" w:sz="4" w:space="0" w:color="auto"/>
              <w:left w:val="single" w:sz="4" w:space="0" w:color="auto"/>
              <w:bottom w:val="single" w:sz="4" w:space="0" w:color="auto"/>
              <w:right w:val="single" w:sz="4" w:space="0" w:color="auto"/>
            </w:tcBorders>
          </w:tcPr>
          <w:p w14:paraId="5530E77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16QAM 1/2</w:t>
            </w:r>
          </w:p>
        </w:tc>
        <w:tc>
          <w:tcPr>
            <w:tcW w:w="564" w:type="pct"/>
            <w:tcBorders>
              <w:top w:val="single" w:sz="4" w:space="0" w:color="auto"/>
              <w:left w:val="single" w:sz="4" w:space="0" w:color="auto"/>
              <w:bottom w:val="single" w:sz="4" w:space="0" w:color="auto"/>
              <w:right w:val="single" w:sz="4" w:space="0" w:color="auto"/>
            </w:tcBorders>
          </w:tcPr>
          <w:p w14:paraId="502CDE0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R.79 FDD</w:t>
            </w:r>
          </w:p>
        </w:tc>
        <w:tc>
          <w:tcPr>
            <w:tcW w:w="537" w:type="pct"/>
            <w:tcBorders>
              <w:top w:val="single" w:sz="4" w:space="0" w:color="auto"/>
              <w:left w:val="single" w:sz="4" w:space="0" w:color="auto"/>
              <w:bottom w:val="single" w:sz="4" w:space="0" w:color="auto"/>
              <w:right w:val="single" w:sz="4" w:space="0" w:color="auto"/>
            </w:tcBorders>
          </w:tcPr>
          <w:p w14:paraId="644EA0E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OP.2 FDD</w:t>
            </w:r>
          </w:p>
        </w:tc>
        <w:tc>
          <w:tcPr>
            <w:tcW w:w="658" w:type="pct"/>
            <w:tcBorders>
              <w:top w:val="single" w:sz="4" w:space="0" w:color="auto"/>
              <w:left w:val="single" w:sz="4" w:space="0" w:color="auto"/>
              <w:bottom w:val="single" w:sz="4" w:space="0" w:color="auto"/>
              <w:right w:val="single" w:sz="4" w:space="0" w:color="auto"/>
            </w:tcBorders>
          </w:tcPr>
          <w:p w14:paraId="377FF9D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EPA5</w:t>
            </w:r>
          </w:p>
        </w:tc>
        <w:tc>
          <w:tcPr>
            <w:tcW w:w="725" w:type="pct"/>
            <w:tcBorders>
              <w:top w:val="single" w:sz="4" w:space="0" w:color="auto"/>
              <w:left w:val="single" w:sz="4" w:space="0" w:color="auto"/>
              <w:bottom w:val="single" w:sz="4" w:space="0" w:color="auto"/>
              <w:right w:val="single" w:sz="4" w:space="0" w:color="auto"/>
            </w:tcBorders>
          </w:tcPr>
          <w:p w14:paraId="43A075D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2x1 Low</w:t>
            </w:r>
          </w:p>
        </w:tc>
        <w:tc>
          <w:tcPr>
            <w:tcW w:w="637" w:type="pct"/>
            <w:tcBorders>
              <w:top w:val="single" w:sz="4" w:space="0" w:color="auto"/>
              <w:left w:val="single" w:sz="4" w:space="0" w:color="auto"/>
              <w:bottom w:val="single" w:sz="4" w:space="0" w:color="auto"/>
              <w:right w:val="single" w:sz="4" w:space="0" w:color="auto"/>
            </w:tcBorders>
          </w:tcPr>
          <w:p w14:paraId="7DD6611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70</w:t>
            </w:r>
          </w:p>
        </w:tc>
        <w:tc>
          <w:tcPr>
            <w:tcW w:w="316" w:type="pct"/>
            <w:tcBorders>
              <w:top w:val="single" w:sz="4" w:space="0" w:color="auto"/>
              <w:left w:val="single" w:sz="4" w:space="0" w:color="auto"/>
              <w:bottom w:val="single" w:sz="4" w:space="0" w:color="auto"/>
              <w:right w:val="single" w:sz="4" w:space="0" w:color="auto"/>
            </w:tcBorders>
          </w:tcPr>
          <w:p w14:paraId="2456DBD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9.4</w:t>
            </w:r>
          </w:p>
        </w:tc>
        <w:tc>
          <w:tcPr>
            <w:tcW w:w="518" w:type="pct"/>
            <w:tcBorders>
              <w:top w:val="single" w:sz="4" w:space="0" w:color="auto"/>
              <w:left w:val="single" w:sz="4" w:space="0" w:color="auto"/>
              <w:bottom w:val="single" w:sz="4" w:space="0" w:color="auto"/>
              <w:right w:val="single" w:sz="4" w:space="0" w:color="auto"/>
            </w:tcBorders>
          </w:tcPr>
          <w:p w14:paraId="333B802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M1</w:t>
            </w:r>
          </w:p>
        </w:tc>
      </w:tr>
      <w:tr w:rsidR="00DA32C8" w:rsidRPr="00DA32C8" w14:paraId="6628FB76"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79C16E4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2a</w:t>
            </w:r>
          </w:p>
        </w:tc>
        <w:tc>
          <w:tcPr>
            <w:tcW w:w="590" w:type="pct"/>
            <w:tcBorders>
              <w:top w:val="single" w:sz="4" w:space="0" w:color="auto"/>
              <w:left w:val="single" w:sz="4" w:space="0" w:color="auto"/>
              <w:bottom w:val="single" w:sz="4" w:space="0" w:color="auto"/>
              <w:right w:val="single" w:sz="4" w:space="0" w:color="auto"/>
            </w:tcBorders>
          </w:tcPr>
          <w:p w14:paraId="0CB002D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16QAM 1/2</w:t>
            </w:r>
          </w:p>
        </w:tc>
        <w:tc>
          <w:tcPr>
            <w:tcW w:w="564" w:type="pct"/>
            <w:tcBorders>
              <w:top w:val="single" w:sz="4" w:space="0" w:color="auto"/>
              <w:left w:val="single" w:sz="4" w:space="0" w:color="auto"/>
              <w:bottom w:val="single" w:sz="4" w:space="0" w:color="auto"/>
              <w:right w:val="single" w:sz="4" w:space="0" w:color="auto"/>
            </w:tcBorders>
          </w:tcPr>
          <w:p w14:paraId="576AC24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R.79 FDD</w:t>
            </w:r>
          </w:p>
        </w:tc>
        <w:tc>
          <w:tcPr>
            <w:tcW w:w="537" w:type="pct"/>
            <w:tcBorders>
              <w:top w:val="single" w:sz="4" w:space="0" w:color="auto"/>
              <w:left w:val="single" w:sz="4" w:space="0" w:color="auto"/>
              <w:bottom w:val="single" w:sz="4" w:space="0" w:color="auto"/>
              <w:right w:val="single" w:sz="4" w:space="0" w:color="auto"/>
            </w:tcBorders>
          </w:tcPr>
          <w:p w14:paraId="35AD2B5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58" w:type="pct"/>
            <w:tcBorders>
              <w:top w:val="single" w:sz="4" w:space="0" w:color="auto"/>
              <w:left w:val="single" w:sz="4" w:space="0" w:color="auto"/>
              <w:bottom w:val="single" w:sz="4" w:space="0" w:color="auto"/>
              <w:right w:val="single" w:sz="4" w:space="0" w:color="auto"/>
            </w:tcBorders>
          </w:tcPr>
          <w:p w14:paraId="4F65606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EPA5</w:t>
            </w:r>
          </w:p>
        </w:tc>
        <w:tc>
          <w:tcPr>
            <w:tcW w:w="725" w:type="pct"/>
            <w:tcBorders>
              <w:top w:val="single" w:sz="4" w:space="0" w:color="auto"/>
              <w:left w:val="single" w:sz="4" w:space="0" w:color="auto"/>
              <w:bottom w:val="single" w:sz="4" w:space="0" w:color="auto"/>
              <w:right w:val="single" w:sz="4" w:space="0" w:color="auto"/>
            </w:tcBorders>
          </w:tcPr>
          <w:p w14:paraId="7F2F620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2x1 Low</w:t>
            </w:r>
          </w:p>
        </w:tc>
        <w:tc>
          <w:tcPr>
            <w:tcW w:w="637" w:type="pct"/>
            <w:tcBorders>
              <w:top w:val="single" w:sz="4" w:space="0" w:color="auto"/>
              <w:left w:val="single" w:sz="4" w:space="0" w:color="auto"/>
              <w:bottom w:val="single" w:sz="4" w:space="0" w:color="auto"/>
              <w:right w:val="single" w:sz="4" w:space="0" w:color="auto"/>
            </w:tcBorders>
          </w:tcPr>
          <w:p w14:paraId="57D0528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16" w:type="pct"/>
            <w:tcBorders>
              <w:top w:val="single" w:sz="4" w:space="0" w:color="auto"/>
              <w:left w:val="single" w:sz="4" w:space="0" w:color="auto"/>
              <w:bottom w:val="single" w:sz="4" w:space="0" w:color="auto"/>
              <w:right w:val="single" w:sz="4" w:space="0" w:color="auto"/>
            </w:tcBorders>
          </w:tcPr>
          <w:p w14:paraId="6DFAD07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9.6</w:t>
            </w:r>
          </w:p>
        </w:tc>
        <w:tc>
          <w:tcPr>
            <w:tcW w:w="518" w:type="pct"/>
            <w:tcBorders>
              <w:top w:val="single" w:sz="4" w:space="0" w:color="auto"/>
              <w:left w:val="single" w:sz="4" w:space="0" w:color="auto"/>
              <w:bottom w:val="single" w:sz="4" w:space="0" w:color="auto"/>
              <w:right w:val="single" w:sz="4" w:space="0" w:color="auto"/>
            </w:tcBorders>
          </w:tcPr>
          <w:p w14:paraId="4A1D6E9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M1</w:t>
            </w:r>
          </w:p>
        </w:tc>
      </w:tr>
      <w:tr w:rsidR="00DA32C8" w:rsidRPr="00DA32C8" w14:paraId="655A6137"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4D43BED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3</w:t>
            </w:r>
          </w:p>
        </w:tc>
        <w:tc>
          <w:tcPr>
            <w:tcW w:w="590" w:type="pct"/>
            <w:tcBorders>
              <w:top w:val="single" w:sz="4" w:space="0" w:color="auto"/>
              <w:left w:val="single" w:sz="4" w:space="0" w:color="auto"/>
              <w:bottom w:val="single" w:sz="4" w:space="0" w:color="auto"/>
              <w:right w:val="single" w:sz="4" w:space="0" w:color="auto"/>
            </w:tcBorders>
          </w:tcPr>
          <w:p w14:paraId="3AFC802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w:t>
            </w:r>
            <w:r w:rsidRPr="00DA32C8">
              <w:rPr>
                <w:rFonts w:ascii="Arial" w:eastAsia="Times New Roman" w:hAnsi="Arial" w:cs="Arial" w:hint="eastAsia"/>
                <w:kern w:val="2"/>
                <w:sz w:val="18"/>
                <w:lang w:eastAsia="zh-CN"/>
              </w:rPr>
              <w:t xml:space="preserve"> 1/</w:t>
            </w:r>
            <w:r w:rsidRPr="00DA32C8">
              <w:rPr>
                <w:rFonts w:ascii="Arial" w:eastAsia="Times New Roman" w:hAnsi="Arial" w:cs="Arial" w:hint="eastAsia"/>
                <w:kern w:val="2"/>
                <w:sz w:val="18"/>
                <w:lang w:eastAsia="ja-JP"/>
              </w:rPr>
              <w:t>10</w:t>
            </w:r>
          </w:p>
        </w:tc>
        <w:tc>
          <w:tcPr>
            <w:tcW w:w="564" w:type="pct"/>
            <w:tcBorders>
              <w:top w:val="single" w:sz="4" w:space="0" w:color="auto"/>
              <w:left w:val="single" w:sz="4" w:space="0" w:color="auto"/>
              <w:bottom w:val="single" w:sz="4" w:space="0" w:color="auto"/>
              <w:right w:val="single" w:sz="4" w:space="0" w:color="auto"/>
            </w:tcBorders>
          </w:tcPr>
          <w:p w14:paraId="03CCB69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w:t>
            </w:r>
            <w:r w:rsidRPr="00DA32C8">
              <w:rPr>
                <w:rFonts w:ascii="Arial" w:eastAsia="Times New Roman" w:hAnsi="Arial" w:cs="Arial"/>
                <w:kern w:val="2"/>
                <w:sz w:val="18"/>
                <w:lang w:eastAsia="zh-CN"/>
              </w:rPr>
              <w:t>81-1</w:t>
            </w:r>
            <w:r w:rsidRPr="00DA32C8">
              <w:rPr>
                <w:rFonts w:ascii="Arial" w:eastAsia="Times New Roman" w:hAnsi="Arial" w:cs="Arial"/>
                <w:kern w:val="2"/>
                <w:sz w:val="18"/>
                <w:lang w:eastAsia="en-GB"/>
              </w:rPr>
              <w:t xml:space="preserve"> FDD</w:t>
            </w:r>
          </w:p>
        </w:tc>
        <w:tc>
          <w:tcPr>
            <w:tcW w:w="537" w:type="pct"/>
            <w:tcBorders>
              <w:top w:val="single" w:sz="4" w:space="0" w:color="auto"/>
              <w:left w:val="single" w:sz="4" w:space="0" w:color="auto"/>
              <w:bottom w:val="single" w:sz="4" w:space="0" w:color="auto"/>
              <w:right w:val="single" w:sz="4" w:space="0" w:color="auto"/>
            </w:tcBorders>
          </w:tcPr>
          <w:p w14:paraId="5F85FD6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58" w:type="pct"/>
            <w:tcBorders>
              <w:top w:val="single" w:sz="4" w:space="0" w:color="auto"/>
              <w:left w:val="single" w:sz="4" w:space="0" w:color="auto"/>
              <w:bottom w:val="single" w:sz="4" w:space="0" w:color="auto"/>
              <w:right w:val="single" w:sz="4" w:space="0" w:color="auto"/>
            </w:tcBorders>
          </w:tcPr>
          <w:p w14:paraId="3257088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E</w:t>
            </w:r>
            <w:r w:rsidRPr="00DA32C8">
              <w:rPr>
                <w:rFonts w:ascii="Arial" w:eastAsia="Times New Roman" w:hAnsi="Arial" w:cs="Arial"/>
                <w:kern w:val="2"/>
                <w:sz w:val="18"/>
                <w:lang w:eastAsia="zh-CN"/>
              </w:rPr>
              <w:t>TU1</w:t>
            </w:r>
          </w:p>
        </w:tc>
        <w:tc>
          <w:tcPr>
            <w:tcW w:w="725" w:type="pct"/>
            <w:tcBorders>
              <w:top w:val="single" w:sz="4" w:space="0" w:color="auto"/>
              <w:left w:val="single" w:sz="4" w:space="0" w:color="auto"/>
              <w:bottom w:val="single" w:sz="4" w:space="0" w:color="auto"/>
              <w:right w:val="single" w:sz="4" w:space="0" w:color="auto"/>
            </w:tcBorders>
          </w:tcPr>
          <w:p w14:paraId="4FEEC7A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2x</w:t>
            </w:r>
            <w:r w:rsidRPr="00DA32C8">
              <w:rPr>
                <w:rFonts w:ascii="Arial" w:eastAsia="Times New Roman" w:hAnsi="Arial" w:cs="Arial" w:hint="eastAsia"/>
                <w:kern w:val="2"/>
                <w:sz w:val="18"/>
                <w:lang w:eastAsia="zh-CN"/>
              </w:rPr>
              <w:t>2 Low</w:t>
            </w:r>
          </w:p>
        </w:tc>
        <w:tc>
          <w:tcPr>
            <w:tcW w:w="637" w:type="pct"/>
            <w:tcBorders>
              <w:top w:val="single" w:sz="4" w:space="0" w:color="auto"/>
              <w:left w:val="single" w:sz="4" w:space="0" w:color="auto"/>
              <w:bottom w:val="single" w:sz="4" w:space="0" w:color="auto"/>
              <w:right w:val="single" w:sz="4" w:space="0" w:color="auto"/>
            </w:tcBorders>
          </w:tcPr>
          <w:p w14:paraId="166F579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16" w:type="pct"/>
            <w:tcBorders>
              <w:top w:val="single" w:sz="4" w:space="0" w:color="auto"/>
              <w:left w:val="single" w:sz="4" w:space="0" w:color="auto"/>
              <w:bottom w:val="single" w:sz="4" w:space="0" w:color="auto"/>
              <w:right w:val="single" w:sz="4" w:space="0" w:color="auto"/>
            </w:tcBorders>
          </w:tcPr>
          <w:p w14:paraId="488045F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-13.3</w:t>
            </w:r>
          </w:p>
        </w:tc>
        <w:tc>
          <w:tcPr>
            <w:tcW w:w="518" w:type="pct"/>
            <w:tcBorders>
              <w:top w:val="single" w:sz="4" w:space="0" w:color="auto"/>
              <w:left w:val="single" w:sz="4" w:space="0" w:color="auto"/>
              <w:bottom w:val="single" w:sz="4" w:space="0" w:color="auto"/>
              <w:right w:val="single" w:sz="4" w:space="0" w:color="auto"/>
            </w:tcBorders>
          </w:tcPr>
          <w:p w14:paraId="7C084C0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sz w:val="18"/>
                <w:lang w:eastAsia="ja-JP"/>
              </w:rPr>
              <w:t>≥1</w:t>
            </w:r>
          </w:p>
        </w:tc>
      </w:tr>
      <w:tr w:rsidR="00DA32C8" w:rsidRPr="00DA32C8" w14:paraId="67AC97C5"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57507AB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4</w:t>
            </w:r>
          </w:p>
        </w:tc>
        <w:tc>
          <w:tcPr>
            <w:tcW w:w="590" w:type="pct"/>
            <w:tcBorders>
              <w:top w:val="single" w:sz="4" w:space="0" w:color="auto"/>
              <w:left w:val="single" w:sz="4" w:space="0" w:color="auto"/>
              <w:bottom w:val="single" w:sz="4" w:space="0" w:color="auto"/>
              <w:right w:val="single" w:sz="4" w:space="0" w:color="auto"/>
            </w:tcBorders>
          </w:tcPr>
          <w:p w14:paraId="45814C8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w:t>
            </w:r>
            <w:r w:rsidRPr="00DA32C8">
              <w:rPr>
                <w:rFonts w:ascii="Arial" w:eastAsia="Times New Roman" w:hAnsi="Arial" w:cs="Arial" w:hint="eastAsia"/>
                <w:kern w:val="2"/>
                <w:sz w:val="18"/>
                <w:lang w:eastAsia="zh-CN"/>
              </w:rPr>
              <w:t xml:space="preserve"> 1/</w:t>
            </w:r>
            <w:r w:rsidRPr="00DA32C8">
              <w:rPr>
                <w:rFonts w:ascii="Arial" w:eastAsia="Times New Roman" w:hAnsi="Arial" w:cs="Arial" w:hint="eastAsia"/>
                <w:kern w:val="2"/>
                <w:sz w:val="18"/>
                <w:lang w:eastAsia="ja-JP"/>
              </w:rPr>
              <w:t>10</w:t>
            </w:r>
          </w:p>
        </w:tc>
        <w:tc>
          <w:tcPr>
            <w:tcW w:w="564" w:type="pct"/>
            <w:tcBorders>
              <w:top w:val="single" w:sz="4" w:space="0" w:color="auto"/>
              <w:left w:val="single" w:sz="4" w:space="0" w:color="auto"/>
              <w:bottom w:val="single" w:sz="4" w:space="0" w:color="auto"/>
              <w:right w:val="single" w:sz="4" w:space="0" w:color="auto"/>
            </w:tcBorders>
          </w:tcPr>
          <w:p w14:paraId="0C617C7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w:t>
            </w:r>
            <w:r w:rsidRPr="00DA32C8">
              <w:rPr>
                <w:rFonts w:ascii="Arial" w:eastAsia="Times New Roman" w:hAnsi="Arial" w:cs="Arial"/>
                <w:kern w:val="2"/>
                <w:sz w:val="18"/>
                <w:lang w:eastAsia="zh-CN"/>
              </w:rPr>
              <w:t>81-2</w:t>
            </w:r>
            <w:r w:rsidRPr="00DA32C8">
              <w:rPr>
                <w:rFonts w:ascii="Arial" w:eastAsia="Times New Roman" w:hAnsi="Arial" w:cs="Arial"/>
                <w:kern w:val="2"/>
                <w:sz w:val="18"/>
                <w:lang w:eastAsia="en-GB"/>
              </w:rPr>
              <w:t xml:space="preserve"> FDD</w:t>
            </w:r>
          </w:p>
        </w:tc>
        <w:tc>
          <w:tcPr>
            <w:tcW w:w="537" w:type="pct"/>
            <w:tcBorders>
              <w:top w:val="single" w:sz="4" w:space="0" w:color="auto"/>
              <w:left w:val="single" w:sz="4" w:space="0" w:color="auto"/>
              <w:bottom w:val="single" w:sz="4" w:space="0" w:color="auto"/>
              <w:right w:val="single" w:sz="4" w:space="0" w:color="auto"/>
            </w:tcBorders>
          </w:tcPr>
          <w:p w14:paraId="12EF7A4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58" w:type="pct"/>
            <w:tcBorders>
              <w:top w:val="single" w:sz="4" w:space="0" w:color="auto"/>
              <w:left w:val="single" w:sz="4" w:space="0" w:color="auto"/>
              <w:bottom w:val="single" w:sz="4" w:space="0" w:color="auto"/>
              <w:right w:val="single" w:sz="4" w:space="0" w:color="auto"/>
            </w:tcBorders>
          </w:tcPr>
          <w:p w14:paraId="0833BCD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E</w:t>
            </w:r>
            <w:r w:rsidRPr="00DA32C8">
              <w:rPr>
                <w:rFonts w:ascii="Arial" w:eastAsia="Times New Roman" w:hAnsi="Arial" w:cs="Arial"/>
                <w:kern w:val="2"/>
                <w:sz w:val="18"/>
                <w:lang w:eastAsia="zh-CN"/>
              </w:rPr>
              <w:t>TU1</w:t>
            </w:r>
          </w:p>
        </w:tc>
        <w:tc>
          <w:tcPr>
            <w:tcW w:w="725" w:type="pct"/>
            <w:tcBorders>
              <w:top w:val="single" w:sz="4" w:space="0" w:color="auto"/>
              <w:left w:val="single" w:sz="4" w:space="0" w:color="auto"/>
              <w:bottom w:val="single" w:sz="4" w:space="0" w:color="auto"/>
              <w:right w:val="single" w:sz="4" w:space="0" w:color="auto"/>
            </w:tcBorders>
          </w:tcPr>
          <w:p w14:paraId="43E0F21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2x</w:t>
            </w:r>
            <w:r w:rsidRPr="00DA32C8">
              <w:rPr>
                <w:rFonts w:ascii="Arial" w:eastAsia="Times New Roman" w:hAnsi="Arial" w:cs="Arial" w:hint="eastAsia"/>
                <w:kern w:val="2"/>
                <w:sz w:val="18"/>
                <w:lang w:eastAsia="zh-CN"/>
              </w:rPr>
              <w:t>4 Low</w:t>
            </w:r>
          </w:p>
        </w:tc>
        <w:tc>
          <w:tcPr>
            <w:tcW w:w="637" w:type="pct"/>
            <w:tcBorders>
              <w:top w:val="single" w:sz="4" w:space="0" w:color="auto"/>
              <w:left w:val="single" w:sz="4" w:space="0" w:color="auto"/>
              <w:bottom w:val="single" w:sz="4" w:space="0" w:color="auto"/>
              <w:right w:val="single" w:sz="4" w:space="0" w:color="auto"/>
            </w:tcBorders>
          </w:tcPr>
          <w:p w14:paraId="27B3BEE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16" w:type="pct"/>
            <w:tcBorders>
              <w:top w:val="single" w:sz="4" w:space="0" w:color="auto"/>
              <w:left w:val="single" w:sz="4" w:space="0" w:color="auto"/>
              <w:bottom w:val="single" w:sz="4" w:space="0" w:color="auto"/>
              <w:right w:val="single" w:sz="4" w:space="0" w:color="auto"/>
            </w:tcBorders>
          </w:tcPr>
          <w:p w14:paraId="35AFBBB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-13.3</w:t>
            </w:r>
          </w:p>
        </w:tc>
        <w:tc>
          <w:tcPr>
            <w:tcW w:w="518" w:type="pct"/>
            <w:tcBorders>
              <w:top w:val="single" w:sz="4" w:space="0" w:color="auto"/>
              <w:left w:val="single" w:sz="4" w:space="0" w:color="auto"/>
              <w:bottom w:val="single" w:sz="4" w:space="0" w:color="auto"/>
              <w:right w:val="single" w:sz="4" w:space="0" w:color="auto"/>
            </w:tcBorders>
          </w:tcPr>
          <w:p w14:paraId="31C1823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sz w:val="18"/>
                <w:lang w:eastAsia="ja-JP"/>
              </w:rPr>
              <w:t>≥1</w:t>
            </w:r>
          </w:p>
        </w:tc>
      </w:tr>
      <w:tr w:rsidR="00DA32C8" w:rsidRPr="00DA32C8" w14:paraId="630BE5CB"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347581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5</w:t>
            </w:r>
          </w:p>
        </w:tc>
        <w:tc>
          <w:tcPr>
            <w:tcW w:w="590" w:type="pct"/>
            <w:tcBorders>
              <w:top w:val="single" w:sz="4" w:space="0" w:color="auto"/>
              <w:left w:val="single" w:sz="4" w:space="0" w:color="auto"/>
              <w:bottom w:val="single" w:sz="4" w:space="0" w:color="auto"/>
              <w:right w:val="single" w:sz="4" w:space="0" w:color="auto"/>
            </w:tcBorders>
          </w:tcPr>
          <w:p w14:paraId="430AC63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 1/3</w:t>
            </w:r>
          </w:p>
        </w:tc>
        <w:tc>
          <w:tcPr>
            <w:tcW w:w="564" w:type="pct"/>
            <w:tcBorders>
              <w:top w:val="single" w:sz="4" w:space="0" w:color="auto"/>
              <w:left w:val="single" w:sz="4" w:space="0" w:color="auto"/>
              <w:bottom w:val="single" w:sz="4" w:space="0" w:color="auto"/>
              <w:right w:val="single" w:sz="4" w:space="0" w:color="auto"/>
            </w:tcBorders>
          </w:tcPr>
          <w:p w14:paraId="0F63FD3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R.103 FDD</w:t>
            </w:r>
          </w:p>
        </w:tc>
        <w:tc>
          <w:tcPr>
            <w:tcW w:w="537" w:type="pct"/>
            <w:tcBorders>
              <w:top w:val="single" w:sz="4" w:space="0" w:color="auto"/>
              <w:left w:val="single" w:sz="4" w:space="0" w:color="auto"/>
              <w:bottom w:val="single" w:sz="4" w:space="0" w:color="auto"/>
              <w:right w:val="single" w:sz="4" w:space="0" w:color="auto"/>
            </w:tcBorders>
          </w:tcPr>
          <w:p w14:paraId="09F6AFE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OP.2 FDD</w:t>
            </w:r>
          </w:p>
        </w:tc>
        <w:tc>
          <w:tcPr>
            <w:tcW w:w="658" w:type="pct"/>
            <w:tcBorders>
              <w:top w:val="single" w:sz="4" w:space="0" w:color="auto"/>
              <w:left w:val="single" w:sz="4" w:space="0" w:color="auto"/>
              <w:bottom w:val="single" w:sz="4" w:space="0" w:color="auto"/>
              <w:right w:val="single" w:sz="4" w:space="0" w:color="auto"/>
            </w:tcBorders>
          </w:tcPr>
          <w:p w14:paraId="57C7FBB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EPA200</w:t>
            </w:r>
          </w:p>
        </w:tc>
        <w:tc>
          <w:tcPr>
            <w:tcW w:w="725" w:type="pct"/>
            <w:tcBorders>
              <w:top w:val="single" w:sz="4" w:space="0" w:color="auto"/>
              <w:left w:val="single" w:sz="4" w:space="0" w:color="auto"/>
              <w:bottom w:val="single" w:sz="4" w:space="0" w:color="auto"/>
              <w:right w:val="single" w:sz="4" w:space="0" w:color="auto"/>
            </w:tcBorders>
          </w:tcPr>
          <w:p w14:paraId="2E10E63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2x1 Low</w:t>
            </w:r>
          </w:p>
        </w:tc>
        <w:tc>
          <w:tcPr>
            <w:tcW w:w="637" w:type="pct"/>
            <w:tcBorders>
              <w:top w:val="single" w:sz="4" w:space="0" w:color="auto"/>
              <w:left w:val="single" w:sz="4" w:space="0" w:color="auto"/>
              <w:bottom w:val="single" w:sz="4" w:space="0" w:color="auto"/>
              <w:right w:val="single" w:sz="4" w:space="0" w:color="auto"/>
            </w:tcBorders>
          </w:tcPr>
          <w:p w14:paraId="595D799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70</w:t>
            </w:r>
          </w:p>
        </w:tc>
        <w:tc>
          <w:tcPr>
            <w:tcW w:w="316" w:type="pct"/>
            <w:tcBorders>
              <w:top w:val="single" w:sz="4" w:space="0" w:color="auto"/>
              <w:left w:val="single" w:sz="4" w:space="0" w:color="auto"/>
              <w:bottom w:val="single" w:sz="4" w:space="0" w:color="auto"/>
              <w:right w:val="single" w:sz="4" w:space="0" w:color="auto"/>
            </w:tcBorders>
          </w:tcPr>
          <w:p w14:paraId="720D8D7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3.8</w:t>
            </w:r>
          </w:p>
        </w:tc>
        <w:tc>
          <w:tcPr>
            <w:tcW w:w="518" w:type="pct"/>
            <w:tcBorders>
              <w:top w:val="single" w:sz="4" w:space="0" w:color="auto"/>
              <w:left w:val="single" w:sz="4" w:space="0" w:color="auto"/>
              <w:bottom w:val="single" w:sz="4" w:space="0" w:color="auto"/>
              <w:right w:val="single" w:sz="4" w:space="0" w:color="auto"/>
            </w:tcBorders>
          </w:tcPr>
          <w:p w14:paraId="0CF9B7C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A32C8">
              <w:rPr>
                <w:rFonts w:ascii="Arial" w:eastAsia="Times New Roman" w:hAnsi="Arial" w:cs="Arial" w:hint="eastAsia"/>
                <w:kern w:val="2"/>
                <w:sz w:val="18"/>
                <w:lang w:eastAsia="zh-CN"/>
              </w:rPr>
              <w:t>M1</w:t>
            </w:r>
          </w:p>
        </w:tc>
      </w:tr>
      <w:tr w:rsidR="00DA32C8" w:rsidRPr="00DA32C8" w14:paraId="164F1F2B"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5A7B85C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6</w:t>
            </w:r>
          </w:p>
        </w:tc>
        <w:tc>
          <w:tcPr>
            <w:tcW w:w="590" w:type="pct"/>
            <w:tcBorders>
              <w:top w:val="single" w:sz="4" w:space="0" w:color="auto"/>
              <w:left w:val="single" w:sz="4" w:space="0" w:color="auto"/>
              <w:bottom w:val="single" w:sz="4" w:space="0" w:color="auto"/>
              <w:right w:val="single" w:sz="4" w:space="0" w:color="auto"/>
            </w:tcBorders>
          </w:tcPr>
          <w:p w14:paraId="4FC8AFE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64QAM 0.4</w:t>
            </w:r>
          </w:p>
        </w:tc>
        <w:tc>
          <w:tcPr>
            <w:tcW w:w="564" w:type="pct"/>
            <w:tcBorders>
              <w:top w:val="single" w:sz="4" w:space="0" w:color="auto"/>
              <w:left w:val="single" w:sz="4" w:space="0" w:color="auto"/>
              <w:bottom w:val="single" w:sz="4" w:space="0" w:color="auto"/>
              <w:right w:val="single" w:sz="4" w:space="0" w:color="auto"/>
            </w:tcBorders>
          </w:tcPr>
          <w:p w14:paraId="61115E7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R.104 FDD</w:t>
            </w:r>
          </w:p>
        </w:tc>
        <w:tc>
          <w:tcPr>
            <w:tcW w:w="537" w:type="pct"/>
            <w:tcBorders>
              <w:top w:val="single" w:sz="4" w:space="0" w:color="auto"/>
              <w:left w:val="single" w:sz="4" w:space="0" w:color="auto"/>
              <w:bottom w:val="single" w:sz="4" w:space="0" w:color="auto"/>
              <w:right w:val="single" w:sz="4" w:space="0" w:color="auto"/>
            </w:tcBorders>
          </w:tcPr>
          <w:p w14:paraId="726155B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OP.2 FDD</w:t>
            </w:r>
          </w:p>
        </w:tc>
        <w:tc>
          <w:tcPr>
            <w:tcW w:w="658" w:type="pct"/>
            <w:tcBorders>
              <w:top w:val="single" w:sz="4" w:space="0" w:color="auto"/>
              <w:left w:val="single" w:sz="4" w:space="0" w:color="auto"/>
              <w:bottom w:val="single" w:sz="4" w:space="0" w:color="auto"/>
              <w:right w:val="single" w:sz="4" w:space="0" w:color="auto"/>
            </w:tcBorders>
          </w:tcPr>
          <w:p w14:paraId="1B21411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EPA5</w:t>
            </w:r>
          </w:p>
        </w:tc>
        <w:tc>
          <w:tcPr>
            <w:tcW w:w="725" w:type="pct"/>
            <w:tcBorders>
              <w:top w:val="single" w:sz="4" w:space="0" w:color="auto"/>
              <w:left w:val="single" w:sz="4" w:space="0" w:color="auto"/>
              <w:bottom w:val="single" w:sz="4" w:space="0" w:color="auto"/>
              <w:right w:val="single" w:sz="4" w:space="0" w:color="auto"/>
            </w:tcBorders>
          </w:tcPr>
          <w:p w14:paraId="65C9F40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2x1 Low</w:t>
            </w:r>
          </w:p>
        </w:tc>
        <w:tc>
          <w:tcPr>
            <w:tcW w:w="637" w:type="pct"/>
            <w:tcBorders>
              <w:top w:val="single" w:sz="4" w:space="0" w:color="auto"/>
              <w:left w:val="single" w:sz="4" w:space="0" w:color="auto"/>
              <w:bottom w:val="single" w:sz="4" w:space="0" w:color="auto"/>
              <w:right w:val="single" w:sz="4" w:space="0" w:color="auto"/>
            </w:tcBorders>
          </w:tcPr>
          <w:p w14:paraId="0FA39BF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70</w:t>
            </w:r>
          </w:p>
        </w:tc>
        <w:tc>
          <w:tcPr>
            <w:tcW w:w="316" w:type="pct"/>
            <w:tcBorders>
              <w:top w:val="single" w:sz="4" w:space="0" w:color="auto"/>
              <w:left w:val="single" w:sz="4" w:space="0" w:color="auto"/>
              <w:bottom w:val="single" w:sz="4" w:space="0" w:color="auto"/>
              <w:right w:val="single" w:sz="4" w:space="0" w:color="auto"/>
            </w:tcBorders>
          </w:tcPr>
          <w:p w14:paraId="12A424E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12.9</w:t>
            </w:r>
          </w:p>
        </w:tc>
        <w:tc>
          <w:tcPr>
            <w:tcW w:w="518" w:type="pct"/>
            <w:tcBorders>
              <w:top w:val="single" w:sz="4" w:space="0" w:color="auto"/>
              <w:left w:val="single" w:sz="4" w:space="0" w:color="auto"/>
              <w:bottom w:val="single" w:sz="4" w:space="0" w:color="auto"/>
              <w:right w:val="single" w:sz="4" w:space="0" w:color="auto"/>
            </w:tcBorders>
          </w:tcPr>
          <w:p w14:paraId="3E27C22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A32C8">
              <w:rPr>
                <w:rFonts w:ascii="Arial" w:eastAsia="Times New Roman" w:hAnsi="Arial" w:cs="Arial" w:hint="eastAsia"/>
                <w:kern w:val="2"/>
                <w:sz w:val="18"/>
                <w:lang w:eastAsia="zh-CN"/>
              </w:rPr>
              <w:t>M1</w:t>
            </w:r>
          </w:p>
        </w:tc>
      </w:tr>
      <w:tr w:rsidR="00703621" w:rsidRPr="00DA32C8" w14:paraId="06E8B1B1" w14:textId="77777777" w:rsidTr="00703621">
        <w:trPr>
          <w:trHeight w:val="105"/>
          <w:jc w:val="center"/>
          <w:ins w:id="202" w:author="Huawei" w:date="2022-07-22T20:19:00Z"/>
        </w:trPr>
        <w:tc>
          <w:tcPr>
            <w:tcW w:w="455" w:type="pct"/>
            <w:tcBorders>
              <w:top w:val="single" w:sz="4" w:space="0" w:color="auto"/>
              <w:left w:val="single" w:sz="4" w:space="0" w:color="auto"/>
              <w:bottom w:val="single" w:sz="4" w:space="0" w:color="auto"/>
              <w:right w:val="single" w:sz="4" w:space="0" w:color="auto"/>
            </w:tcBorders>
          </w:tcPr>
          <w:p w14:paraId="059A0D38" w14:textId="27F588BA" w:rsidR="00703621" w:rsidRPr="000E586D" w:rsidRDefault="00703621" w:rsidP="00703621">
            <w:pPr>
              <w:keepNext/>
              <w:keepLines/>
              <w:overflowPunct w:val="0"/>
              <w:autoSpaceDE w:val="0"/>
              <w:autoSpaceDN w:val="0"/>
              <w:adjustRightInd w:val="0"/>
              <w:spacing w:after="0"/>
              <w:jc w:val="center"/>
              <w:textAlignment w:val="baseline"/>
              <w:rPr>
                <w:ins w:id="203" w:author="Huawei" w:date="2022-07-22T20:19:00Z"/>
                <w:rFonts w:ascii="Arial" w:hAnsi="Arial" w:cs="Arial"/>
                <w:kern w:val="2"/>
                <w:sz w:val="18"/>
                <w:lang w:eastAsia="zh-CN"/>
              </w:rPr>
            </w:pPr>
            <w:ins w:id="204" w:author="Huawei" w:date="2022-07-22T20:19:00Z">
              <w:r>
                <w:rPr>
                  <w:rFonts w:ascii="Arial" w:hAnsi="Arial" w:cs="Arial" w:hint="eastAsia"/>
                  <w:kern w:val="2"/>
                  <w:sz w:val="18"/>
                  <w:lang w:eastAsia="zh-CN"/>
                </w:rPr>
                <w:t>7</w:t>
              </w:r>
            </w:ins>
          </w:p>
        </w:tc>
        <w:tc>
          <w:tcPr>
            <w:tcW w:w="590" w:type="pct"/>
            <w:tcBorders>
              <w:top w:val="single" w:sz="4" w:space="0" w:color="auto"/>
              <w:left w:val="single" w:sz="4" w:space="0" w:color="auto"/>
              <w:bottom w:val="single" w:sz="4" w:space="0" w:color="auto"/>
              <w:right w:val="single" w:sz="4" w:space="0" w:color="auto"/>
            </w:tcBorders>
          </w:tcPr>
          <w:p w14:paraId="01F9E188" w14:textId="2C114E09" w:rsidR="00703621" w:rsidRPr="00DA32C8" w:rsidRDefault="00703621" w:rsidP="00703621">
            <w:pPr>
              <w:keepNext/>
              <w:keepLines/>
              <w:overflowPunct w:val="0"/>
              <w:autoSpaceDE w:val="0"/>
              <w:autoSpaceDN w:val="0"/>
              <w:adjustRightInd w:val="0"/>
              <w:spacing w:after="0"/>
              <w:jc w:val="center"/>
              <w:textAlignment w:val="baseline"/>
              <w:rPr>
                <w:ins w:id="205" w:author="Huawei" w:date="2022-07-22T20:19:00Z"/>
                <w:rFonts w:ascii="Arial" w:eastAsia="Times New Roman" w:hAnsi="Arial" w:cs="Arial"/>
                <w:kern w:val="2"/>
                <w:sz w:val="18"/>
                <w:lang w:eastAsia="zh-CN"/>
              </w:rPr>
            </w:pPr>
            <w:ins w:id="206" w:author="Huawei" w:date="2022-07-22T20:19:00Z">
              <w:r w:rsidRPr="00DA32C8">
                <w:rPr>
                  <w:rFonts w:ascii="Arial" w:eastAsia="Times New Roman" w:hAnsi="Arial" w:cs="Arial"/>
                  <w:kern w:val="2"/>
                  <w:sz w:val="18"/>
                  <w:lang w:eastAsia="zh-CN"/>
                </w:rPr>
                <w:t>10MHz 16QAM 1/2</w:t>
              </w:r>
            </w:ins>
          </w:p>
        </w:tc>
        <w:tc>
          <w:tcPr>
            <w:tcW w:w="564" w:type="pct"/>
            <w:tcBorders>
              <w:top w:val="single" w:sz="4" w:space="0" w:color="auto"/>
              <w:left w:val="single" w:sz="4" w:space="0" w:color="auto"/>
              <w:bottom w:val="single" w:sz="4" w:space="0" w:color="auto"/>
              <w:right w:val="single" w:sz="4" w:space="0" w:color="auto"/>
            </w:tcBorders>
          </w:tcPr>
          <w:p w14:paraId="6A4DDD1E" w14:textId="05DA2253" w:rsidR="00703621" w:rsidRPr="00DA32C8" w:rsidRDefault="00841F75" w:rsidP="00703621">
            <w:pPr>
              <w:keepNext/>
              <w:keepLines/>
              <w:overflowPunct w:val="0"/>
              <w:autoSpaceDE w:val="0"/>
              <w:autoSpaceDN w:val="0"/>
              <w:adjustRightInd w:val="0"/>
              <w:spacing w:after="0"/>
              <w:jc w:val="center"/>
              <w:textAlignment w:val="baseline"/>
              <w:rPr>
                <w:ins w:id="207" w:author="Huawei" w:date="2022-07-22T20:19:00Z"/>
                <w:rFonts w:ascii="Arial" w:eastAsia="Times New Roman" w:hAnsi="Arial" w:cs="Arial"/>
                <w:kern w:val="2"/>
                <w:sz w:val="18"/>
                <w:lang w:eastAsia="en-GB"/>
              </w:rPr>
            </w:pPr>
            <w:ins w:id="208" w:author="Huawei" w:date="2022-07-25T09:19:00Z">
              <w:r w:rsidRPr="00DA32C8">
                <w:rPr>
                  <w:rFonts w:ascii="Arial" w:eastAsia="Times New Roman" w:hAnsi="Arial" w:cs="Arial"/>
                  <w:kern w:val="2"/>
                  <w:sz w:val="18"/>
                  <w:lang w:eastAsia="en-GB"/>
                </w:rPr>
                <w:t>R.79 FDD</w:t>
              </w:r>
            </w:ins>
          </w:p>
        </w:tc>
        <w:tc>
          <w:tcPr>
            <w:tcW w:w="537" w:type="pct"/>
            <w:tcBorders>
              <w:top w:val="single" w:sz="4" w:space="0" w:color="auto"/>
              <w:left w:val="single" w:sz="4" w:space="0" w:color="auto"/>
              <w:bottom w:val="single" w:sz="4" w:space="0" w:color="auto"/>
              <w:right w:val="single" w:sz="4" w:space="0" w:color="auto"/>
            </w:tcBorders>
          </w:tcPr>
          <w:p w14:paraId="4828C960" w14:textId="1A90A486" w:rsidR="00703621" w:rsidRPr="00DA32C8" w:rsidRDefault="00703621" w:rsidP="00703621">
            <w:pPr>
              <w:keepNext/>
              <w:keepLines/>
              <w:overflowPunct w:val="0"/>
              <w:autoSpaceDE w:val="0"/>
              <w:autoSpaceDN w:val="0"/>
              <w:adjustRightInd w:val="0"/>
              <w:spacing w:after="0"/>
              <w:jc w:val="center"/>
              <w:textAlignment w:val="baseline"/>
              <w:rPr>
                <w:ins w:id="209" w:author="Huawei" w:date="2022-07-22T20:19:00Z"/>
                <w:rFonts w:ascii="Arial" w:eastAsia="Times New Roman" w:hAnsi="Arial" w:cs="Arial"/>
                <w:kern w:val="2"/>
                <w:sz w:val="18"/>
                <w:lang w:eastAsia="en-GB"/>
              </w:rPr>
            </w:pPr>
            <w:ins w:id="210" w:author="Huawei" w:date="2022-07-22T20:19:00Z">
              <w:r w:rsidRPr="00DA32C8">
                <w:rPr>
                  <w:rFonts w:ascii="Arial" w:eastAsia="Times New Roman" w:hAnsi="Arial" w:cs="Arial"/>
                  <w:kern w:val="2"/>
                  <w:sz w:val="18"/>
                </w:rPr>
                <w:t>OP.2 FDD</w:t>
              </w:r>
            </w:ins>
          </w:p>
        </w:tc>
        <w:tc>
          <w:tcPr>
            <w:tcW w:w="658" w:type="pct"/>
            <w:tcBorders>
              <w:top w:val="single" w:sz="4" w:space="0" w:color="auto"/>
              <w:left w:val="single" w:sz="4" w:space="0" w:color="auto"/>
              <w:bottom w:val="single" w:sz="4" w:space="0" w:color="auto"/>
              <w:right w:val="single" w:sz="4" w:space="0" w:color="auto"/>
            </w:tcBorders>
          </w:tcPr>
          <w:p w14:paraId="5FC253EC" w14:textId="3A045B42" w:rsidR="00703621" w:rsidRPr="00DA32C8" w:rsidRDefault="00703621" w:rsidP="00703621">
            <w:pPr>
              <w:keepNext/>
              <w:keepLines/>
              <w:overflowPunct w:val="0"/>
              <w:autoSpaceDE w:val="0"/>
              <w:autoSpaceDN w:val="0"/>
              <w:adjustRightInd w:val="0"/>
              <w:spacing w:after="0"/>
              <w:jc w:val="center"/>
              <w:textAlignment w:val="baseline"/>
              <w:rPr>
                <w:ins w:id="211" w:author="Huawei" w:date="2022-07-22T20:19:00Z"/>
                <w:rFonts w:ascii="Arial" w:eastAsia="Times New Roman" w:hAnsi="Arial" w:cs="Arial"/>
                <w:kern w:val="2"/>
                <w:sz w:val="18"/>
                <w:lang w:eastAsia="zh-CN"/>
              </w:rPr>
            </w:pPr>
            <w:ins w:id="212" w:author="Huawei" w:date="2022-07-22T20:19:00Z">
              <w:r w:rsidRPr="00DA32C8">
                <w:rPr>
                  <w:rFonts w:ascii="Arial" w:eastAsia="Times New Roman" w:hAnsi="Arial" w:cs="Arial"/>
                  <w:kern w:val="2"/>
                  <w:sz w:val="18"/>
                  <w:lang w:eastAsia="zh-CN"/>
                </w:rPr>
                <w:t>EPA5</w:t>
              </w:r>
            </w:ins>
          </w:p>
        </w:tc>
        <w:tc>
          <w:tcPr>
            <w:tcW w:w="725" w:type="pct"/>
            <w:tcBorders>
              <w:top w:val="single" w:sz="4" w:space="0" w:color="auto"/>
              <w:left w:val="single" w:sz="4" w:space="0" w:color="auto"/>
              <w:bottom w:val="single" w:sz="4" w:space="0" w:color="auto"/>
              <w:right w:val="single" w:sz="4" w:space="0" w:color="auto"/>
            </w:tcBorders>
          </w:tcPr>
          <w:p w14:paraId="3D1A5BBA" w14:textId="542DBDC1" w:rsidR="00703621" w:rsidRPr="00DA32C8" w:rsidRDefault="00703621" w:rsidP="00703621">
            <w:pPr>
              <w:keepNext/>
              <w:keepLines/>
              <w:overflowPunct w:val="0"/>
              <w:autoSpaceDE w:val="0"/>
              <w:autoSpaceDN w:val="0"/>
              <w:adjustRightInd w:val="0"/>
              <w:spacing w:after="0"/>
              <w:jc w:val="center"/>
              <w:textAlignment w:val="baseline"/>
              <w:rPr>
                <w:ins w:id="213" w:author="Huawei" w:date="2022-07-22T20:19:00Z"/>
                <w:rFonts w:ascii="Arial" w:eastAsia="Times New Roman" w:hAnsi="Arial" w:cs="Arial"/>
                <w:kern w:val="2"/>
                <w:sz w:val="18"/>
                <w:lang w:eastAsia="en-GB"/>
              </w:rPr>
            </w:pPr>
            <w:ins w:id="214" w:author="Huawei" w:date="2022-07-22T20:19:00Z">
              <w:r w:rsidRPr="00DA32C8">
                <w:rPr>
                  <w:rFonts w:ascii="Arial" w:eastAsia="Times New Roman" w:hAnsi="Arial" w:cs="Arial"/>
                  <w:kern w:val="2"/>
                  <w:sz w:val="18"/>
                </w:rPr>
                <w:t>2x1 Low</w:t>
              </w:r>
            </w:ins>
          </w:p>
        </w:tc>
        <w:tc>
          <w:tcPr>
            <w:tcW w:w="637" w:type="pct"/>
            <w:tcBorders>
              <w:top w:val="single" w:sz="4" w:space="0" w:color="auto"/>
              <w:left w:val="single" w:sz="4" w:space="0" w:color="auto"/>
              <w:bottom w:val="single" w:sz="4" w:space="0" w:color="auto"/>
              <w:right w:val="single" w:sz="4" w:space="0" w:color="auto"/>
            </w:tcBorders>
          </w:tcPr>
          <w:p w14:paraId="373DC3FD" w14:textId="79D57997" w:rsidR="00703621" w:rsidRPr="00DA32C8" w:rsidRDefault="00703621" w:rsidP="00703621">
            <w:pPr>
              <w:keepNext/>
              <w:keepLines/>
              <w:overflowPunct w:val="0"/>
              <w:autoSpaceDE w:val="0"/>
              <w:autoSpaceDN w:val="0"/>
              <w:adjustRightInd w:val="0"/>
              <w:spacing w:after="0"/>
              <w:jc w:val="center"/>
              <w:textAlignment w:val="baseline"/>
              <w:rPr>
                <w:ins w:id="215" w:author="Huawei" w:date="2022-07-22T20:19:00Z"/>
                <w:rFonts w:ascii="Arial" w:eastAsia="Times New Roman" w:hAnsi="Arial" w:cs="Arial"/>
                <w:kern w:val="2"/>
                <w:sz w:val="18"/>
                <w:lang w:eastAsia="en-GB"/>
              </w:rPr>
            </w:pPr>
            <w:ins w:id="216" w:author="Huawei" w:date="2022-07-22T20:19:00Z">
              <w:r w:rsidRPr="00DA32C8">
                <w:rPr>
                  <w:rFonts w:ascii="Arial" w:eastAsia="Times New Roman" w:hAnsi="Arial" w:cs="Arial"/>
                  <w:kern w:val="2"/>
                  <w:sz w:val="18"/>
                </w:rPr>
                <w:t>70</w:t>
              </w:r>
            </w:ins>
          </w:p>
        </w:tc>
        <w:tc>
          <w:tcPr>
            <w:tcW w:w="316" w:type="pct"/>
            <w:tcBorders>
              <w:top w:val="single" w:sz="4" w:space="0" w:color="auto"/>
              <w:left w:val="single" w:sz="4" w:space="0" w:color="auto"/>
              <w:bottom w:val="single" w:sz="4" w:space="0" w:color="auto"/>
              <w:right w:val="single" w:sz="4" w:space="0" w:color="auto"/>
            </w:tcBorders>
          </w:tcPr>
          <w:p w14:paraId="57949D72" w14:textId="0DA685F4" w:rsidR="00703621" w:rsidRPr="00DA32C8" w:rsidRDefault="00703621" w:rsidP="00703621">
            <w:pPr>
              <w:keepNext/>
              <w:keepLines/>
              <w:overflowPunct w:val="0"/>
              <w:autoSpaceDE w:val="0"/>
              <w:autoSpaceDN w:val="0"/>
              <w:adjustRightInd w:val="0"/>
              <w:spacing w:after="0"/>
              <w:jc w:val="center"/>
              <w:textAlignment w:val="baseline"/>
              <w:rPr>
                <w:ins w:id="217" w:author="Huawei" w:date="2022-07-22T20:19:00Z"/>
                <w:rFonts w:ascii="Arial" w:eastAsia="Times New Roman" w:hAnsi="Arial" w:cs="Arial"/>
                <w:kern w:val="2"/>
                <w:sz w:val="18"/>
                <w:lang w:eastAsia="zh-CN"/>
              </w:rPr>
            </w:pPr>
            <w:ins w:id="218" w:author="Huawei" w:date="2022-07-22T20:19:00Z">
              <w:r w:rsidRPr="00DA32C8">
                <w:rPr>
                  <w:rFonts w:ascii="Arial" w:eastAsia="Times New Roman" w:hAnsi="Arial" w:cs="Arial"/>
                  <w:kern w:val="2"/>
                  <w:sz w:val="18"/>
                  <w:lang w:eastAsia="zh-CN"/>
                </w:rPr>
                <w:t>9.4</w:t>
              </w:r>
            </w:ins>
          </w:p>
        </w:tc>
        <w:tc>
          <w:tcPr>
            <w:tcW w:w="518" w:type="pct"/>
            <w:tcBorders>
              <w:top w:val="single" w:sz="4" w:space="0" w:color="auto"/>
              <w:left w:val="single" w:sz="4" w:space="0" w:color="auto"/>
              <w:bottom w:val="single" w:sz="4" w:space="0" w:color="auto"/>
              <w:right w:val="single" w:sz="4" w:space="0" w:color="auto"/>
            </w:tcBorders>
          </w:tcPr>
          <w:p w14:paraId="7B6904C3" w14:textId="486D8AED" w:rsidR="00703621" w:rsidRPr="00DA32C8" w:rsidRDefault="00703621" w:rsidP="00703621">
            <w:pPr>
              <w:keepNext/>
              <w:keepLines/>
              <w:overflowPunct w:val="0"/>
              <w:autoSpaceDE w:val="0"/>
              <w:autoSpaceDN w:val="0"/>
              <w:adjustRightInd w:val="0"/>
              <w:spacing w:after="0"/>
              <w:jc w:val="center"/>
              <w:textAlignment w:val="baseline"/>
              <w:rPr>
                <w:ins w:id="219" w:author="Huawei" w:date="2022-07-22T20:19:00Z"/>
                <w:rFonts w:ascii="Arial" w:eastAsia="Times New Roman" w:hAnsi="Arial" w:cs="Arial"/>
                <w:kern w:val="2"/>
                <w:sz w:val="18"/>
                <w:lang w:eastAsia="zh-CN"/>
              </w:rPr>
            </w:pPr>
            <w:ins w:id="220" w:author="Huawei" w:date="2022-07-22T20:19:00Z">
              <w:r w:rsidRPr="00DA32C8">
                <w:rPr>
                  <w:rFonts w:ascii="Arial" w:eastAsia="Times New Roman" w:hAnsi="Arial" w:cs="Arial" w:hint="eastAsia"/>
                  <w:kern w:val="2"/>
                  <w:sz w:val="18"/>
                  <w:lang w:eastAsia="zh-CN"/>
                </w:rPr>
                <w:t>M1</w:t>
              </w:r>
            </w:ins>
          </w:p>
        </w:tc>
      </w:tr>
    </w:tbl>
    <w:p w14:paraId="746B6A6B" w14:textId="77777777" w:rsidR="00DA32C8" w:rsidRPr="00DA32C8" w:rsidRDefault="00DA32C8" w:rsidP="00DA32C8">
      <w:pPr>
        <w:overflowPunct w:val="0"/>
        <w:autoSpaceDE w:val="0"/>
        <w:autoSpaceDN w:val="0"/>
        <w:adjustRightInd w:val="0"/>
        <w:textAlignment w:val="baseline"/>
        <w:rPr>
          <w:rFonts w:eastAsia="Times New Roman"/>
          <w:lang w:val="en-US" w:eastAsia="zh-CN"/>
        </w:rPr>
      </w:pPr>
    </w:p>
    <w:p w14:paraId="57DE74BE" w14:textId="77777777" w:rsidR="00DA32C8" w:rsidRPr="00DA32C8" w:rsidRDefault="00DA32C8" w:rsidP="00DA32C8">
      <w:pPr>
        <w:keepNext/>
        <w:keepLines/>
        <w:overflowPunct w:val="0"/>
        <w:autoSpaceDE w:val="0"/>
        <w:autoSpaceDN w:val="0"/>
        <w:adjustRightInd w:val="0"/>
        <w:spacing w:before="120"/>
        <w:ind w:left="1985" w:hanging="1985"/>
        <w:textAlignment w:val="baseline"/>
        <w:rPr>
          <w:rFonts w:ascii="Arial" w:eastAsia="Times New Roman" w:hAnsi="Arial"/>
          <w:snapToGrid w:val="0"/>
          <w:kern w:val="2"/>
          <w:lang w:eastAsia="en-GB"/>
        </w:rPr>
      </w:pPr>
      <w:r w:rsidRPr="00DA32C8">
        <w:rPr>
          <w:rFonts w:ascii="Arial" w:eastAsia="Times New Roman" w:hAnsi="Arial"/>
          <w:snapToGrid w:val="0"/>
          <w:kern w:val="2"/>
          <w:lang w:eastAsia="en-GB"/>
        </w:rPr>
        <w:t>8.11.1.</w:t>
      </w:r>
      <w:r w:rsidRPr="00DA32C8">
        <w:rPr>
          <w:rFonts w:ascii="Arial" w:eastAsia="Times New Roman" w:hAnsi="Arial"/>
          <w:snapToGrid w:val="0"/>
          <w:kern w:val="2"/>
          <w:lang w:eastAsia="zh-CN"/>
        </w:rPr>
        <w:t>1</w:t>
      </w:r>
      <w:r w:rsidRPr="00DA32C8">
        <w:rPr>
          <w:rFonts w:ascii="Arial" w:eastAsia="Times New Roman" w:hAnsi="Arial"/>
          <w:snapToGrid w:val="0"/>
          <w:kern w:val="2"/>
          <w:lang w:eastAsia="en-GB"/>
        </w:rPr>
        <w:t>.3</w:t>
      </w:r>
      <w:r w:rsidRPr="00DA32C8">
        <w:rPr>
          <w:rFonts w:ascii="Arial" w:eastAsia="Times New Roman" w:hAnsi="Arial"/>
          <w:snapToGrid w:val="0"/>
          <w:kern w:val="2"/>
          <w:lang w:eastAsia="zh-CN"/>
        </w:rPr>
        <w:t>.2</w:t>
      </w:r>
      <w:r w:rsidRPr="00DA32C8">
        <w:rPr>
          <w:rFonts w:ascii="Arial" w:eastAsia="Times New Roman" w:hAnsi="Arial"/>
          <w:snapToGrid w:val="0"/>
          <w:kern w:val="2"/>
          <w:lang w:eastAsia="en-GB"/>
        </w:rPr>
        <w:tab/>
        <w:t>Minimum Requirement 2 Tx Antenna Port supporting wideband transmission</w:t>
      </w:r>
    </w:p>
    <w:p w14:paraId="0C319031" w14:textId="77777777" w:rsidR="00DA32C8" w:rsidRPr="00DA32C8" w:rsidRDefault="00DA32C8" w:rsidP="00DA32C8">
      <w:pPr>
        <w:overflowPunct w:val="0"/>
        <w:autoSpaceDE w:val="0"/>
        <w:autoSpaceDN w:val="0"/>
        <w:adjustRightInd w:val="0"/>
        <w:textAlignment w:val="baseline"/>
        <w:rPr>
          <w:rFonts w:eastAsia="Times New Roman"/>
          <w:lang w:eastAsia="en-GB"/>
        </w:rPr>
      </w:pPr>
      <w:r w:rsidRPr="00DA32C8">
        <w:rPr>
          <w:rFonts w:eastAsia="Times New Roman"/>
          <w:lang w:eastAsia="en-GB"/>
        </w:rPr>
        <w:t>The requirements are specified in Table 8.11.1.</w:t>
      </w:r>
      <w:r w:rsidRPr="00DA32C8">
        <w:rPr>
          <w:rFonts w:eastAsia="Times New Roman"/>
          <w:lang w:eastAsia="zh-CN"/>
        </w:rPr>
        <w:t>1</w:t>
      </w:r>
      <w:r w:rsidRPr="00DA32C8">
        <w:rPr>
          <w:rFonts w:eastAsia="Times New Roman"/>
          <w:lang w:eastAsia="en-GB"/>
        </w:rPr>
        <w:t>.3</w:t>
      </w:r>
      <w:r w:rsidRPr="00DA32C8">
        <w:rPr>
          <w:rFonts w:eastAsia="Times New Roman"/>
          <w:lang w:eastAsia="zh-CN"/>
        </w:rPr>
        <w:t>.2</w:t>
      </w:r>
      <w:r w:rsidRPr="00DA32C8">
        <w:rPr>
          <w:rFonts w:eastAsia="Times New Roman"/>
          <w:lang w:eastAsia="en-GB"/>
        </w:rPr>
        <w:t>-2, with the addition of the parameters in Table 8.11.1.</w:t>
      </w:r>
      <w:r w:rsidRPr="00DA32C8">
        <w:rPr>
          <w:rFonts w:eastAsia="Times New Roman"/>
          <w:lang w:eastAsia="zh-CN"/>
        </w:rPr>
        <w:t>1</w:t>
      </w:r>
      <w:r w:rsidRPr="00DA32C8">
        <w:rPr>
          <w:rFonts w:eastAsia="Times New Roman"/>
          <w:lang w:eastAsia="en-GB"/>
        </w:rPr>
        <w:t>.3</w:t>
      </w:r>
      <w:r w:rsidRPr="00DA32C8">
        <w:rPr>
          <w:rFonts w:eastAsia="Times New Roman"/>
          <w:lang w:eastAsia="zh-CN"/>
        </w:rPr>
        <w:t>.2</w:t>
      </w:r>
      <w:r w:rsidRPr="00DA32C8">
        <w:rPr>
          <w:rFonts w:eastAsia="Times New Roman"/>
          <w:lang w:eastAsia="en-GB"/>
        </w:rPr>
        <w:t>-1 and the downlink physical channel setup according to Annex C.3.2. The purpose is to verify the performance of transmit diversity (SFBC) with 2 transmitter antennas.</w:t>
      </w:r>
    </w:p>
    <w:p w14:paraId="6475623E" w14:textId="77777777" w:rsidR="00DA32C8" w:rsidRPr="00DA32C8" w:rsidRDefault="00DA32C8" w:rsidP="00DA32C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32C8">
        <w:rPr>
          <w:rFonts w:ascii="Arial" w:eastAsia="Times New Roman" w:hAnsi="Arial"/>
          <w:b/>
          <w:lang w:eastAsia="en-GB"/>
        </w:rPr>
        <w:t>Table 8.11.1.</w:t>
      </w:r>
      <w:r w:rsidRPr="00DA32C8">
        <w:rPr>
          <w:rFonts w:ascii="Arial" w:eastAsia="Times New Roman" w:hAnsi="Arial"/>
          <w:b/>
          <w:lang w:eastAsia="zh-CN"/>
        </w:rPr>
        <w:t>1</w:t>
      </w:r>
      <w:r w:rsidRPr="00DA32C8">
        <w:rPr>
          <w:rFonts w:ascii="Arial" w:eastAsia="Times New Roman" w:hAnsi="Arial"/>
          <w:b/>
          <w:lang w:eastAsia="en-GB"/>
        </w:rPr>
        <w:t>.3</w:t>
      </w:r>
      <w:r w:rsidRPr="00DA32C8">
        <w:rPr>
          <w:rFonts w:ascii="Arial" w:eastAsia="Times New Roman" w:hAnsi="Arial"/>
          <w:b/>
          <w:lang w:eastAsia="zh-CN"/>
        </w:rPr>
        <w:t>.2</w:t>
      </w:r>
      <w:r w:rsidRPr="00DA32C8">
        <w:rPr>
          <w:rFonts w:ascii="Arial" w:eastAsia="Times New Roman" w:hAnsi="Arial"/>
          <w:b/>
          <w:lang w:eastAsia="en-GB"/>
        </w:rPr>
        <w:t>-1: Test Parameters for Transmit diversity performance (FRC)</w:t>
      </w:r>
    </w:p>
    <w:tbl>
      <w:tblPr>
        <w:tblW w:w="10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931"/>
        <w:gridCol w:w="1134"/>
        <w:gridCol w:w="1225"/>
        <w:gridCol w:w="1276"/>
        <w:gridCol w:w="1276"/>
        <w:gridCol w:w="1275"/>
        <w:gridCol w:w="1418"/>
      </w:tblGrid>
      <w:tr w:rsidR="00DA32C8" w:rsidRPr="00DA32C8" w14:paraId="3D94D909"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tcPr>
          <w:p w14:paraId="0646D87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tcPr>
          <w:p w14:paraId="66EA1A7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Unit</w:t>
            </w:r>
          </w:p>
        </w:tc>
        <w:tc>
          <w:tcPr>
            <w:tcW w:w="1225" w:type="dxa"/>
            <w:tcBorders>
              <w:top w:val="single" w:sz="4" w:space="0" w:color="auto"/>
              <w:left w:val="single" w:sz="4" w:space="0" w:color="auto"/>
              <w:bottom w:val="single" w:sz="4" w:space="0" w:color="auto"/>
              <w:right w:val="single" w:sz="4" w:space="0" w:color="auto"/>
            </w:tcBorders>
          </w:tcPr>
          <w:p w14:paraId="3E059ED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Test 1</w:t>
            </w:r>
          </w:p>
        </w:tc>
        <w:tc>
          <w:tcPr>
            <w:tcW w:w="1276" w:type="dxa"/>
            <w:tcBorders>
              <w:top w:val="single" w:sz="4" w:space="0" w:color="auto"/>
              <w:left w:val="single" w:sz="4" w:space="0" w:color="auto"/>
              <w:bottom w:val="single" w:sz="4" w:space="0" w:color="auto"/>
              <w:right w:val="single" w:sz="4" w:space="0" w:color="auto"/>
            </w:tcBorders>
          </w:tcPr>
          <w:p w14:paraId="78ABA1F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Test 2</w:t>
            </w:r>
          </w:p>
        </w:tc>
        <w:tc>
          <w:tcPr>
            <w:tcW w:w="1276" w:type="dxa"/>
            <w:tcBorders>
              <w:top w:val="single" w:sz="4" w:space="0" w:color="auto"/>
              <w:left w:val="single" w:sz="4" w:space="0" w:color="auto"/>
              <w:bottom w:val="single" w:sz="4" w:space="0" w:color="auto"/>
              <w:right w:val="single" w:sz="4" w:space="0" w:color="auto"/>
            </w:tcBorders>
          </w:tcPr>
          <w:p w14:paraId="6B71E80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lang w:eastAsia="en-GB"/>
              </w:rPr>
            </w:pPr>
            <w:r w:rsidRPr="00DA32C8">
              <w:rPr>
                <w:rFonts w:ascii="Arial" w:eastAsia="?? ??" w:hAnsi="Arial" w:cs="Arial"/>
                <w:b/>
                <w:kern w:val="2"/>
                <w:sz w:val="18"/>
                <w:lang w:eastAsia="en-GB"/>
              </w:rPr>
              <w:t>Test 2a (Note 4)</w:t>
            </w:r>
          </w:p>
        </w:tc>
        <w:tc>
          <w:tcPr>
            <w:tcW w:w="1275" w:type="dxa"/>
            <w:tcBorders>
              <w:top w:val="single" w:sz="4" w:space="0" w:color="auto"/>
              <w:left w:val="single" w:sz="4" w:space="0" w:color="auto"/>
              <w:bottom w:val="single" w:sz="4" w:space="0" w:color="auto"/>
              <w:right w:val="single" w:sz="4" w:space="0" w:color="auto"/>
            </w:tcBorders>
          </w:tcPr>
          <w:p w14:paraId="0BDF709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 xml:space="preserve">Test </w:t>
            </w:r>
            <w:r w:rsidRPr="00DA32C8">
              <w:rPr>
                <w:rFonts w:ascii="Arial" w:eastAsia="Times New Roman" w:hAnsi="Arial"/>
                <w:b/>
                <w:sz w:val="18"/>
                <w:lang w:eastAsia="zh-CN"/>
              </w:rPr>
              <w:t>3</w:t>
            </w:r>
          </w:p>
        </w:tc>
        <w:tc>
          <w:tcPr>
            <w:tcW w:w="1418" w:type="dxa"/>
            <w:tcBorders>
              <w:top w:val="single" w:sz="4" w:space="0" w:color="auto"/>
              <w:left w:val="single" w:sz="4" w:space="0" w:color="auto"/>
              <w:bottom w:val="single" w:sz="4" w:space="0" w:color="auto"/>
              <w:right w:val="single" w:sz="4" w:space="0" w:color="auto"/>
            </w:tcBorders>
          </w:tcPr>
          <w:p w14:paraId="15F0450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lang w:eastAsia="en-GB"/>
              </w:rPr>
            </w:pPr>
            <w:r w:rsidRPr="00DA32C8">
              <w:rPr>
                <w:rFonts w:ascii="Arial" w:eastAsia="?? ??" w:hAnsi="Arial"/>
                <w:b/>
                <w:sz w:val="18"/>
                <w:lang w:eastAsia="en-GB"/>
              </w:rPr>
              <w:t>Test 4</w:t>
            </w:r>
          </w:p>
        </w:tc>
      </w:tr>
      <w:tr w:rsidR="00DA32C8" w:rsidRPr="00DA32C8" w14:paraId="74B8D2FC" w14:textId="77777777" w:rsidTr="00DA32C8">
        <w:trPr>
          <w:cantSplit/>
          <w:trHeight w:val="352"/>
          <w:jc w:val="center"/>
        </w:trPr>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125710A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Downlink power allocation</w:t>
            </w:r>
          </w:p>
        </w:tc>
        <w:tc>
          <w:tcPr>
            <w:tcW w:w="931" w:type="dxa"/>
            <w:tcBorders>
              <w:top w:val="single" w:sz="4" w:space="0" w:color="auto"/>
              <w:left w:val="single" w:sz="4" w:space="0" w:color="auto"/>
              <w:bottom w:val="single" w:sz="4" w:space="0" w:color="auto"/>
              <w:right w:val="single" w:sz="4" w:space="0" w:color="auto"/>
            </w:tcBorders>
            <w:vAlign w:val="center"/>
            <w:hideMark/>
          </w:tcPr>
          <w:p w14:paraId="31269D1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noProof/>
                <w:kern w:val="2"/>
                <w:position w:val="-10"/>
                <w:sz w:val="18"/>
                <w:lang w:val="en-US" w:eastAsia="zh-CN"/>
              </w:rPr>
              <w:drawing>
                <wp:inline distT="0" distB="0" distL="0" distR="0" wp14:anchorId="55C6D019" wp14:editId="472A373B">
                  <wp:extent cx="180975" cy="1809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5BE6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dB</w:t>
            </w:r>
          </w:p>
        </w:tc>
        <w:tc>
          <w:tcPr>
            <w:tcW w:w="1225" w:type="dxa"/>
            <w:tcBorders>
              <w:top w:val="single" w:sz="4" w:space="0" w:color="auto"/>
              <w:left w:val="single" w:sz="4" w:space="0" w:color="auto"/>
              <w:bottom w:val="single" w:sz="4" w:space="0" w:color="auto"/>
              <w:right w:val="single" w:sz="4" w:space="0" w:color="auto"/>
            </w:tcBorders>
            <w:vAlign w:val="center"/>
            <w:hideMark/>
          </w:tcPr>
          <w:p w14:paraId="2745FB4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C5199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276" w:type="dxa"/>
            <w:tcBorders>
              <w:top w:val="single" w:sz="4" w:space="0" w:color="auto"/>
              <w:left w:val="single" w:sz="4" w:space="0" w:color="auto"/>
              <w:bottom w:val="single" w:sz="4" w:space="0" w:color="auto"/>
              <w:right w:val="single" w:sz="4" w:space="0" w:color="auto"/>
            </w:tcBorders>
            <w:vAlign w:val="center"/>
          </w:tcPr>
          <w:p w14:paraId="1E74D24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B3249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F7CF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r>
      <w:tr w:rsidR="00DA32C8" w:rsidRPr="00DA32C8" w14:paraId="3A1B5ED6" w14:textId="77777777" w:rsidTr="00DA32C8">
        <w:trPr>
          <w:cantSplit/>
          <w:trHeight w:val="352"/>
          <w:jc w:val="center"/>
        </w:trPr>
        <w:tc>
          <w:tcPr>
            <w:tcW w:w="1864" w:type="dxa"/>
            <w:vMerge/>
            <w:tcBorders>
              <w:top w:val="nil"/>
              <w:left w:val="nil"/>
              <w:bottom w:val="nil"/>
              <w:right w:val="nil"/>
            </w:tcBorders>
            <w:vAlign w:val="center"/>
            <w:hideMark/>
          </w:tcPr>
          <w:p w14:paraId="71830F8B"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kern w:val="2"/>
                <w:sz w:val="18"/>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BF84D6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noProof/>
                <w:kern w:val="2"/>
                <w:position w:val="-10"/>
                <w:sz w:val="18"/>
                <w:lang w:val="en-US" w:eastAsia="zh-CN"/>
              </w:rPr>
              <w:drawing>
                <wp:inline distT="0" distB="0" distL="0" distR="0" wp14:anchorId="3995BEB5" wp14:editId="40C1EB4A">
                  <wp:extent cx="171450" cy="1809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DE5F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dB</w:t>
            </w:r>
          </w:p>
        </w:tc>
        <w:tc>
          <w:tcPr>
            <w:tcW w:w="1225" w:type="dxa"/>
            <w:tcBorders>
              <w:top w:val="single" w:sz="4" w:space="0" w:color="auto"/>
              <w:left w:val="single" w:sz="4" w:space="0" w:color="auto"/>
              <w:bottom w:val="single" w:sz="4" w:space="0" w:color="auto"/>
              <w:right w:val="single" w:sz="4" w:space="0" w:color="auto"/>
            </w:tcBorders>
            <w:vAlign w:val="center"/>
            <w:hideMark/>
          </w:tcPr>
          <w:p w14:paraId="032B4EF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81B36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 (Note 1)</w:t>
            </w:r>
          </w:p>
        </w:tc>
        <w:tc>
          <w:tcPr>
            <w:tcW w:w="1276" w:type="dxa"/>
            <w:tcBorders>
              <w:top w:val="single" w:sz="4" w:space="0" w:color="auto"/>
              <w:left w:val="single" w:sz="4" w:space="0" w:color="auto"/>
              <w:bottom w:val="single" w:sz="4" w:space="0" w:color="auto"/>
              <w:right w:val="single" w:sz="4" w:space="0" w:color="auto"/>
            </w:tcBorders>
            <w:vAlign w:val="center"/>
          </w:tcPr>
          <w:p w14:paraId="1DCC1D1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 (Note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8494F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43FA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 (Note 1)</w:t>
            </w:r>
          </w:p>
        </w:tc>
      </w:tr>
      <w:tr w:rsidR="00DA32C8" w:rsidRPr="00DA32C8" w14:paraId="26C57455" w14:textId="77777777" w:rsidTr="00DA32C8">
        <w:trPr>
          <w:cantSplit/>
          <w:trHeight w:val="352"/>
          <w:jc w:val="center"/>
        </w:trPr>
        <w:tc>
          <w:tcPr>
            <w:tcW w:w="1864" w:type="dxa"/>
            <w:vMerge/>
            <w:tcBorders>
              <w:top w:val="nil"/>
              <w:left w:val="nil"/>
              <w:bottom w:val="nil"/>
              <w:right w:val="nil"/>
            </w:tcBorders>
            <w:vAlign w:val="center"/>
            <w:hideMark/>
          </w:tcPr>
          <w:p w14:paraId="4711F7CE"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kern w:val="2"/>
                <w:sz w:val="18"/>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75C7F4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sym w:font="Symbol" w:char="0073"/>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C117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dB</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28735C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26356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0</w:t>
            </w:r>
          </w:p>
        </w:tc>
        <w:tc>
          <w:tcPr>
            <w:tcW w:w="1276" w:type="dxa"/>
            <w:tcBorders>
              <w:top w:val="single" w:sz="4" w:space="0" w:color="auto"/>
              <w:left w:val="single" w:sz="4" w:space="0" w:color="auto"/>
              <w:bottom w:val="single" w:sz="4" w:space="0" w:color="auto"/>
              <w:right w:val="single" w:sz="4" w:space="0" w:color="auto"/>
            </w:tcBorders>
            <w:vAlign w:val="center"/>
          </w:tcPr>
          <w:p w14:paraId="6CDBC02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669AD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DFBE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0</w:t>
            </w:r>
          </w:p>
        </w:tc>
      </w:tr>
      <w:tr w:rsidR="00DA32C8" w:rsidRPr="00DA32C8" w14:paraId="320A6144" w14:textId="77777777" w:rsidTr="00DA32C8">
        <w:trPr>
          <w:cantSplit/>
          <w:trHeight w:val="352"/>
          <w:jc w:val="center"/>
        </w:trPr>
        <w:tc>
          <w:tcPr>
            <w:tcW w:w="1864" w:type="dxa"/>
            <w:vMerge/>
            <w:tcBorders>
              <w:top w:val="nil"/>
              <w:left w:val="nil"/>
              <w:bottom w:val="nil"/>
              <w:right w:val="nil"/>
            </w:tcBorders>
            <w:vAlign w:val="center"/>
            <w:hideMark/>
          </w:tcPr>
          <w:p w14:paraId="000CA930"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kern w:val="2"/>
                <w:sz w:val="18"/>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0C354C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sz w:val="18"/>
                <w:lang w:eastAsia="zh-CN"/>
              </w:rPr>
              <w:t>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834E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dB</w:t>
            </w:r>
          </w:p>
        </w:tc>
        <w:tc>
          <w:tcPr>
            <w:tcW w:w="1225" w:type="dxa"/>
            <w:tcBorders>
              <w:top w:val="single" w:sz="4" w:space="0" w:color="auto"/>
              <w:left w:val="single" w:sz="4" w:space="0" w:color="auto"/>
              <w:bottom w:val="single" w:sz="4" w:space="0" w:color="auto"/>
              <w:right w:val="single" w:sz="4" w:space="0" w:color="auto"/>
            </w:tcBorders>
            <w:vAlign w:val="center"/>
            <w:hideMark/>
          </w:tcPr>
          <w:p w14:paraId="4A335F6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DFC54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276" w:type="dxa"/>
            <w:tcBorders>
              <w:top w:val="single" w:sz="4" w:space="0" w:color="auto"/>
              <w:left w:val="single" w:sz="4" w:space="0" w:color="auto"/>
              <w:bottom w:val="single" w:sz="4" w:space="0" w:color="auto"/>
              <w:right w:val="single" w:sz="4" w:space="0" w:color="auto"/>
            </w:tcBorders>
            <w:vAlign w:val="center"/>
          </w:tcPr>
          <w:p w14:paraId="36A07DA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022ED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CA60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r>
      <w:tr w:rsidR="00DA32C8" w:rsidRPr="00DA32C8" w14:paraId="181816F6"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tcPr>
          <w:p w14:paraId="534237CE"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sz w:val="18"/>
              </w:rPr>
            </w:pPr>
            <w:r w:rsidRPr="00DA32C8">
              <w:rPr>
                <w:rFonts w:ascii="Arial" w:eastAsia="宋体" w:hAnsi="Arial"/>
                <w:kern w:val="2"/>
                <w:position w:val="-12"/>
                <w:sz w:val="18"/>
              </w:rPr>
              <w:object w:dxaOrig="400" w:dyaOrig="360" w14:anchorId="580AECCE">
                <v:shape id="_x0000_i1035" type="#_x0000_t75" style="width:21.7pt;height:14.3pt" o:ole="">
                  <v:imagedata r:id="rId27" o:title=""/>
                </v:shape>
                <o:OLEObject Type="Embed" ProgID="Equation.3" ShapeID="_x0000_i1035" DrawAspect="Content" ObjectID="_1722970054" r:id="rId33"/>
              </w:object>
            </w:r>
            <w:r w:rsidRPr="00DA32C8">
              <w:rPr>
                <w:rFonts w:ascii="Arial" w:eastAsia="Times New Roman" w:hAnsi="Arial"/>
                <w:kern w:val="2"/>
                <w:sz w:val="18"/>
                <w:lang w:eastAsia="en-GB"/>
              </w:rPr>
              <w:t>at antenna port</w:t>
            </w:r>
          </w:p>
        </w:tc>
        <w:tc>
          <w:tcPr>
            <w:tcW w:w="1134" w:type="dxa"/>
            <w:tcBorders>
              <w:top w:val="single" w:sz="4" w:space="0" w:color="auto"/>
              <w:left w:val="single" w:sz="4" w:space="0" w:color="auto"/>
              <w:bottom w:val="single" w:sz="4" w:space="0" w:color="auto"/>
              <w:right w:val="single" w:sz="4" w:space="0" w:color="auto"/>
            </w:tcBorders>
            <w:vAlign w:val="center"/>
          </w:tcPr>
          <w:p w14:paraId="2E63CC5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dBm/15kHz</w:t>
            </w:r>
          </w:p>
        </w:tc>
        <w:tc>
          <w:tcPr>
            <w:tcW w:w="1225" w:type="dxa"/>
            <w:tcBorders>
              <w:top w:val="single" w:sz="4" w:space="0" w:color="auto"/>
              <w:left w:val="single" w:sz="4" w:space="0" w:color="auto"/>
              <w:bottom w:val="single" w:sz="4" w:space="0" w:color="auto"/>
              <w:right w:val="single" w:sz="4" w:space="0" w:color="auto"/>
            </w:tcBorders>
            <w:vAlign w:val="center"/>
          </w:tcPr>
          <w:p w14:paraId="45A27AF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-98</w:t>
            </w:r>
          </w:p>
        </w:tc>
        <w:tc>
          <w:tcPr>
            <w:tcW w:w="1276" w:type="dxa"/>
            <w:tcBorders>
              <w:top w:val="single" w:sz="4" w:space="0" w:color="auto"/>
              <w:left w:val="single" w:sz="4" w:space="0" w:color="auto"/>
              <w:bottom w:val="single" w:sz="4" w:space="0" w:color="auto"/>
              <w:right w:val="single" w:sz="4" w:space="0" w:color="auto"/>
            </w:tcBorders>
            <w:vAlign w:val="center"/>
          </w:tcPr>
          <w:p w14:paraId="05546EB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-98</w:t>
            </w:r>
          </w:p>
        </w:tc>
        <w:tc>
          <w:tcPr>
            <w:tcW w:w="1276" w:type="dxa"/>
            <w:tcBorders>
              <w:top w:val="single" w:sz="4" w:space="0" w:color="auto"/>
              <w:left w:val="single" w:sz="4" w:space="0" w:color="auto"/>
              <w:bottom w:val="single" w:sz="4" w:space="0" w:color="auto"/>
              <w:right w:val="single" w:sz="4" w:space="0" w:color="auto"/>
            </w:tcBorders>
            <w:vAlign w:val="center"/>
          </w:tcPr>
          <w:p w14:paraId="1328F8B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en-GB"/>
              </w:rPr>
              <w:t>-98</w:t>
            </w:r>
          </w:p>
        </w:tc>
        <w:tc>
          <w:tcPr>
            <w:tcW w:w="1275" w:type="dxa"/>
            <w:tcBorders>
              <w:top w:val="single" w:sz="4" w:space="0" w:color="auto"/>
              <w:left w:val="single" w:sz="4" w:space="0" w:color="auto"/>
              <w:bottom w:val="single" w:sz="4" w:space="0" w:color="auto"/>
              <w:right w:val="single" w:sz="4" w:space="0" w:color="auto"/>
            </w:tcBorders>
            <w:vAlign w:val="center"/>
          </w:tcPr>
          <w:p w14:paraId="25D9625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-98</w:t>
            </w:r>
          </w:p>
        </w:tc>
        <w:tc>
          <w:tcPr>
            <w:tcW w:w="1418" w:type="dxa"/>
            <w:tcBorders>
              <w:top w:val="single" w:sz="4" w:space="0" w:color="auto"/>
              <w:left w:val="single" w:sz="4" w:space="0" w:color="auto"/>
              <w:bottom w:val="single" w:sz="4" w:space="0" w:color="auto"/>
              <w:right w:val="single" w:sz="4" w:space="0" w:color="auto"/>
            </w:tcBorders>
            <w:vAlign w:val="center"/>
          </w:tcPr>
          <w:p w14:paraId="1F9E546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-98</w:t>
            </w:r>
          </w:p>
        </w:tc>
      </w:tr>
      <w:tr w:rsidR="00DA32C8" w:rsidRPr="00DA32C8" w14:paraId="5882682F"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6F35894C"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position w:val="-12"/>
                <w:sz w:val="18"/>
              </w:rPr>
            </w:pPr>
            <w:r w:rsidRPr="00DA32C8">
              <w:rPr>
                <w:rFonts w:ascii="Arial" w:eastAsia="Times New Roman" w:hAnsi="Arial"/>
                <w:kern w:val="2"/>
                <w:sz w:val="18"/>
                <w:lang w:eastAsia="en-GB"/>
              </w:rPr>
              <w:t>Coverage enhancement mode</w:t>
            </w:r>
          </w:p>
        </w:tc>
        <w:tc>
          <w:tcPr>
            <w:tcW w:w="1134" w:type="dxa"/>
            <w:tcBorders>
              <w:top w:val="single" w:sz="4" w:space="0" w:color="auto"/>
              <w:left w:val="single" w:sz="4" w:space="0" w:color="auto"/>
              <w:bottom w:val="single" w:sz="4" w:space="0" w:color="auto"/>
              <w:right w:val="single" w:sz="4" w:space="0" w:color="auto"/>
            </w:tcBorders>
            <w:vAlign w:val="center"/>
          </w:tcPr>
          <w:p w14:paraId="73E10FB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1C24909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CE Mode 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CA96E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CE Mode B</w:t>
            </w:r>
          </w:p>
        </w:tc>
        <w:tc>
          <w:tcPr>
            <w:tcW w:w="1276" w:type="dxa"/>
            <w:tcBorders>
              <w:top w:val="single" w:sz="4" w:space="0" w:color="auto"/>
              <w:left w:val="single" w:sz="4" w:space="0" w:color="auto"/>
              <w:bottom w:val="single" w:sz="4" w:space="0" w:color="auto"/>
              <w:right w:val="single" w:sz="4" w:space="0" w:color="auto"/>
            </w:tcBorders>
            <w:vAlign w:val="center"/>
          </w:tcPr>
          <w:p w14:paraId="140B739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CE Mode 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5EE5C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CE Mode 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2401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CE Mode A</w:t>
            </w:r>
          </w:p>
        </w:tc>
      </w:tr>
      <w:tr w:rsidR="00DA32C8" w:rsidRPr="00DA32C8" w14:paraId="1DE7EE80"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1DE3B023"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sz w:val="18"/>
              </w:rPr>
            </w:pPr>
            <w:r w:rsidRPr="00DA32C8">
              <w:rPr>
                <w:rFonts w:ascii="Arial" w:eastAsia="Times New Roman" w:hAnsi="Arial"/>
                <w:sz w:val="18"/>
                <w:lang w:eastAsia="en-GB"/>
              </w:rPr>
              <w:t>PDSCH transmission mode</w:t>
            </w:r>
          </w:p>
        </w:tc>
        <w:tc>
          <w:tcPr>
            <w:tcW w:w="1134" w:type="dxa"/>
            <w:tcBorders>
              <w:top w:val="single" w:sz="4" w:space="0" w:color="auto"/>
              <w:left w:val="single" w:sz="4" w:space="0" w:color="auto"/>
              <w:bottom w:val="single" w:sz="4" w:space="0" w:color="auto"/>
              <w:right w:val="single" w:sz="4" w:space="0" w:color="auto"/>
            </w:tcBorders>
            <w:vAlign w:val="center"/>
          </w:tcPr>
          <w:p w14:paraId="42E8F91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7EA9DBE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65E4E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276" w:type="dxa"/>
            <w:tcBorders>
              <w:top w:val="single" w:sz="4" w:space="0" w:color="auto"/>
              <w:left w:val="single" w:sz="4" w:space="0" w:color="auto"/>
              <w:bottom w:val="single" w:sz="4" w:space="0" w:color="auto"/>
              <w:right w:val="single" w:sz="4" w:space="0" w:color="auto"/>
            </w:tcBorders>
            <w:vAlign w:val="center"/>
          </w:tcPr>
          <w:p w14:paraId="410ACCA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5AFE7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1BBA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r>
      <w:tr w:rsidR="00DA32C8" w:rsidRPr="00DA32C8" w14:paraId="4BA229AC"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65B56443"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rPr>
            </w:pPr>
            <w:r w:rsidRPr="00DA32C8">
              <w:rPr>
                <w:rFonts w:ascii="Arial" w:eastAsia="Times New Roman" w:hAnsi="Arial" w:cs="Arial"/>
                <w:sz w:val="18"/>
                <w:lang w:eastAsia="en-GB"/>
              </w:rPr>
              <w:t>OFDM starting symbol (startSymbolBR)</w:t>
            </w:r>
          </w:p>
        </w:tc>
        <w:tc>
          <w:tcPr>
            <w:tcW w:w="1134" w:type="dxa"/>
            <w:tcBorders>
              <w:top w:val="single" w:sz="4" w:space="0" w:color="auto"/>
              <w:left w:val="single" w:sz="4" w:space="0" w:color="auto"/>
              <w:bottom w:val="single" w:sz="4" w:space="0" w:color="auto"/>
              <w:right w:val="single" w:sz="4" w:space="0" w:color="auto"/>
            </w:tcBorders>
            <w:vAlign w:val="center"/>
          </w:tcPr>
          <w:p w14:paraId="7AD44E4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3DCC083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64A4C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276" w:type="dxa"/>
            <w:tcBorders>
              <w:top w:val="single" w:sz="4" w:space="0" w:color="auto"/>
              <w:left w:val="single" w:sz="4" w:space="0" w:color="auto"/>
              <w:bottom w:val="single" w:sz="4" w:space="0" w:color="auto"/>
              <w:right w:val="single" w:sz="4" w:space="0" w:color="auto"/>
            </w:tcBorders>
            <w:vAlign w:val="center"/>
          </w:tcPr>
          <w:p w14:paraId="4B13902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F45F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D293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r>
      <w:tr w:rsidR="00DA32C8" w:rsidRPr="00DA32C8" w14:paraId="65D5A382"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27258267"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lang w:eastAsia="zh-CN"/>
              </w:rPr>
            </w:pPr>
            <w:r w:rsidRPr="00DA32C8">
              <w:rPr>
                <w:rFonts w:ascii="Arial" w:eastAsia="Times New Roman" w:hAnsi="Arial" w:cs="Arial"/>
                <w:sz w:val="18"/>
                <w:lang w:eastAsia="en-GB"/>
              </w:rPr>
              <w:t>Maximum number of repetitions</w:t>
            </w:r>
          </w:p>
          <w:p w14:paraId="650877DE"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rPr>
            </w:pPr>
            <w:r w:rsidRPr="00DA32C8">
              <w:rPr>
                <w:rFonts w:ascii="Arial" w:eastAsia="Times New Roman" w:hAnsi="Arial" w:cs="Arial"/>
                <w:sz w:val="18"/>
                <w:lang w:eastAsia="zh-CN"/>
              </w:rPr>
              <w:t xml:space="preserve"> for PDSCH (</w:t>
            </w:r>
            <w:r w:rsidRPr="00DA32C8">
              <w:rPr>
                <w:rFonts w:ascii="Arial" w:eastAsia="Times New Roman" w:hAnsi="Arial"/>
                <w:sz w:val="18"/>
                <w:lang w:eastAsia="en-GB"/>
              </w:rPr>
              <w:t>pdsch-maxNumRepetitionCEmodeA</w:t>
            </w:r>
            <w:r w:rsidRPr="00DA32C8">
              <w:rPr>
                <w:rFonts w:ascii="Arial" w:eastAsia="Times New Roman" w:hAnsi="Arial"/>
                <w:sz w:val="18"/>
                <w:lang w:eastAsia="zh-CN"/>
              </w:rPr>
              <w:t>/</w:t>
            </w:r>
            <w:r w:rsidRPr="00DA32C8">
              <w:rPr>
                <w:rFonts w:ascii="Arial" w:eastAsia="Times New Roman" w:hAnsi="Arial"/>
                <w:sz w:val="18"/>
                <w:lang w:eastAsia="en-GB"/>
              </w:rPr>
              <w:t xml:space="preserve"> pdsch-maxNumRepetitionCEmodeB</w:t>
            </w:r>
            <w:r w:rsidRPr="00DA32C8">
              <w:rPr>
                <w:rFonts w:ascii="Arial" w:eastAsia="Times New Roman"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10EB604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30DA765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sz w:val="18"/>
                <w:lang w:eastAsia="en-GB"/>
              </w:rPr>
              <w:t>Not configured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F9BD1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sz w:val="18"/>
                <w:lang w:eastAsia="en-GB"/>
              </w:rPr>
              <w:t>Not configured</w:t>
            </w:r>
          </w:p>
        </w:tc>
        <w:tc>
          <w:tcPr>
            <w:tcW w:w="1276" w:type="dxa"/>
            <w:tcBorders>
              <w:top w:val="single" w:sz="4" w:space="0" w:color="auto"/>
              <w:left w:val="single" w:sz="4" w:space="0" w:color="auto"/>
              <w:bottom w:val="single" w:sz="4" w:space="0" w:color="auto"/>
              <w:right w:val="single" w:sz="4" w:space="0" w:color="auto"/>
            </w:tcBorders>
            <w:vAlign w:val="center"/>
          </w:tcPr>
          <w:p w14:paraId="52D7257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Times New Roman" w:hAnsi="Arial"/>
                <w:sz w:val="18"/>
                <w:lang w:eastAsia="en-GB"/>
              </w:rPr>
              <w:t>Not configured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C6375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Times New Roman" w:hAnsi="Arial"/>
                <w:sz w:val="18"/>
                <w:lang w:eastAsia="en-GB"/>
              </w:rPr>
              <w:t>Not configured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5623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Times New Roman" w:hAnsi="Arial"/>
                <w:sz w:val="18"/>
                <w:lang w:eastAsia="en-GB"/>
              </w:rPr>
              <w:t>Not configured</w:t>
            </w:r>
          </w:p>
        </w:tc>
      </w:tr>
      <w:tr w:rsidR="00DA32C8" w:rsidRPr="00DA32C8" w14:paraId="5A2B561C"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4FEE8FA9"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rPr>
            </w:pPr>
            <w:r w:rsidRPr="00DA32C8">
              <w:rPr>
                <w:rFonts w:ascii="Arial" w:eastAsia="Times New Roman" w:hAnsi="Arial" w:cs="Arial"/>
                <w:sz w:val="18"/>
                <w:lang w:eastAsia="en-GB"/>
              </w:rPr>
              <w:t>PDSCH repetition number</w:t>
            </w:r>
          </w:p>
        </w:tc>
        <w:tc>
          <w:tcPr>
            <w:tcW w:w="1134" w:type="dxa"/>
            <w:tcBorders>
              <w:top w:val="single" w:sz="4" w:space="0" w:color="auto"/>
              <w:left w:val="single" w:sz="4" w:space="0" w:color="auto"/>
              <w:bottom w:val="single" w:sz="4" w:space="0" w:color="auto"/>
              <w:right w:val="single" w:sz="4" w:space="0" w:color="auto"/>
            </w:tcBorders>
            <w:vAlign w:val="center"/>
          </w:tcPr>
          <w:p w14:paraId="0E0A33A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386BEDF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9549A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32</w:t>
            </w:r>
          </w:p>
        </w:tc>
        <w:tc>
          <w:tcPr>
            <w:tcW w:w="1276" w:type="dxa"/>
            <w:tcBorders>
              <w:top w:val="single" w:sz="4" w:space="0" w:color="auto"/>
              <w:left w:val="single" w:sz="4" w:space="0" w:color="auto"/>
              <w:bottom w:val="single" w:sz="4" w:space="0" w:color="auto"/>
              <w:right w:val="single" w:sz="4" w:space="0" w:color="auto"/>
            </w:tcBorders>
            <w:vAlign w:val="center"/>
          </w:tcPr>
          <w:p w14:paraId="3D37E14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CAA84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58D5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r>
      <w:tr w:rsidR="00DA32C8" w:rsidRPr="00DA32C8" w14:paraId="47EF56BA"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4B934969"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lang w:eastAsia="ja-JP"/>
              </w:rPr>
            </w:pPr>
            <w:r w:rsidRPr="00DA32C8">
              <w:rPr>
                <w:rFonts w:ascii="Arial" w:eastAsia="Times New Roman" w:hAnsi="Arial" w:cs="Arial"/>
                <w:sz w:val="18"/>
                <w:lang w:eastAsia="en-GB"/>
              </w:rPr>
              <w:t>Frequency hopping</w:t>
            </w:r>
          </w:p>
          <w:p w14:paraId="6C7427CB"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(mpdcch-pdsch-HoppingConfig)</w:t>
            </w:r>
          </w:p>
        </w:tc>
        <w:tc>
          <w:tcPr>
            <w:tcW w:w="1134" w:type="dxa"/>
            <w:tcBorders>
              <w:top w:val="single" w:sz="4" w:space="0" w:color="auto"/>
              <w:left w:val="single" w:sz="4" w:space="0" w:color="auto"/>
              <w:bottom w:val="single" w:sz="4" w:space="0" w:color="auto"/>
              <w:right w:val="single" w:sz="4" w:space="0" w:color="auto"/>
            </w:tcBorders>
            <w:vAlign w:val="center"/>
          </w:tcPr>
          <w:p w14:paraId="3F27911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6BF6841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Enabled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37151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Enabled</w:t>
            </w:r>
          </w:p>
        </w:tc>
        <w:tc>
          <w:tcPr>
            <w:tcW w:w="1276" w:type="dxa"/>
            <w:tcBorders>
              <w:top w:val="single" w:sz="4" w:space="0" w:color="auto"/>
              <w:left w:val="single" w:sz="4" w:space="0" w:color="auto"/>
              <w:bottom w:val="single" w:sz="4" w:space="0" w:color="auto"/>
              <w:right w:val="single" w:sz="4" w:space="0" w:color="auto"/>
            </w:tcBorders>
            <w:vAlign w:val="center"/>
          </w:tcPr>
          <w:p w14:paraId="3B30006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Enabled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8D019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Disabled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7C8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Disabled</w:t>
            </w:r>
          </w:p>
        </w:tc>
      </w:tr>
      <w:tr w:rsidR="00DA32C8" w:rsidRPr="00DA32C8" w14:paraId="5CA1985E"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43DEECB2"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lang w:eastAsia="ja-JP"/>
              </w:rPr>
            </w:pPr>
            <w:r w:rsidRPr="00DA32C8">
              <w:rPr>
                <w:rFonts w:ascii="Arial" w:eastAsia="Times New Roman" w:hAnsi="Arial" w:cs="Arial"/>
                <w:sz w:val="18"/>
                <w:lang w:eastAsia="en-GB"/>
              </w:rPr>
              <w:t>Frequency hopping offset</w:t>
            </w:r>
          </w:p>
          <w:p w14:paraId="5A2B3B4F"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(mpdcch-pdsch-HoppingOffset)</w:t>
            </w:r>
          </w:p>
        </w:tc>
        <w:tc>
          <w:tcPr>
            <w:tcW w:w="1134" w:type="dxa"/>
            <w:tcBorders>
              <w:top w:val="single" w:sz="4" w:space="0" w:color="auto"/>
              <w:left w:val="single" w:sz="4" w:space="0" w:color="auto"/>
              <w:bottom w:val="single" w:sz="4" w:space="0" w:color="auto"/>
              <w:right w:val="single" w:sz="4" w:space="0" w:color="auto"/>
            </w:tcBorders>
            <w:vAlign w:val="center"/>
          </w:tcPr>
          <w:p w14:paraId="478F2CF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5ABC4BA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AF3CA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B6BD9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942B6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2480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r>
      <w:tr w:rsidR="00DA32C8" w:rsidRPr="00DA32C8" w14:paraId="3E3889C2"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3E5F42F6"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lang w:eastAsia="ja-JP"/>
              </w:rPr>
            </w:pPr>
            <w:r w:rsidRPr="00DA32C8">
              <w:rPr>
                <w:rFonts w:ascii="Arial" w:eastAsia="Times New Roman" w:hAnsi="Arial" w:cs="Arial"/>
                <w:sz w:val="18"/>
                <w:lang w:eastAsia="ja-JP"/>
              </w:rPr>
              <w:t>Frequency hopping interval</w:t>
            </w:r>
          </w:p>
          <w:p w14:paraId="6798B806"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(interval-FDD)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8A42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ms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5A1E748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ja-JP"/>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699C1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16</w:t>
            </w:r>
          </w:p>
        </w:tc>
        <w:tc>
          <w:tcPr>
            <w:tcW w:w="1276" w:type="dxa"/>
            <w:tcBorders>
              <w:top w:val="single" w:sz="4" w:space="0" w:color="auto"/>
              <w:left w:val="single" w:sz="4" w:space="0" w:color="auto"/>
              <w:bottom w:val="single" w:sz="4" w:space="0" w:color="auto"/>
              <w:right w:val="single" w:sz="4" w:space="0" w:color="auto"/>
            </w:tcBorders>
            <w:vAlign w:val="center"/>
          </w:tcPr>
          <w:p w14:paraId="3795DC8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en-GB"/>
              </w:rPr>
              <w:t>16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AB79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0B47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N/A</w:t>
            </w:r>
          </w:p>
        </w:tc>
      </w:tr>
      <w:tr w:rsidR="00DA32C8" w:rsidRPr="00DA32C8" w14:paraId="5C198583"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1A099E5D"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rPr>
            </w:pPr>
            <w:r w:rsidRPr="00DA32C8">
              <w:rPr>
                <w:rFonts w:ascii="Arial" w:eastAsia="Times New Roman" w:hAnsi="Arial" w:cs="Arial"/>
                <w:sz w:val="18"/>
                <w:lang w:eastAsia="en-GB"/>
              </w:rPr>
              <w:t>Maximum number of MPDCCH repetitions</w:t>
            </w:r>
          </w:p>
          <w:p w14:paraId="7E0D02D0"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(mpdcch-NumRepetition)</w:t>
            </w:r>
          </w:p>
        </w:tc>
        <w:tc>
          <w:tcPr>
            <w:tcW w:w="1134" w:type="dxa"/>
            <w:tcBorders>
              <w:top w:val="single" w:sz="4" w:space="0" w:color="auto"/>
              <w:left w:val="single" w:sz="4" w:space="0" w:color="auto"/>
              <w:bottom w:val="single" w:sz="4" w:space="0" w:color="auto"/>
              <w:right w:val="single" w:sz="4" w:space="0" w:color="auto"/>
            </w:tcBorders>
            <w:vAlign w:val="center"/>
          </w:tcPr>
          <w:p w14:paraId="5431EC2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1A3CB6E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40D07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ja-JP"/>
              </w:rPr>
              <w:t>64</w:t>
            </w:r>
          </w:p>
        </w:tc>
        <w:tc>
          <w:tcPr>
            <w:tcW w:w="1276" w:type="dxa"/>
            <w:tcBorders>
              <w:top w:val="single" w:sz="4" w:space="0" w:color="auto"/>
              <w:left w:val="single" w:sz="4" w:space="0" w:color="auto"/>
              <w:bottom w:val="single" w:sz="4" w:space="0" w:color="auto"/>
              <w:right w:val="single" w:sz="4" w:space="0" w:color="auto"/>
            </w:tcBorders>
            <w:vAlign w:val="center"/>
          </w:tcPr>
          <w:p w14:paraId="1F8A79A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ja-JP"/>
              </w:rPr>
              <w:t>64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6A421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kern w:val="2"/>
                <w:sz w:val="18"/>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5D28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ja-JP"/>
              </w:rPr>
              <w:t>2</w:t>
            </w:r>
          </w:p>
        </w:tc>
      </w:tr>
      <w:tr w:rsidR="00DA32C8" w:rsidRPr="00DA32C8" w14:paraId="76AE26A4"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5A23ED19"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MPDCCH transmission duration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4BB13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ms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05DB9D9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38C22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64</w:t>
            </w:r>
          </w:p>
        </w:tc>
        <w:tc>
          <w:tcPr>
            <w:tcW w:w="1276" w:type="dxa"/>
            <w:tcBorders>
              <w:top w:val="single" w:sz="4" w:space="0" w:color="auto"/>
              <w:left w:val="single" w:sz="4" w:space="0" w:color="auto"/>
              <w:bottom w:val="single" w:sz="4" w:space="0" w:color="auto"/>
              <w:right w:val="single" w:sz="4" w:space="0" w:color="auto"/>
            </w:tcBorders>
            <w:vAlign w:val="center"/>
          </w:tcPr>
          <w:p w14:paraId="7D7D436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ja-JP"/>
              </w:rPr>
              <w:t>64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8EF20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kern w:val="2"/>
                <w:sz w:val="18"/>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8A27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w:t>
            </w:r>
          </w:p>
        </w:tc>
      </w:tr>
      <w:tr w:rsidR="00DA32C8" w:rsidRPr="00DA32C8" w14:paraId="3B2F5B40"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120D593E"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lang w:eastAsia="ja-JP"/>
              </w:rPr>
            </w:pPr>
            <w:r w:rsidRPr="00DA32C8">
              <w:rPr>
                <w:rFonts w:ascii="Arial" w:eastAsia="Times New Roman" w:hAnsi="Arial" w:cs="Arial"/>
                <w:sz w:val="18"/>
                <w:lang w:eastAsia="ja-JP"/>
              </w:rPr>
              <w:t xml:space="preserve">Number of narrowbands for frequency hopping </w:t>
            </w:r>
          </w:p>
          <w:p w14:paraId="25255626"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(mpdcch-pdsch-HoppingNB)</w:t>
            </w:r>
          </w:p>
        </w:tc>
        <w:tc>
          <w:tcPr>
            <w:tcW w:w="1134" w:type="dxa"/>
            <w:tcBorders>
              <w:top w:val="single" w:sz="4" w:space="0" w:color="auto"/>
              <w:left w:val="single" w:sz="4" w:space="0" w:color="auto"/>
              <w:bottom w:val="single" w:sz="4" w:space="0" w:color="auto"/>
              <w:right w:val="single" w:sz="4" w:space="0" w:color="auto"/>
            </w:tcBorders>
            <w:vAlign w:val="center"/>
          </w:tcPr>
          <w:p w14:paraId="2466B33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12F7174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45031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tcPr>
          <w:p w14:paraId="6E95673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A4C61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FA9B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r>
      <w:tr w:rsidR="00DA32C8" w:rsidRPr="00DA32C8" w14:paraId="61FAFDC6"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22CC8AE1"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sz w:val="18"/>
                <w:lang w:eastAsia="ja-JP"/>
              </w:rPr>
            </w:pPr>
            <w:r w:rsidRPr="00DA32C8">
              <w:rPr>
                <w:rFonts w:ascii="Arial" w:eastAsia="Times New Roman" w:hAnsi="Arial"/>
                <w:sz w:val="18"/>
                <w:lang w:eastAsia="ja-JP"/>
              </w:rPr>
              <w:t>Starting subframe configuration for MPDCCH</w:t>
            </w:r>
          </w:p>
          <w:p w14:paraId="1BF8B168"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sz w:val="18"/>
                <w:lang w:eastAsia="ja-JP"/>
              </w:rPr>
            </w:pPr>
            <w:r w:rsidRPr="00DA32C8">
              <w:rPr>
                <w:rFonts w:ascii="Arial" w:eastAsia="Times New Roman" w:hAnsi="Arial"/>
                <w:sz w:val="18"/>
                <w:lang w:eastAsia="ja-JP"/>
              </w:rPr>
              <w:t>(mpdcch_startSF_UESS)</w:t>
            </w:r>
          </w:p>
        </w:tc>
        <w:tc>
          <w:tcPr>
            <w:tcW w:w="1134" w:type="dxa"/>
            <w:tcBorders>
              <w:top w:val="single" w:sz="4" w:space="0" w:color="auto"/>
              <w:left w:val="single" w:sz="4" w:space="0" w:color="auto"/>
              <w:bottom w:val="single" w:sz="4" w:space="0" w:color="auto"/>
              <w:right w:val="single" w:sz="4" w:space="0" w:color="auto"/>
            </w:tcBorders>
            <w:vAlign w:val="center"/>
          </w:tcPr>
          <w:p w14:paraId="2EBAAA3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4A1FD13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AB479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tcPr>
          <w:p w14:paraId="62E710D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ja-JP"/>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7D50B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kern w:val="2"/>
                <w:sz w:val="18"/>
                <w:lang w:eastAsia="zh-CN"/>
              </w:rPr>
              <w:t>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F0D3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5</w:t>
            </w:r>
          </w:p>
        </w:tc>
      </w:tr>
      <w:tr w:rsidR="00DA32C8" w:rsidRPr="00DA32C8" w14:paraId="5054F89D"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74E68C5D"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lang w:eastAsia="ja-JP"/>
              </w:rPr>
            </w:pPr>
            <w:r w:rsidRPr="00DA32C8">
              <w:rPr>
                <w:rFonts w:ascii="Arial" w:eastAsia="Times New Roman" w:hAnsi="Arial" w:cs="Arial"/>
                <w:sz w:val="18"/>
                <w:lang w:eastAsia="ja-JP"/>
              </w:rPr>
              <w:t>Narrowband for MPDCCH</w:t>
            </w:r>
          </w:p>
          <w:p w14:paraId="4BA3BA27"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(mpdcch_Narrowband)</w:t>
            </w:r>
          </w:p>
        </w:tc>
        <w:tc>
          <w:tcPr>
            <w:tcW w:w="1134" w:type="dxa"/>
            <w:tcBorders>
              <w:top w:val="single" w:sz="4" w:space="0" w:color="auto"/>
              <w:left w:val="single" w:sz="4" w:space="0" w:color="auto"/>
              <w:bottom w:val="single" w:sz="4" w:space="0" w:color="auto"/>
              <w:right w:val="single" w:sz="4" w:space="0" w:color="auto"/>
            </w:tcBorders>
            <w:vAlign w:val="center"/>
          </w:tcPr>
          <w:p w14:paraId="6329596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4458ED6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sz w:val="18"/>
                <w:lang w:eastAsia="en-GB"/>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98B92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
          <w:p w14:paraId="5804B9A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A32C8">
              <w:rPr>
                <w:rFonts w:ascii="Arial" w:eastAsia="?? ??" w:hAnsi="Arial" w:cs="Arial"/>
                <w:kern w:val="2"/>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523DD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sz w:val="18"/>
                <w:lang w:eastAsia="en-GB"/>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C221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0</w:t>
            </w:r>
          </w:p>
        </w:tc>
      </w:tr>
      <w:tr w:rsidR="00DA32C8" w:rsidRPr="00DA32C8" w14:paraId="640EE37B"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66D28F93"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MPDCCH aggregation level</w:t>
            </w:r>
          </w:p>
        </w:tc>
        <w:tc>
          <w:tcPr>
            <w:tcW w:w="1134" w:type="dxa"/>
            <w:tcBorders>
              <w:top w:val="single" w:sz="4" w:space="0" w:color="auto"/>
              <w:left w:val="single" w:sz="4" w:space="0" w:color="auto"/>
              <w:bottom w:val="single" w:sz="4" w:space="0" w:color="auto"/>
              <w:right w:val="single" w:sz="4" w:space="0" w:color="auto"/>
            </w:tcBorders>
            <w:vAlign w:val="center"/>
          </w:tcPr>
          <w:p w14:paraId="36DAF3D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08CA29A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AB856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24</w:t>
            </w:r>
          </w:p>
        </w:tc>
        <w:tc>
          <w:tcPr>
            <w:tcW w:w="1276" w:type="dxa"/>
            <w:tcBorders>
              <w:top w:val="single" w:sz="4" w:space="0" w:color="auto"/>
              <w:left w:val="single" w:sz="4" w:space="0" w:color="auto"/>
              <w:bottom w:val="single" w:sz="4" w:space="0" w:color="auto"/>
              <w:right w:val="single" w:sz="4" w:space="0" w:color="auto"/>
            </w:tcBorders>
            <w:vAlign w:val="center"/>
          </w:tcPr>
          <w:p w14:paraId="252A066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438D0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644E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24</w:t>
            </w:r>
          </w:p>
        </w:tc>
      </w:tr>
      <w:tr w:rsidR="00DA32C8" w:rsidRPr="00DA32C8" w14:paraId="5E1B01B5"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tcPr>
          <w:p w14:paraId="2A39C60B"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kern w:val="2"/>
                <w:sz w:val="18"/>
                <w:lang w:eastAsia="ja-JP"/>
              </w:rPr>
              <w:t>CRS muting outside UE RF bandwidth (crs-IntfMitigEnabled)</w:t>
            </w:r>
          </w:p>
        </w:tc>
        <w:tc>
          <w:tcPr>
            <w:tcW w:w="1134" w:type="dxa"/>
            <w:tcBorders>
              <w:top w:val="single" w:sz="4" w:space="0" w:color="auto"/>
              <w:left w:val="single" w:sz="4" w:space="0" w:color="auto"/>
              <w:bottom w:val="single" w:sz="4" w:space="0" w:color="auto"/>
              <w:right w:val="single" w:sz="4" w:space="0" w:color="auto"/>
            </w:tcBorders>
            <w:vAlign w:val="center"/>
          </w:tcPr>
          <w:p w14:paraId="056F5E1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tcPr>
          <w:p w14:paraId="1C79D79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276" w:type="dxa"/>
            <w:tcBorders>
              <w:top w:val="single" w:sz="4" w:space="0" w:color="auto"/>
              <w:left w:val="single" w:sz="4" w:space="0" w:color="auto"/>
              <w:bottom w:val="single" w:sz="4" w:space="0" w:color="auto"/>
              <w:right w:val="single" w:sz="4" w:space="0" w:color="auto"/>
            </w:tcBorders>
            <w:vAlign w:val="center"/>
          </w:tcPr>
          <w:p w14:paraId="094FEAD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276" w:type="dxa"/>
            <w:tcBorders>
              <w:top w:val="single" w:sz="4" w:space="0" w:color="auto"/>
              <w:left w:val="single" w:sz="4" w:space="0" w:color="auto"/>
              <w:bottom w:val="single" w:sz="4" w:space="0" w:color="auto"/>
              <w:right w:val="single" w:sz="4" w:space="0" w:color="auto"/>
            </w:tcBorders>
            <w:vAlign w:val="center"/>
          </w:tcPr>
          <w:p w14:paraId="59F1C63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Enabled</w:t>
            </w:r>
          </w:p>
        </w:tc>
        <w:tc>
          <w:tcPr>
            <w:tcW w:w="1275" w:type="dxa"/>
            <w:tcBorders>
              <w:top w:val="single" w:sz="4" w:space="0" w:color="auto"/>
              <w:left w:val="single" w:sz="4" w:space="0" w:color="auto"/>
              <w:bottom w:val="single" w:sz="4" w:space="0" w:color="auto"/>
              <w:right w:val="single" w:sz="4" w:space="0" w:color="auto"/>
            </w:tcBorders>
            <w:vAlign w:val="center"/>
          </w:tcPr>
          <w:p w14:paraId="2B4D68E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418" w:type="dxa"/>
            <w:tcBorders>
              <w:top w:val="single" w:sz="4" w:space="0" w:color="auto"/>
              <w:left w:val="single" w:sz="4" w:space="0" w:color="auto"/>
              <w:bottom w:val="single" w:sz="4" w:space="0" w:color="auto"/>
              <w:right w:val="single" w:sz="4" w:space="0" w:color="auto"/>
            </w:tcBorders>
            <w:vAlign w:val="center"/>
          </w:tcPr>
          <w:p w14:paraId="53BEE9C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r>
      <w:tr w:rsidR="00DA32C8" w:rsidRPr="00DA32C8" w14:paraId="1BD7F91C"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tcPr>
          <w:p w14:paraId="4D1D601C"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kern w:val="2"/>
                <w:sz w:val="18"/>
                <w:lang w:eastAsia="ja-JP"/>
              </w:rPr>
              <w:t>Number of PRBs for CRS transmission (crs-IntfMitigNumPRBs)</w:t>
            </w:r>
          </w:p>
        </w:tc>
        <w:tc>
          <w:tcPr>
            <w:tcW w:w="1134" w:type="dxa"/>
            <w:tcBorders>
              <w:top w:val="single" w:sz="4" w:space="0" w:color="auto"/>
              <w:left w:val="single" w:sz="4" w:space="0" w:color="auto"/>
              <w:bottom w:val="single" w:sz="4" w:space="0" w:color="auto"/>
              <w:right w:val="single" w:sz="4" w:space="0" w:color="auto"/>
            </w:tcBorders>
            <w:vAlign w:val="center"/>
          </w:tcPr>
          <w:p w14:paraId="7AFCE67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tcPr>
          <w:p w14:paraId="53224A5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658A765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0BEA00A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24</w:t>
            </w:r>
          </w:p>
        </w:tc>
        <w:tc>
          <w:tcPr>
            <w:tcW w:w="1275" w:type="dxa"/>
            <w:tcBorders>
              <w:top w:val="single" w:sz="4" w:space="0" w:color="auto"/>
              <w:left w:val="single" w:sz="4" w:space="0" w:color="auto"/>
              <w:bottom w:val="single" w:sz="4" w:space="0" w:color="auto"/>
              <w:right w:val="single" w:sz="4" w:space="0" w:color="auto"/>
            </w:tcBorders>
            <w:vAlign w:val="center"/>
          </w:tcPr>
          <w:p w14:paraId="2B27F0D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tcPr>
          <w:p w14:paraId="364F50B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r>
      <w:tr w:rsidR="00DA32C8" w:rsidRPr="00DA32C8" w14:paraId="30D6F74F" w14:textId="77777777" w:rsidTr="00DA32C8">
        <w:trPr>
          <w:cantSplit/>
          <w:trHeight w:val="352"/>
          <w:jc w:val="center"/>
        </w:trPr>
        <w:tc>
          <w:tcPr>
            <w:tcW w:w="10399" w:type="dxa"/>
            <w:gridSpan w:val="8"/>
            <w:tcBorders>
              <w:top w:val="single" w:sz="4" w:space="0" w:color="auto"/>
              <w:left w:val="single" w:sz="4" w:space="0" w:color="auto"/>
              <w:bottom w:val="single" w:sz="4" w:space="0" w:color="auto"/>
              <w:right w:val="single" w:sz="4" w:space="0" w:color="auto"/>
            </w:tcBorders>
          </w:tcPr>
          <w:p w14:paraId="477C7A58"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宋体" w:hAnsi="Arial"/>
                <w:kern w:val="2"/>
                <w:sz w:val="18"/>
              </w:rPr>
            </w:pPr>
            <w:r w:rsidRPr="00DA32C8">
              <w:rPr>
                <w:rFonts w:ascii="Arial" w:eastAsia="Times New Roman" w:hAnsi="Arial"/>
                <w:kern w:val="2"/>
                <w:sz w:val="18"/>
                <w:lang w:eastAsia="en-GB"/>
              </w:rPr>
              <w:t>Note 1:</w:t>
            </w:r>
            <w:r w:rsidRPr="00DA32C8">
              <w:rPr>
                <w:rFonts w:ascii="Arial" w:eastAsia="Times New Roman" w:hAnsi="Arial"/>
                <w:kern w:val="2"/>
                <w:sz w:val="18"/>
                <w:lang w:eastAsia="en-GB"/>
              </w:rPr>
              <w:tab/>
            </w:r>
            <w:r w:rsidRPr="00DA32C8">
              <w:rPr>
                <w:rFonts w:ascii="Arial" w:eastAsia="Times New Roman" w:hAnsi="Arial"/>
                <w:noProof/>
                <w:kern w:val="2"/>
                <w:position w:val="-10"/>
                <w:sz w:val="18"/>
                <w:lang w:val="en-US" w:eastAsia="zh-CN"/>
              </w:rPr>
              <w:drawing>
                <wp:inline distT="0" distB="0" distL="0" distR="0" wp14:anchorId="6A6C3EF0" wp14:editId="55B75AD9">
                  <wp:extent cx="342900" cy="1809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DA32C8">
              <w:rPr>
                <w:rFonts w:ascii="Arial" w:eastAsia="Times New Roman" w:hAnsi="Arial"/>
                <w:kern w:val="2"/>
                <w:sz w:val="18"/>
                <w:lang w:eastAsia="en-GB"/>
              </w:rPr>
              <w:t>.</w:t>
            </w:r>
          </w:p>
          <w:p w14:paraId="0D6E4D46"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Times New Roman" w:hAnsi="Arial"/>
                <w:kern w:val="2"/>
                <w:sz w:val="18"/>
                <w:lang w:eastAsia="en-GB"/>
              </w:rPr>
            </w:pPr>
            <w:r w:rsidRPr="00DA32C8">
              <w:rPr>
                <w:rFonts w:ascii="Arial" w:eastAsia="Times New Roman" w:hAnsi="Arial"/>
                <w:kern w:val="2"/>
                <w:sz w:val="18"/>
                <w:lang w:eastAsia="en-GB"/>
              </w:rPr>
              <w:t>Note 2:</w:t>
            </w:r>
            <w:r w:rsidRPr="00DA32C8">
              <w:rPr>
                <w:rFonts w:ascii="Arial" w:eastAsia="Times New Roman" w:hAnsi="Arial"/>
                <w:kern w:val="2"/>
                <w:sz w:val="18"/>
                <w:lang w:eastAsia="en-GB"/>
              </w:rPr>
              <w:tab/>
              <w:t>For each test,</w:t>
            </w:r>
            <w:r w:rsidRPr="00DA32C8">
              <w:rPr>
                <w:rFonts w:ascii="Arial" w:eastAsia="Malgun Gothic" w:hAnsi="Arial"/>
                <w:kern w:val="2"/>
                <w:sz w:val="18"/>
                <w:lang w:eastAsia="en-GB"/>
              </w:rPr>
              <w:t xml:space="preserve"> </w:t>
            </w:r>
            <w:r w:rsidRPr="00DA32C8">
              <w:rPr>
                <w:rFonts w:ascii="Arial" w:eastAsia="Times New Roman" w:hAnsi="Arial"/>
                <w:kern w:val="2"/>
                <w:sz w:val="18"/>
                <w:lang w:eastAsia="en-GB"/>
              </w:rPr>
              <w:t>DC subcarrier puncturing shall be considered.</w:t>
            </w:r>
          </w:p>
          <w:p w14:paraId="5B973EF5"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Times New Roman" w:hAnsi="Arial"/>
                <w:kern w:val="2"/>
                <w:sz w:val="18"/>
                <w:lang w:eastAsia="en-GB"/>
              </w:rPr>
            </w:pPr>
            <w:r w:rsidRPr="00DA32C8">
              <w:rPr>
                <w:rFonts w:ascii="Arial" w:eastAsia="Times New Roman" w:hAnsi="Arial"/>
                <w:kern w:val="2"/>
                <w:sz w:val="18"/>
                <w:lang w:eastAsia="en-GB"/>
              </w:rPr>
              <w:t>Note 3:</w:t>
            </w:r>
            <w:r w:rsidRPr="00DA32C8">
              <w:rPr>
                <w:rFonts w:ascii="Arial" w:eastAsia="Times New Roman" w:hAnsi="Arial"/>
                <w:kern w:val="2"/>
                <w:sz w:val="18"/>
                <w:lang w:eastAsia="en-GB"/>
              </w:rPr>
              <w:tab/>
              <w:t>If not otherwise stated, the values in this table refer to parameters in TS 36.211 [4] or/and TS 36.213 [6] as appropriate.</w:t>
            </w:r>
          </w:p>
          <w:p w14:paraId="5457369D"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 ??" w:hAnsi="Arial"/>
                <w:kern w:val="2"/>
                <w:sz w:val="18"/>
                <w:lang w:eastAsia="ja-JP"/>
              </w:rPr>
            </w:pPr>
            <w:r w:rsidRPr="00DA32C8">
              <w:rPr>
                <w:rFonts w:ascii="Arial" w:eastAsia="Times New Roman" w:hAnsi="Arial" w:cs="Arial"/>
                <w:kern w:val="2"/>
                <w:sz w:val="18"/>
                <w:lang w:eastAsia="en-GB"/>
              </w:rPr>
              <w:t>Note 4:</w:t>
            </w:r>
            <w:r w:rsidRPr="00DA32C8">
              <w:rPr>
                <w:rFonts w:ascii="Arial" w:eastAsia="Times New Roman" w:hAnsi="Arial" w:cs="Arial"/>
                <w:kern w:val="2"/>
                <w:sz w:val="18"/>
                <w:lang w:eastAsia="en-GB"/>
              </w:rPr>
              <w:tab/>
              <w:t>Test 2a is applicable for UE supporting CE Mode B and UE capable of ce-CRS-IntfMitig.</w:t>
            </w:r>
          </w:p>
        </w:tc>
      </w:tr>
    </w:tbl>
    <w:p w14:paraId="41DA561C" w14:textId="77777777" w:rsidR="00DA32C8" w:rsidRPr="00DA32C8" w:rsidRDefault="00DA32C8" w:rsidP="00DA32C8">
      <w:pPr>
        <w:overflowPunct w:val="0"/>
        <w:autoSpaceDE w:val="0"/>
        <w:autoSpaceDN w:val="0"/>
        <w:adjustRightInd w:val="0"/>
        <w:textAlignment w:val="baseline"/>
        <w:rPr>
          <w:rFonts w:eastAsia="Times New Roman"/>
        </w:rPr>
      </w:pPr>
    </w:p>
    <w:p w14:paraId="702643CA" w14:textId="77777777" w:rsidR="00DA32C8" w:rsidRPr="00DA32C8" w:rsidRDefault="00DA32C8" w:rsidP="00DA32C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32C8">
        <w:rPr>
          <w:rFonts w:ascii="Arial" w:eastAsia="Times New Roman" w:hAnsi="Arial"/>
          <w:b/>
          <w:lang w:eastAsia="en-GB"/>
        </w:rPr>
        <w:t>Table 8.11.1.</w:t>
      </w:r>
      <w:r w:rsidRPr="00DA32C8">
        <w:rPr>
          <w:rFonts w:ascii="Arial" w:eastAsia="Times New Roman" w:hAnsi="Arial"/>
          <w:b/>
          <w:lang w:eastAsia="zh-CN"/>
        </w:rPr>
        <w:t>1</w:t>
      </w:r>
      <w:r w:rsidRPr="00DA32C8">
        <w:rPr>
          <w:rFonts w:ascii="Arial" w:eastAsia="Times New Roman" w:hAnsi="Arial"/>
          <w:b/>
          <w:lang w:eastAsia="en-GB"/>
        </w:rPr>
        <w:t>.3</w:t>
      </w:r>
      <w:r w:rsidRPr="00DA32C8">
        <w:rPr>
          <w:rFonts w:ascii="Arial" w:eastAsia="Times New Roman" w:hAnsi="Arial"/>
          <w:b/>
          <w:lang w:eastAsia="zh-CN"/>
        </w:rPr>
        <w:t>.2</w:t>
      </w:r>
      <w:r w:rsidRPr="00DA32C8">
        <w:rPr>
          <w:rFonts w:ascii="Arial" w:eastAsia="Times New Roman" w:hAnsi="Arial"/>
          <w:b/>
          <w:lang w:eastAsia="en-GB"/>
        </w:rPr>
        <w:t>-2: Minimum performance Transmit Diversity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1034"/>
        <w:gridCol w:w="1267"/>
        <w:gridCol w:w="1396"/>
        <w:gridCol w:w="1226"/>
        <w:gridCol w:w="609"/>
        <w:gridCol w:w="997"/>
      </w:tblGrid>
      <w:tr w:rsidR="00DA32C8" w:rsidRPr="00DA32C8" w14:paraId="32EFA19B" w14:textId="77777777" w:rsidTr="00DA32C8">
        <w:trPr>
          <w:cantSplit/>
          <w:trHeight w:val="207"/>
          <w:jc w:val="center"/>
        </w:trPr>
        <w:tc>
          <w:tcPr>
            <w:tcW w:w="478" w:type="pct"/>
            <w:vMerge w:val="restart"/>
            <w:tcBorders>
              <w:top w:val="single" w:sz="4" w:space="0" w:color="auto"/>
              <w:left w:val="single" w:sz="4" w:space="0" w:color="auto"/>
              <w:bottom w:val="single" w:sz="4" w:space="0" w:color="auto"/>
              <w:right w:val="single" w:sz="4" w:space="0" w:color="auto"/>
            </w:tcBorders>
            <w:hideMark/>
          </w:tcPr>
          <w:p w14:paraId="0703918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Test number</w:t>
            </w:r>
          </w:p>
        </w:tc>
        <w:tc>
          <w:tcPr>
            <w:tcW w:w="576" w:type="pct"/>
            <w:vMerge w:val="restart"/>
            <w:tcBorders>
              <w:top w:val="single" w:sz="4" w:space="0" w:color="auto"/>
              <w:left w:val="single" w:sz="4" w:space="0" w:color="auto"/>
              <w:bottom w:val="single" w:sz="4" w:space="0" w:color="auto"/>
              <w:right w:val="single" w:sz="4" w:space="0" w:color="auto"/>
            </w:tcBorders>
            <w:hideMark/>
          </w:tcPr>
          <w:p w14:paraId="2EF18B6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zh-CN"/>
              </w:rPr>
              <w:t>Bandwidth and MCS</w:t>
            </w:r>
            <w:r w:rsidRPr="00DA32C8">
              <w:rPr>
                <w:rFonts w:ascii="Arial" w:eastAsia="Times New Roman" w:hAnsi="Arial" w:cs="Arial"/>
                <w:b/>
                <w:kern w:val="2"/>
                <w:sz w:val="18"/>
                <w:lang w:eastAsia="en-GB"/>
              </w:rPr>
              <w:t xml:space="preserve"> </w:t>
            </w:r>
          </w:p>
        </w:tc>
        <w:tc>
          <w:tcPr>
            <w:tcW w:w="559" w:type="pct"/>
            <w:vMerge w:val="restart"/>
            <w:tcBorders>
              <w:top w:val="single" w:sz="4" w:space="0" w:color="auto"/>
              <w:left w:val="single" w:sz="4" w:space="0" w:color="auto"/>
              <w:bottom w:val="single" w:sz="4" w:space="0" w:color="auto"/>
              <w:right w:val="single" w:sz="4" w:space="0" w:color="auto"/>
            </w:tcBorders>
            <w:hideMark/>
          </w:tcPr>
          <w:p w14:paraId="037CE4B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Reference Channel</w:t>
            </w:r>
          </w:p>
        </w:tc>
        <w:tc>
          <w:tcPr>
            <w:tcW w:w="566" w:type="pct"/>
            <w:vMerge w:val="restart"/>
            <w:tcBorders>
              <w:top w:val="single" w:sz="4" w:space="0" w:color="auto"/>
              <w:left w:val="single" w:sz="4" w:space="0" w:color="auto"/>
              <w:bottom w:val="single" w:sz="4" w:space="0" w:color="auto"/>
              <w:right w:val="single" w:sz="4" w:space="0" w:color="auto"/>
            </w:tcBorders>
            <w:hideMark/>
          </w:tcPr>
          <w:p w14:paraId="695E866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OCNG Pattern</w:t>
            </w:r>
          </w:p>
        </w:tc>
        <w:tc>
          <w:tcPr>
            <w:tcW w:w="643" w:type="pct"/>
            <w:vMerge w:val="restart"/>
            <w:tcBorders>
              <w:top w:val="single" w:sz="4" w:space="0" w:color="auto"/>
              <w:left w:val="single" w:sz="4" w:space="0" w:color="auto"/>
              <w:bottom w:val="single" w:sz="4" w:space="0" w:color="auto"/>
              <w:right w:val="single" w:sz="4" w:space="0" w:color="auto"/>
            </w:tcBorders>
            <w:hideMark/>
          </w:tcPr>
          <w:p w14:paraId="6A574CB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Propagation Condition</w:t>
            </w:r>
          </w:p>
        </w:tc>
        <w:tc>
          <w:tcPr>
            <w:tcW w:w="708" w:type="pct"/>
            <w:vMerge w:val="restart"/>
            <w:tcBorders>
              <w:top w:val="single" w:sz="4" w:space="0" w:color="auto"/>
              <w:left w:val="single" w:sz="4" w:space="0" w:color="auto"/>
              <w:bottom w:val="single" w:sz="4" w:space="0" w:color="auto"/>
              <w:right w:val="single" w:sz="4" w:space="0" w:color="auto"/>
            </w:tcBorders>
            <w:hideMark/>
          </w:tcPr>
          <w:p w14:paraId="32283D1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Correlation Matrix and Antenna Configuration</w:t>
            </w:r>
          </w:p>
        </w:tc>
        <w:tc>
          <w:tcPr>
            <w:tcW w:w="964" w:type="pct"/>
            <w:gridSpan w:val="2"/>
            <w:tcBorders>
              <w:top w:val="single" w:sz="4" w:space="0" w:color="auto"/>
              <w:left w:val="single" w:sz="4" w:space="0" w:color="auto"/>
              <w:bottom w:val="single" w:sz="4" w:space="0" w:color="auto"/>
              <w:right w:val="single" w:sz="4" w:space="0" w:color="auto"/>
            </w:tcBorders>
            <w:hideMark/>
          </w:tcPr>
          <w:p w14:paraId="4CBC5EF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Reference value</w:t>
            </w:r>
          </w:p>
        </w:tc>
        <w:tc>
          <w:tcPr>
            <w:tcW w:w="506" w:type="pct"/>
            <w:vMerge w:val="restart"/>
            <w:tcBorders>
              <w:top w:val="single" w:sz="4" w:space="0" w:color="auto"/>
              <w:left w:val="single" w:sz="4" w:space="0" w:color="auto"/>
              <w:bottom w:val="single" w:sz="4" w:space="0" w:color="auto"/>
              <w:right w:val="single" w:sz="4" w:space="0" w:color="auto"/>
            </w:tcBorders>
            <w:hideMark/>
          </w:tcPr>
          <w:p w14:paraId="7193173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UE Category</w:t>
            </w:r>
          </w:p>
        </w:tc>
      </w:tr>
      <w:tr w:rsidR="00DA32C8" w:rsidRPr="00DA32C8" w14:paraId="123B3529" w14:textId="77777777" w:rsidTr="00DA32C8">
        <w:trPr>
          <w:cantSplit/>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7895B"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3DED"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D8D15"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A2C41"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09A58"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0EEA"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c>
          <w:tcPr>
            <w:tcW w:w="622" w:type="pct"/>
            <w:tcBorders>
              <w:top w:val="single" w:sz="4" w:space="0" w:color="auto"/>
              <w:left w:val="single" w:sz="4" w:space="0" w:color="auto"/>
              <w:bottom w:val="single" w:sz="4" w:space="0" w:color="auto"/>
              <w:right w:val="single" w:sz="4" w:space="0" w:color="auto"/>
            </w:tcBorders>
            <w:hideMark/>
          </w:tcPr>
          <w:p w14:paraId="025F04E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宋体" w:hAnsi="Arial" w:cs="Arial"/>
                <w:b/>
                <w:kern w:val="2"/>
                <w:sz w:val="18"/>
              </w:rPr>
            </w:pPr>
            <w:r w:rsidRPr="00DA32C8">
              <w:rPr>
                <w:rFonts w:ascii="Arial" w:eastAsia="Times New Roman" w:hAnsi="Arial" w:cs="Arial"/>
                <w:b/>
                <w:kern w:val="2"/>
                <w:sz w:val="18"/>
                <w:lang w:eastAsia="en-GB"/>
              </w:rPr>
              <w:t>Fraction of Maximum</w:t>
            </w:r>
          </w:p>
          <w:p w14:paraId="124B8F8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Throughput (%)</w:t>
            </w:r>
          </w:p>
        </w:tc>
        <w:tc>
          <w:tcPr>
            <w:tcW w:w="342" w:type="pct"/>
            <w:tcBorders>
              <w:top w:val="single" w:sz="4" w:space="0" w:color="auto"/>
              <w:left w:val="single" w:sz="4" w:space="0" w:color="auto"/>
              <w:bottom w:val="single" w:sz="4" w:space="0" w:color="auto"/>
              <w:right w:val="single" w:sz="4" w:space="0" w:color="auto"/>
            </w:tcBorders>
            <w:hideMark/>
          </w:tcPr>
          <w:p w14:paraId="77CDC25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C9CB"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r>
      <w:tr w:rsidR="00DA32C8" w:rsidRPr="00DA32C8" w14:paraId="5673D49A" w14:textId="77777777" w:rsidTr="00DA32C8">
        <w:trPr>
          <w:trHeight w:val="105"/>
          <w:jc w:val="center"/>
        </w:trPr>
        <w:tc>
          <w:tcPr>
            <w:tcW w:w="478" w:type="pct"/>
            <w:tcBorders>
              <w:top w:val="single" w:sz="4" w:space="0" w:color="auto"/>
              <w:left w:val="single" w:sz="4" w:space="0" w:color="auto"/>
              <w:bottom w:val="single" w:sz="4" w:space="0" w:color="auto"/>
              <w:right w:val="single" w:sz="4" w:space="0" w:color="auto"/>
            </w:tcBorders>
            <w:hideMark/>
          </w:tcPr>
          <w:p w14:paraId="0473132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w:t>
            </w:r>
          </w:p>
        </w:tc>
        <w:tc>
          <w:tcPr>
            <w:tcW w:w="576" w:type="pct"/>
            <w:tcBorders>
              <w:top w:val="single" w:sz="4" w:space="0" w:color="auto"/>
              <w:left w:val="single" w:sz="4" w:space="0" w:color="auto"/>
              <w:bottom w:val="single" w:sz="4" w:space="0" w:color="auto"/>
              <w:right w:val="single" w:sz="4" w:space="0" w:color="auto"/>
            </w:tcBorders>
            <w:hideMark/>
          </w:tcPr>
          <w:p w14:paraId="4DB28DE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zh-CN"/>
              </w:rPr>
              <w:t>10MHz QPSK 1/</w:t>
            </w:r>
            <w:r w:rsidRPr="00DA32C8">
              <w:rPr>
                <w:rFonts w:ascii="Arial" w:eastAsia="Times New Roman" w:hAnsi="Arial" w:cs="Arial"/>
                <w:kern w:val="2"/>
                <w:sz w:val="18"/>
                <w:lang w:eastAsia="ja-JP"/>
              </w:rPr>
              <w:t>3</w:t>
            </w:r>
          </w:p>
        </w:tc>
        <w:tc>
          <w:tcPr>
            <w:tcW w:w="559" w:type="pct"/>
            <w:tcBorders>
              <w:top w:val="single" w:sz="4" w:space="0" w:color="auto"/>
              <w:left w:val="single" w:sz="4" w:space="0" w:color="auto"/>
              <w:bottom w:val="single" w:sz="4" w:space="0" w:color="auto"/>
              <w:right w:val="single" w:sz="4" w:space="0" w:color="auto"/>
            </w:tcBorders>
            <w:hideMark/>
          </w:tcPr>
          <w:p w14:paraId="55FB468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R.90 FDD</w:t>
            </w:r>
          </w:p>
        </w:tc>
        <w:tc>
          <w:tcPr>
            <w:tcW w:w="566" w:type="pct"/>
            <w:tcBorders>
              <w:top w:val="single" w:sz="4" w:space="0" w:color="auto"/>
              <w:left w:val="single" w:sz="4" w:space="0" w:color="auto"/>
              <w:bottom w:val="single" w:sz="4" w:space="0" w:color="auto"/>
              <w:right w:val="single" w:sz="4" w:space="0" w:color="auto"/>
            </w:tcBorders>
            <w:hideMark/>
          </w:tcPr>
          <w:p w14:paraId="23CDF1A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43" w:type="pct"/>
            <w:tcBorders>
              <w:top w:val="single" w:sz="4" w:space="0" w:color="auto"/>
              <w:left w:val="single" w:sz="4" w:space="0" w:color="auto"/>
              <w:bottom w:val="single" w:sz="4" w:space="0" w:color="auto"/>
              <w:right w:val="single" w:sz="4" w:space="0" w:color="auto"/>
            </w:tcBorders>
            <w:hideMark/>
          </w:tcPr>
          <w:p w14:paraId="2EBB6AA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EPA5</w:t>
            </w:r>
          </w:p>
        </w:tc>
        <w:tc>
          <w:tcPr>
            <w:tcW w:w="708" w:type="pct"/>
            <w:tcBorders>
              <w:top w:val="single" w:sz="4" w:space="0" w:color="auto"/>
              <w:left w:val="single" w:sz="4" w:space="0" w:color="auto"/>
              <w:bottom w:val="single" w:sz="4" w:space="0" w:color="auto"/>
              <w:right w:val="single" w:sz="4" w:space="0" w:color="auto"/>
            </w:tcBorders>
            <w:hideMark/>
          </w:tcPr>
          <w:p w14:paraId="66F684B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en-GB"/>
              </w:rPr>
              <w:t>2x</w:t>
            </w:r>
            <w:r w:rsidRPr="00DA32C8">
              <w:rPr>
                <w:rFonts w:ascii="Arial" w:eastAsia="Times New Roman" w:hAnsi="Arial" w:cs="Arial"/>
                <w:kern w:val="2"/>
                <w:sz w:val="18"/>
                <w:lang w:eastAsia="zh-CN"/>
              </w:rPr>
              <w:t>1 Low</w:t>
            </w:r>
          </w:p>
        </w:tc>
        <w:tc>
          <w:tcPr>
            <w:tcW w:w="622" w:type="pct"/>
            <w:tcBorders>
              <w:top w:val="single" w:sz="4" w:space="0" w:color="auto"/>
              <w:left w:val="single" w:sz="4" w:space="0" w:color="auto"/>
              <w:bottom w:val="single" w:sz="4" w:space="0" w:color="auto"/>
              <w:right w:val="single" w:sz="4" w:space="0" w:color="auto"/>
            </w:tcBorders>
            <w:hideMark/>
          </w:tcPr>
          <w:p w14:paraId="1A4E65B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42" w:type="pct"/>
            <w:tcBorders>
              <w:top w:val="single" w:sz="4" w:space="0" w:color="auto"/>
              <w:left w:val="single" w:sz="4" w:space="0" w:color="auto"/>
              <w:bottom w:val="single" w:sz="4" w:space="0" w:color="auto"/>
              <w:right w:val="single" w:sz="4" w:space="0" w:color="auto"/>
            </w:tcBorders>
            <w:hideMark/>
          </w:tcPr>
          <w:p w14:paraId="4CA0829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-5.4</w:t>
            </w:r>
          </w:p>
        </w:tc>
        <w:tc>
          <w:tcPr>
            <w:tcW w:w="506" w:type="pct"/>
            <w:tcBorders>
              <w:top w:val="single" w:sz="4" w:space="0" w:color="auto"/>
              <w:left w:val="single" w:sz="4" w:space="0" w:color="auto"/>
              <w:bottom w:val="single" w:sz="4" w:space="0" w:color="auto"/>
              <w:right w:val="single" w:sz="4" w:space="0" w:color="auto"/>
            </w:tcBorders>
            <w:hideMark/>
          </w:tcPr>
          <w:p w14:paraId="44BE5FF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M2</w:t>
            </w:r>
          </w:p>
        </w:tc>
      </w:tr>
      <w:tr w:rsidR="00DA32C8" w:rsidRPr="00DA32C8" w14:paraId="740C0565" w14:textId="77777777" w:rsidTr="00DA32C8">
        <w:trPr>
          <w:trHeight w:val="105"/>
          <w:jc w:val="center"/>
        </w:trPr>
        <w:tc>
          <w:tcPr>
            <w:tcW w:w="478" w:type="pct"/>
            <w:tcBorders>
              <w:top w:val="single" w:sz="4" w:space="0" w:color="auto"/>
              <w:left w:val="single" w:sz="4" w:space="0" w:color="auto"/>
              <w:bottom w:val="single" w:sz="4" w:space="0" w:color="auto"/>
              <w:right w:val="single" w:sz="4" w:space="0" w:color="auto"/>
            </w:tcBorders>
            <w:hideMark/>
          </w:tcPr>
          <w:p w14:paraId="34B0044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2</w:t>
            </w:r>
          </w:p>
        </w:tc>
        <w:tc>
          <w:tcPr>
            <w:tcW w:w="576" w:type="pct"/>
            <w:tcBorders>
              <w:top w:val="single" w:sz="4" w:space="0" w:color="auto"/>
              <w:left w:val="single" w:sz="4" w:space="0" w:color="auto"/>
              <w:bottom w:val="single" w:sz="4" w:space="0" w:color="auto"/>
              <w:right w:val="single" w:sz="4" w:space="0" w:color="auto"/>
            </w:tcBorders>
            <w:hideMark/>
          </w:tcPr>
          <w:p w14:paraId="5FA17DB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 1/10</w:t>
            </w:r>
          </w:p>
        </w:tc>
        <w:tc>
          <w:tcPr>
            <w:tcW w:w="559" w:type="pct"/>
            <w:tcBorders>
              <w:top w:val="single" w:sz="4" w:space="0" w:color="auto"/>
              <w:left w:val="single" w:sz="4" w:space="0" w:color="auto"/>
              <w:bottom w:val="single" w:sz="4" w:space="0" w:color="auto"/>
              <w:right w:val="single" w:sz="4" w:space="0" w:color="auto"/>
            </w:tcBorders>
            <w:hideMark/>
          </w:tcPr>
          <w:p w14:paraId="5161F3A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R.91 FDD</w:t>
            </w:r>
          </w:p>
        </w:tc>
        <w:tc>
          <w:tcPr>
            <w:tcW w:w="566" w:type="pct"/>
            <w:tcBorders>
              <w:top w:val="single" w:sz="4" w:space="0" w:color="auto"/>
              <w:left w:val="single" w:sz="4" w:space="0" w:color="auto"/>
              <w:bottom w:val="single" w:sz="4" w:space="0" w:color="auto"/>
              <w:right w:val="single" w:sz="4" w:space="0" w:color="auto"/>
            </w:tcBorders>
            <w:hideMark/>
          </w:tcPr>
          <w:p w14:paraId="35CE5E9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43" w:type="pct"/>
            <w:tcBorders>
              <w:top w:val="single" w:sz="4" w:space="0" w:color="auto"/>
              <w:left w:val="single" w:sz="4" w:space="0" w:color="auto"/>
              <w:bottom w:val="single" w:sz="4" w:space="0" w:color="auto"/>
              <w:right w:val="single" w:sz="4" w:space="0" w:color="auto"/>
            </w:tcBorders>
            <w:hideMark/>
          </w:tcPr>
          <w:p w14:paraId="49105EF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ETU1</w:t>
            </w:r>
          </w:p>
        </w:tc>
        <w:tc>
          <w:tcPr>
            <w:tcW w:w="708" w:type="pct"/>
            <w:tcBorders>
              <w:top w:val="single" w:sz="4" w:space="0" w:color="auto"/>
              <w:left w:val="single" w:sz="4" w:space="0" w:color="auto"/>
              <w:bottom w:val="single" w:sz="4" w:space="0" w:color="auto"/>
              <w:right w:val="single" w:sz="4" w:space="0" w:color="auto"/>
            </w:tcBorders>
            <w:hideMark/>
          </w:tcPr>
          <w:p w14:paraId="1416F5F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2x1 Low</w:t>
            </w:r>
          </w:p>
        </w:tc>
        <w:tc>
          <w:tcPr>
            <w:tcW w:w="622" w:type="pct"/>
            <w:tcBorders>
              <w:top w:val="single" w:sz="4" w:space="0" w:color="auto"/>
              <w:left w:val="single" w:sz="4" w:space="0" w:color="auto"/>
              <w:bottom w:val="single" w:sz="4" w:space="0" w:color="auto"/>
              <w:right w:val="single" w:sz="4" w:space="0" w:color="auto"/>
            </w:tcBorders>
            <w:hideMark/>
          </w:tcPr>
          <w:p w14:paraId="4FE75B0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42" w:type="pct"/>
            <w:tcBorders>
              <w:top w:val="single" w:sz="4" w:space="0" w:color="auto"/>
              <w:left w:val="single" w:sz="4" w:space="0" w:color="auto"/>
              <w:bottom w:val="single" w:sz="4" w:space="0" w:color="auto"/>
              <w:right w:val="single" w:sz="4" w:space="0" w:color="auto"/>
            </w:tcBorders>
            <w:hideMark/>
          </w:tcPr>
          <w:p w14:paraId="799BE1E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-13.1</w:t>
            </w:r>
          </w:p>
        </w:tc>
        <w:tc>
          <w:tcPr>
            <w:tcW w:w="506" w:type="pct"/>
            <w:tcBorders>
              <w:top w:val="single" w:sz="4" w:space="0" w:color="auto"/>
              <w:left w:val="single" w:sz="4" w:space="0" w:color="auto"/>
              <w:bottom w:val="single" w:sz="4" w:space="0" w:color="auto"/>
              <w:right w:val="single" w:sz="4" w:space="0" w:color="auto"/>
            </w:tcBorders>
            <w:hideMark/>
          </w:tcPr>
          <w:p w14:paraId="6C3623E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M2</w:t>
            </w:r>
          </w:p>
        </w:tc>
      </w:tr>
      <w:tr w:rsidR="00DA32C8" w:rsidRPr="00DA32C8" w14:paraId="2CB84529" w14:textId="77777777" w:rsidTr="00DA32C8">
        <w:trPr>
          <w:trHeight w:val="105"/>
          <w:jc w:val="center"/>
        </w:trPr>
        <w:tc>
          <w:tcPr>
            <w:tcW w:w="478" w:type="pct"/>
            <w:tcBorders>
              <w:top w:val="single" w:sz="4" w:space="0" w:color="auto"/>
              <w:left w:val="single" w:sz="4" w:space="0" w:color="auto"/>
              <w:bottom w:val="single" w:sz="4" w:space="0" w:color="auto"/>
              <w:right w:val="single" w:sz="4" w:space="0" w:color="auto"/>
            </w:tcBorders>
          </w:tcPr>
          <w:p w14:paraId="0C37E19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2a</w:t>
            </w:r>
          </w:p>
        </w:tc>
        <w:tc>
          <w:tcPr>
            <w:tcW w:w="576" w:type="pct"/>
            <w:tcBorders>
              <w:top w:val="single" w:sz="4" w:space="0" w:color="auto"/>
              <w:left w:val="single" w:sz="4" w:space="0" w:color="auto"/>
              <w:bottom w:val="single" w:sz="4" w:space="0" w:color="auto"/>
              <w:right w:val="single" w:sz="4" w:space="0" w:color="auto"/>
            </w:tcBorders>
          </w:tcPr>
          <w:p w14:paraId="56D7097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 1/10</w:t>
            </w:r>
          </w:p>
        </w:tc>
        <w:tc>
          <w:tcPr>
            <w:tcW w:w="559" w:type="pct"/>
            <w:tcBorders>
              <w:top w:val="single" w:sz="4" w:space="0" w:color="auto"/>
              <w:left w:val="single" w:sz="4" w:space="0" w:color="auto"/>
              <w:bottom w:val="single" w:sz="4" w:space="0" w:color="auto"/>
              <w:right w:val="single" w:sz="4" w:space="0" w:color="auto"/>
            </w:tcBorders>
          </w:tcPr>
          <w:p w14:paraId="12940F3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R.91 FDD</w:t>
            </w:r>
          </w:p>
        </w:tc>
        <w:tc>
          <w:tcPr>
            <w:tcW w:w="566" w:type="pct"/>
            <w:tcBorders>
              <w:top w:val="single" w:sz="4" w:space="0" w:color="auto"/>
              <w:left w:val="single" w:sz="4" w:space="0" w:color="auto"/>
              <w:bottom w:val="single" w:sz="4" w:space="0" w:color="auto"/>
              <w:right w:val="single" w:sz="4" w:space="0" w:color="auto"/>
            </w:tcBorders>
          </w:tcPr>
          <w:p w14:paraId="5518DF7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OP.2 FDD</w:t>
            </w:r>
          </w:p>
        </w:tc>
        <w:tc>
          <w:tcPr>
            <w:tcW w:w="643" w:type="pct"/>
            <w:tcBorders>
              <w:top w:val="single" w:sz="4" w:space="0" w:color="auto"/>
              <w:left w:val="single" w:sz="4" w:space="0" w:color="auto"/>
              <w:bottom w:val="single" w:sz="4" w:space="0" w:color="auto"/>
              <w:right w:val="single" w:sz="4" w:space="0" w:color="auto"/>
            </w:tcBorders>
          </w:tcPr>
          <w:p w14:paraId="364299D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ETU1</w:t>
            </w:r>
          </w:p>
        </w:tc>
        <w:tc>
          <w:tcPr>
            <w:tcW w:w="708" w:type="pct"/>
            <w:tcBorders>
              <w:top w:val="single" w:sz="4" w:space="0" w:color="auto"/>
              <w:left w:val="single" w:sz="4" w:space="0" w:color="auto"/>
              <w:bottom w:val="single" w:sz="4" w:space="0" w:color="auto"/>
              <w:right w:val="single" w:sz="4" w:space="0" w:color="auto"/>
            </w:tcBorders>
          </w:tcPr>
          <w:p w14:paraId="3413FE3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2x1 Low</w:t>
            </w:r>
          </w:p>
        </w:tc>
        <w:tc>
          <w:tcPr>
            <w:tcW w:w="622" w:type="pct"/>
            <w:tcBorders>
              <w:top w:val="single" w:sz="4" w:space="0" w:color="auto"/>
              <w:left w:val="single" w:sz="4" w:space="0" w:color="auto"/>
              <w:bottom w:val="single" w:sz="4" w:space="0" w:color="auto"/>
              <w:right w:val="single" w:sz="4" w:space="0" w:color="auto"/>
            </w:tcBorders>
          </w:tcPr>
          <w:p w14:paraId="7E0C06D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70</w:t>
            </w:r>
          </w:p>
        </w:tc>
        <w:tc>
          <w:tcPr>
            <w:tcW w:w="342" w:type="pct"/>
            <w:tcBorders>
              <w:top w:val="single" w:sz="4" w:space="0" w:color="auto"/>
              <w:left w:val="single" w:sz="4" w:space="0" w:color="auto"/>
              <w:bottom w:val="single" w:sz="4" w:space="0" w:color="auto"/>
              <w:right w:val="single" w:sz="4" w:space="0" w:color="auto"/>
            </w:tcBorders>
          </w:tcPr>
          <w:p w14:paraId="2E6EC91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-12.9</w:t>
            </w:r>
          </w:p>
        </w:tc>
        <w:tc>
          <w:tcPr>
            <w:tcW w:w="506" w:type="pct"/>
            <w:tcBorders>
              <w:top w:val="single" w:sz="4" w:space="0" w:color="auto"/>
              <w:left w:val="single" w:sz="4" w:space="0" w:color="auto"/>
              <w:bottom w:val="single" w:sz="4" w:space="0" w:color="auto"/>
              <w:right w:val="single" w:sz="4" w:space="0" w:color="auto"/>
            </w:tcBorders>
          </w:tcPr>
          <w:p w14:paraId="6B2605C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M2</w:t>
            </w:r>
          </w:p>
        </w:tc>
      </w:tr>
      <w:tr w:rsidR="00DA32C8" w:rsidRPr="00DA32C8" w14:paraId="1114E370" w14:textId="77777777" w:rsidTr="00DA32C8">
        <w:trPr>
          <w:trHeight w:val="105"/>
          <w:jc w:val="center"/>
        </w:trPr>
        <w:tc>
          <w:tcPr>
            <w:tcW w:w="478" w:type="pct"/>
            <w:tcBorders>
              <w:top w:val="single" w:sz="4" w:space="0" w:color="auto"/>
              <w:left w:val="single" w:sz="4" w:space="0" w:color="auto"/>
              <w:bottom w:val="single" w:sz="4" w:space="0" w:color="auto"/>
              <w:right w:val="single" w:sz="4" w:space="0" w:color="auto"/>
            </w:tcBorders>
            <w:hideMark/>
          </w:tcPr>
          <w:p w14:paraId="344213A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3</w:t>
            </w:r>
          </w:p>
        </w:tc>
        <w:tc>
          <w:tcPr>
            <w:tcW w:w="576" w:type="pct"/>
            <w:tcBorders>
              <w:top w:val="single" w:sz="4" w:space="0" w:color="auto"/>
              <w:left w:val="single" w:sz="4" w:space="0" w:color="auto"/>
              <w:bottom w:val="single" w:sz="4" w:space="0" w:color="auto"/>
              <w:right w:val="single" w:sz="4" w:space="0" w:color="auto"/>
            </w:tcBorders>
            <w:hideMark/>
          </w:tcPr>
          <w:p w14:paraId="65F7EA3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 1/</w:t>
            </w:r>
            <w:r w:rsidRPr="00DA32C8">
              <w:rPr>
                <w:rFonts w:ascii="Arial" w:eastAsia="Times New Roman" w:hAnsi="Arial" w:cs="Arial"/>
                <w:kern w:val="2"/>
                <w:sz w:val="18"/>
                <w:lang w:eastAsia="ja-JP"/>
              </w:rPr>
              <w:t>2</w:t>
            </w:r>
          </w:p>
        </w:tc>
        <w:tc>
          <w:tcPr>
            <w:tcW w:w="559" w:type="pct"/>
            <w:tcBorders>
              <w:top w:val="single" w:sz="4" w:space="0" w:color="auto"/>
              <w:left w:val="single" w:sz="4" w:space="0" w:color="auto"/>
              <w:bottom w:val="single" w:sz="4" w:space="0" w:color="auto"/>
              <w:right w:val="single" w:sz="4" w:space="0" w:color="auto"/>
            </w:tcBorders>
            <w:hideMark/>
          </w:tcPr>
          <w:p w14:paraId="72E235C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R.92</w:t>
            </w:r>
            <w:r w:rsidRPr="00DA32C8">
              <w:rPr>
                <w:rFonts w:ascii="Arial" w:eastAsia="Times New Roman" w:hAnsi="Arial" w:cs="Arial"/>
                <w:kern w:val="2"/>
                <w:sz w:val="18"/>
                <w:lang w:eastAsia="zh-CN"/>
              </w:rPr>
              <w:t>-1</w:t>
            </w:r>
            <w:r w:rsidRPr="00DA32C8">
              <w:rPr>
                <w:rFonts w:ascii="Arial" w:eastAsia="Times New Roman" w:hAnsi="Arial" w:cs="Arial"/>
                <w:kern w:val="2"/>
                <w:sz w:val="18"/>
                <w:lang w:eastAsia="en-GB"/>
              </w:rPr>
              <w:t xml:space="preserve"> FDD</w:t>
            </w:r>
          </w:p>
        </w:tc>
        <w:tc>
          <w:tcPr>
            <w:tcW w:w="566" w:type="pct"/>
            <w:tcBorders>
              <w:top w:val="single" w:sz="4" w:space="0" w:color="auto"/>
              <w:left w:val="single" w:sz="4" w:space="0" w:color="auto"/>
              <w:bottom w:val="single" w:sz="4" w:space="0" w:color="auto"/>
              <w:right w:val="single" w:sz="4" w:space="0" w:color="auto"/>
            </w:tcBorders>
            <w:hideMark/>
          </w:tcPr>
          <w:p w14:paraId="6B36B4D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43" w:type="pct"/>
            <w:tcBorders>
              <w:top w:val="single" w:sz="4" w:space="0" w:color="auto"/>
              <w:left w:val="single" w:sz="4" w:space="0" w:color="auto"/>
              <w:bottom w:val="single" w:sz="4" w:space="0" w:color="auto"/>
              <w:right w:val="single" w:sz="4" w:space="0" w:color="auto"/>
            </w:tcBorders>
            <w:hideMark/>
          </w:tcPr>
          <w:p w14:paraId="2CC38A5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EPA5</w:t>
            </w:r>
          </w:p>
        </w:tc>
        <w:tc>
          <w:tcPr>
            <w:tcW w:w="708" w:type="pct"/>
            <w:tcBorders>
              <w:top w:val="single" w:sz="4" w:space="0" w:color="auto"/>
              <w:left w:val="single" w:sz="4" w:space="0" w:color="auto"/>
              <w:bottom w:val="single" w:sz="4" w:space="0" w:color="auto"/>
              <w:right w:val="single" w:sz="4" w:space="0" w:color="auto"/>
            </w:tcBorders>
            <w:hideMark/>
          </w:tcPr>
          <w:p w14:paraId="64A02D4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2x</w:t>
            </w:r>
            <w:r w:rsidRPr="00DA32C8">
              <w:rPr>
                <w:rFonts w:ascii="Arial" w:eastAsia="Times New Roman" w:hAnsi="Arial" w:cs="Arial"/>
                <w:kern w:val="2"/>
                <w:sz w:val="18"/>
                <w:lang w:eastAsia="zh-CN"/>
              </w:rPr>
              <w:t>2 Low</w:t>
            </w:r>
          </w:p>
        </w:tc>
        <w:tc>
          <w:tcPr>
            <w:tcW w:w="622" w:type="pct"/>
            <w:tcBorders>
              <w:top w:val="single" w:sz="4" w:space="0" w:color="auto"/>
              <w:left w:val="single" w:sz="4" w:space="0" w:color="auto"/>
              <w:bottom w:val="single" w:sz="4" w:space="0" w:color="auto"/>
              <w:right w:val="single" w:sz="4" w:space="0" w:color="auto"/>
            </w:tcBorders>
            <w:hideMark/>
          </w:tcPr>
          <w:p w14:paraId="6FF5398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42" w:type="pct"/>
            <w:tcBorders>
              <w:top w:val="single" w:sz="4" w:space="0" w:color="auto"/>
              <w:left w:val="single" w:sz="4" w:space="0" w:color="auto"/>
              <w:bottom w:val="single" w:sz="4" w:space="0" w:color="auto"/>
              <w:right w:val="single" w:sz="4" w:space="0" w:color="auto"/>
            </w:tcBorders>
            <w:hideMark/>
          </w:tcPr>
          <w:p w14:paraId="2DAC05B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-4.8</w:t>
            </w:r>
          </w:p>
        </w:tc>
        <w:tc>
          <w:tcPr>
            <w:tcW w:w="506" w:type="pct"/>
            <w:tcBorders>
              <w:top w:val="single" w:sz="4" w:space="0" w:color="auto"/>
              <w:left w:val="single" w:sz="4" w:space="0" w:color="auto"/>
              <w:bottom w:val="single" w:sz="4" w:space="0" w:color="auto"/>
              <w:right w:val="single" w:sz="4" w:space="0" w:color="auto"/>
            </w:tcBorders>
            <w:hideMark/>
          </w:tcPr>
          <w:p w14:paraId="3B64476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sz w:val="18"/>
                <w:lang w:eastAsia="ja-JP"/>
              </w:rPr>
              <w:t>≥1</w:t>
            </w:r>
          </w:p>
        </w:tc>
      </w:tr>
      <w:tr w:rsidR="00DA32C8" w:rsidRPr="00DA32C8" w14:paraId="0E7B364C" w14:textId="77777777" w:rsidTr="00DA32C8">
        <w:trPr>
          <w:trHeight w:val="105"/>
          <w:jc w:val="center"/>
        </w:trPr>
        <w:tc>
          <w:tcPr>
            <w:tcW w:w="478" w:type="pct"/>
            <w:tcBorders>
              <w:top w:val="single" w:sz="4" w:space="0" w:color="auto"/>
              <w:left w:val="single" w:sz="4" w:space="0" w:color="auto"/>
              <w:bottom w:val="single" w:sz="4" w:space="0" w:color="auto"/>
              <w:right w:val="single" w:sz="4" w:space="0" w:color="auto"/>
            </w:tcBorders>
            <w:hideMark/>
          </w:tcPr>
          <w:p w14:paraId="6965F40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4</w:t>
            </w:r>
          </w:p>
        </w:tc>
        <w:tc>
          <w:tcPr>
            <w:tcW w:w="576" w:type="pct"/>
            <w:tcBorders>
              <w:top w:val="single" w:sz="4" w:space="0" w:color="auto"/>
              <w:left w:val="single" w:sz="4" w:space="0" w:color="auto"/>
              <w:bottom w:val="single" w:sz="4" w:space="0" w:color="auto"/>
              <w:right w:val="single" w:sz="4" w:space="0" w:color="auto"/>
            </w:tcBorders>
            <w:hideMark/>
          </w:tcPr>
          <w:p w14:paraId="0750E26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 1/</w:t>
            </w:r>
            <w:r w:rsidRPr="00DA32C8">
              <w:rPr>
                <w:rFonts w:ascii="Arial" w:eastAsia="Times New Roman" w:hAnsi="Arial" w:cs="Arial"/>
                <w:kern w:val="2"/>
                <w:sz w:val="18"/>
                <w:lang w:eastAsia="ja-JP"/>
              </w:rPr>
              <w:t>2</w:t>
            </w:r>
          </w:p>
        </w:tc>
        <w:tc>
          <w:tcPr>
            <w:tcW w:w="559" w:type="pct"/>
            <w:tcBorders>
              <w:top w:val="single" w:sz="4" w:space="0" w:color="auto"/>
              <w:left w:val="single" w:sz="4" w:space="0" w:color="auto"/>
              <w:bottom w:val="single" w:sz="4" w:space="0" w:color="auto"/>
              <w:right w:val="single" w:sz="4" w:space="0" w:color="auto"/>
            </w:tcBorders>
            <w:hideMark/>
          </w:tcPr>
          <w:p w14:paraId="4509718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R.92</w:t>
            </w:r>
            <w:r w:rsidRPr="00DA32C8">
              <w:rPr>
                <w:rFonts w:ascii="Arial" w:eastAsia="Times New Roman" w:hAnsi="Arial" w:cs="Arial"/>
                <w:kern w:val="2"/>
                <w:sz w:val="18"/>
                <w:lang w:eastAsia="zh-CN"/>
              </w:rPr>
              <w:t>-2</w:t>
            </w:r>
            <w:r w:rsidRPr="00DA32C8">
              <w:rPr>
                <w:rFonts w:ascii="Arial" w:eastAsia="Times New Roman" w:hAnsi="Arial" w:cs="Arial"/>
                <w:kern w:val="2"/>
                <w:sz w:val="18"/>
                <w:lang w:eastAsia="en-GB"/>
              </w:rPr>
              <w:t xml:space="preserve"> FDD</w:t>
            </w:r>
          </w:p>
        </w:tc>
        <w:tc>
          <w:tcPr>
            <w:tcW w:w="566" w:type="pct"/>
            <w:tcBorders>
              <w:top w:val="single" w:sz="4" w:space="0" w:color="auto"/>
              <w:left w:val="single" w:sz="4" w:space="0" w:color="auto"/>
              <w:bottom w:val="single" w:sz="4" w:space="0" w:color="auto"/>
              <w:right w:val="single" w:sz="4" w:space="0" w:color="auto"/>
            </w:tcBorders>
            <w:hideMark/>
          </w:tcPr>
          <w:p w14:paraId="16558DD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43" w:type="pct"/>
            <w:tcBorders>
              <w:top w:val="single" w:sz="4" w:space="0" w:color="auto"/>
              <w:left w:val="single" w:sz="4" w:space="0" w:color="auto"/>
              <w:bottom w:val="single" w:sz="4" w:space="0" w:color="auto"/>
              <w:right w:val="single" w:sz="4" w:space="0" w:color="auto"/>
            </w:tcBorders>
            <w:hideMark/>
          </w:tcPr>
          <w:p w14:paraId="6B2FD26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EPA5</w:t>
            </w:r>
          </w:p>
        </w:tc>
        <w:tc>
          <w:tcPr>
            <w:tcW w:w="708" w:type="pct"/>
            <w:tcBorders>
              <w:top w:val="single" w:sz="4" w:space="0" w:color="auto"/>
              <w:left w:val="single" w:sz="4" w:space="0" w:color="auto"/>
              <w:bottom w:val="single" w:sz="4" w:space="0" w:color="auto"/>
              <w:right w:val="single" w:sz="4" w:space="0" w:color="auto"/>
            </w:tcBorders>
            <w:hideMark/>
          </w:tcPr>
          <w:p w14:paraId="24A80DC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2x</w:t>
            </w:r>
            <w:r w:rsidRPr="00DA32C8">
              <w:rPr>
                <w:rFonts w:ascii="Arial" w:eastAsia="Times New Roman" w:hAnsi="Arial" w:cs="Arial"/>
                <w:kern w:val="2"/>
                <w:sz w:val="18"/>
                <w:lang w:eastAsia="zh-CN"/>
              </w:rPr>
              <w:t>4 Low</w:t>
            </w:r>
          </w:p>
        </w:tc>
        <w:tc>
          <w:tcPr>
            <w:tcW w:w="622" w:type="pct"/>
            <w:tcBorders>
              <w:top w:val="single" w:sz="4" w:space="0" w:color="auto"/>
              <w:left w:val="single" w:sz="4" w:space="0" w:color="auto"/>
              <w:bottom w:val="single" w:sz="4" w:space="0" w:color="auto"/>
              <w:right w:val="single" w:sz="4" w:space="0" w:color="auto"/>
            </w:tcBorders>
            <w:hideMark/>
          </w:tcPr>
          <w:p w14:paraId="5E24E95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42" w:type="pct"/>
            <w:tcBorders>
              <w:top w:val="single" w:sz="4" w:space="0" w:color="auto"/>
              <w:left w:val="single" w:sz="4" w:space="0" w:color="auto"/>
              <w:bottom w:val="single" w:sz="4" w:space="0" w:color="auto"/>
              <w:right w:val="single" w:sz="4" w:space="0" w:color="auto"/>
            </w:tcBorders>
            <w:hideMark/>
          </w:tcPr>
          <w:p w14:paraId="4918F0A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-4.9</w:t>
            </w:r>
          </w:p>
        </w:tc>
        <w:tc>
          <w:tcPr>
            <w:tcW w:w="506" w:type="pct"/>
            <w:tcBorders>
              <w:top w:val="single" w:sz="4" w:space="0" w:color="auto"/>
              <w:left w:val="single" w:sz="4" w:space="0" w:color="auto"/>
              <w:bottom w:val="single" w:sz="4" w:space="0" w:color="auto"/>
              <w:right w:val="single" w:sz="4" w:space="0" w:color="auto"/>
            </w:tcBorders>
            <w:hideMark/>
          </w:tcPr>
          <w:p w14:paraId="5CD5BB3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sz w:val="18"/>
                <w:lang w:eastAsia="ja-JP"/>
              </w:rPr>
              <w:t>≥1</w:t>
            </w:r>
          </w:p>
        </w:tc>
      </w:tr>
    </w:tbl>
    <w:p w14:paraId="5D1438F2" w14:textId="77777777" w:rsidR="0061512F" w:rsidRPr="00FE0D8F" w:rsidRDefault="0061512F" w:rsidP="0061512F">
      <w:pPr>
        <w:rPr>
          <w:rFonts w:eastAsia="宋体"/>
          <w:lang w:eastAsia="zh-CN"/>
        </w:rPr>
      </w:pPr>
    </w:p>
    <w:p w14:paraId="3028887A" w14:textId="77777777" w:rsidR="009A43E7" w:rsidRPr="00CF7AEA" w:rsidRDefault="009A43E7" w:rsidP="009A43E7">
      <w:pPr>
        <w:pStyle w:val="2"/>
        <w:rPr>
          <w:rFonts w:eastAsia="MS Mincho"/>
        </w:rPr>
      </w:pPr>
      <w:bookmarkStart w:id="221" w:name="_Toc368026659"/>
      <w:r w:rsidRPr="00CF7AEA">
        <w:rPr>
          <w:rFonts w:eastAsia="MS Mincho"/>
        </w:rPr>
        <w:t>A.3.3</w:t>
      </w:r>
      <w:r w:rsidRPr="00CF7AEA">
        <w:rPr>
          <w:rFonts w:eastAsia="MS Mincho"/>
        </w:rPr>
        <w:tab/>
      </w:r>
      <w:r w:rsidRPr="00CF7AEA">
        <w:t xml:space="preserve">Reference measurement channels for </w:t>
      </w:r>
      <w:r w:rsidRPr="00CF7AEA">
        <w:rPr>
          <w:rFonts w:eastAsia="MS Mincho"/>
        </w:rPr>
        <w:t>PDSCH performance requirements (FDD)</w:t>
      </w:r>
      <w:bookmarkEnd w:id="221"/>
    </w:p>
    <w:p w14:paraId="7E86EA50" w14:textId="77777777" w:rsidR="009A43E7" w:rsidRPr="00CF7AEA" w:rsidRDefault="009A43E7" w:rsidP="009A43E7">
      <w:pPr>
        <w:pStyle w:val="30"/>
        <w:rPr>
          <w:snapToGrid w:val="0"/>
        </w:rPr>
      </w:pPr>
      <w:bookmarkStart w:id="222" w:name="_Toc368026661"/>
      <w:r w:rsidRPr="00CF7AEA">
        <w:rPr>
          <w:snapToGrid w:val="0"/>
        </w:rPr>
        <w:t>A.3.3.2</w:t>
      </w:r>
      <w:r w:rsidRPr="00CF7AEA">
        <w:rPr>
          <w:snapToGrid w:val="0"/>
        </w:rPr>
        <w:tab/>
        <w:t>Multi-antenna transmission (Common Reference Symbols)</w:t>
      </w:r>
      <w:bookmarkEnd w:id="222"/>
    </w:p>
    <w:p w14:paraId="41B2798C" w14:textId="26757377" w:rsidR="00FE0D8F" w:rsidRDefault="00841F75" w:rsidP="00841F75">
      <w:pPr>
        <w:pStyle w:val="40"/>
        <w:rPr>
          <w:lang w:val="nb-NO" w:eastAsia="en-GB"/>
        </w:rPr>
      </w:pPr>
      <w:r w:rsidRPr="00841F75">
        <w:rPr>
          <w:lang w:val="nb-NO" w:eastAsia="en-GB"/>
        </w:rPr>
        <w:t>A.3.3.2.1</w:t>
      </w:r>
      <w:r w:rsidRPr="00841F75">
        <w:rPr>
          <w:lang w:val="nb-NO" w:eastAsia="en-GB"/>
        </w:rPr>
        <w:tab/>
        <w:t>Two antenna ports</w:t>
      </w:r>
    </w:p>
    <w:p w14:paraId="3F1F6DA8" w14:textId="77777777" w:rsidR="00841F75" w:rsidRDefault="00841F75" w:rsidP="00841F75">
      <w:pPr>
        <w:rPr>
          <w:highlight w:val="yellow"/>
          <w:lang w:val="nb-NO" w:eastAsia="en-GB"/>
        </w:rPr>
      </w:pPr>
    </w:p>
    <w:p w14:paraId="29559E91" w14:textId="77777777" w:rsidR="00841F75" w:rsidRPr="00841F75" w:rsidRDefault="00841F75" w:rsidP="00841F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1F75">
        <w:rPr>
          <w:rFonts w:ascii="Arial" w:eastAsia="Times New Roman" w:hAnsi="Arial"/>
          <w:b/>
          <w:lang w:eastAsia="en-GB"/>
        </w:rPr>
        <w:t>Table A.3.3.2.1-</w:t>
      </w:r>
      <w:r w:rsidRPr="00841F75">
        <w:rPr>
          <w:rFonts w:ascii="Arial" w:eastAsia="Times New Roman" w:hAnsi="Arial" w:hint="eastAsia"/>
          <w:b/>
          <w:lang w:eastAsia="en-GB"/>
        </w:rPr>
        <w:t>4</w:t>
      </w:r>
      <w:r w:rsidRPr="00841F75">
        <w:rPr>
          <w:rFonts w:ascii="Arial" w:eastAsia="Times New Roman" w:hAnsi="Arial"/>
          <w:b/>
          <w:lang w:eastAsia="en-GB"/>
        </w:rPr>
        <w:t>: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841F75" w:rsidRPr="00841F75" w14:paraId="75C06A34" w14:textId="77777777" w:rsidTr="007B108D">
        <w:trPr>
          <w:jc w:val="center"/>
        </w:trPr>
        <w:tc>
          <w:tcPr>
            <w:tcW w:w="4764" w:type="dxa"/>
          </w:tcPr>
          <w:p w14:paraId="54B0DAB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41F75">
              <w:rPr>
                <w:rFonts w:ascii="Arial" w:eastAsia="Times New Roman" w:hAnsi="Arial" w:cs="Arial"/>
                <w:b/>
                <w:sz w:val="18"/>
                <w:lang w:eastAsia="ja-JP"/>
              </w:rPr>
              <w:t>Parameter</w:t>
            </w:r>
          </w:p>
        </w:tc>
        <w:tc>
          <w:tcPr>
            <w:tcW w:w="1170" w:type="dxa"/>
          </w:tcPr>
          <w:p w14:paraId="1FC4A27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41F75">
              <w:rPr>
                <w:rFonts w:ascii="Arial" w:eastAsia="Times New Roman" w:hAnsi="Arial" w:cs="Arial"/>
                <w:b/>
                <w:sz w:val="18"/>
                <w:lang w:eastAsia="ja-JP"/>
              </w:rPr>
              <w:t>Unit</w:t>
            </w:r>
          </w:p>
        </w:tc>
        <w:tc>
          <w:tcPr>
            <w:tcW w:w="3510" w:type="dxa"/>
            <w:gridSpan w:val="3"/>
          </w:tcPr>
          <w:p w14:paraId="559950D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41F75">
              <w:rPr>
                <w:rFonts w:ascii="Arial" w:eastAsia="Times New Roman" w:hAnsi="Arial" w:cs="Arial" w:hint="eastAsia"/>
                <w:b/>
                <w:sz w:val="18"/>
                <w:lang w:eastAsia="ja-JP"/>
              </w:rPr>
              <w:t>Values</w:t>
            </w:r>
          </w:p>
        </w:tc>
      </w:tr>
      <w:tr w:rsidR="00841F75" w:rsidRPr="00841F75" w14:paraId="4DD58533" w14:textId="77777777" w:rsidTr="007B108D">
        <w:trPr>
          <w:jc w:val="center"/>
        </w:trPr>
        <w:tc>
          <w:tcPr>
            <w:tcW w:w="4764" w:type="dxa"/>
          </w:tcPr>
          <w:p w14:paraId="71B73C02"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Reference channel</w:t>
            </w:r>
          </w:p>
        </w:tc>
        <w:tc>
          <w:tcPr>
            <w:tcW w:w="1170" w:type="dxa"/>
          </w:tcPr>
          <w:p w14:paraId="1D8600F4"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Pr>
          <w:p w14:paraId="38DF5D98"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R.79 FDD</w:t>
            </w:r>
          </w:p>
        </w:tc>
        <w:tc>
          <w:tcPr>
            <w:tcW w:w="1170" w:type="dxa"/>
          </w:tcPr>
          <w:p w14:paraId="6C165899"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R.103 FDD</w:t>
            </w:r>
          </w:p>
        </w:tc>
        <w:tc>
          <w:tcPr>
            <w:tcW w:w="1170" w:type="dxa"/>
          </w:tcPr>
          <w:p w14:paraId="3051D141"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R.104 FDD</w:t>
            </w:r>
          </w:p>
        </w:tc>
      </w:tr>
      <w:tr w:rsidR="00841F75" w:rsidRPr="00841F75" w14:paraId="2CEB8D0D" w14:textId="77777777" w:rsidTr="007B108D">
        <w:trPr>
          <w:jc w:val="center"/>
        </w:trPr>
        <w:tc>
          <w:tcPr>
            <w:tcW w:w="4764" w:type="dxa"/>
          </w:tcPr>
          <w:p w14:paraId="1363E686"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Channel bandwidth</w:t>
            </w:r>
          </w:p>
        </w:tc>
        <w:tc>
          <w:tcPr>
            <w:tcW w:w="1170" w:type="dxa"/>
          </w:tcPr>
          <w:p w14:paraId="7A8F52DB"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MHz</w:t>
            </w:r>
          </w:p>
        </w:tc>
        <w:tc>
          <w:tcPr>
            <w:tcW w:w="1170" w:type="dxa"/>
          </w:tcPr>
          <w:p w14:paraId="676A93E4"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10</w:t>
            </w:r>
          </w:p>
        </w:tc>
        <w:tc>
          <w:tcPr>
            <w:tcW w:w="1170" w:type="dxa"/>
          </w:tcPr>
          <w:p w14:paraId="7EB8873D"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10</w:t>
            </w:r>
          </w:p>
        </w:tc>
        <w:tc>
          <w:tcPr>
            <w:tcW w:w="1170" w:type="dxa"/>
          </w:tcPr>
          <w:p w14:paraId="08292134"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10</w:t>
            </w:r>
          </w:p>
        </w:tc>
      </w:tr>
      <w:tr w:rsidR="00841F75" w:rsidRPr="00841F75" w14:paraId="5A0598E0" w14:textId="77777777" w:rsidTr="007B108D">
        <w:trPr>
          <w:jc w:val="center"/>
        </w:trPr>
        <w:tc>
          <w:tcPr>
            <w:tcW w:w="4764" w:type="dxa"/>
          </w:tcPr>
          <w:p w14:paraId="638EF84C"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Allocated resource blocks (Note </w:t>
            </w:r>
            <w:r w:rsidRPr="00841F75">
              <w:rPr>
                <w:rFonts w:ascii="Arial" w:eastAsia="Times New Roman" w:hAnsi="Arial" w:cs="Arial" w:hint="eastAsia"/>
                <w:sz w:val="18"/>
                <w:lang w:eastAsia="ja-JP"/>
              </w:rPr>
              <w:t>4</w:t>
            </w:r>
            <w:r w:rsidRPr="00841F75">
              <w:rPr>
                <w:rFonts w:ascii="Arial" w:eastAsia="Times New Roman" w:hAnsi="Arial" w:cs="Arial"/>
                <w:sz w:val="18"/>
                <w:lang w:eastAsia="ja-JP"/>
              </w:rPr>
              <w:t>)</w:t>
            </w:r>
          </w:p>
        </w:tc>
        <w:tc>
          <w:tcPr>
            <w:tcW w:w="1170" w:type="dxa"/>
          </w:tcPr>
          <w:p w14:paraId="7ED86DD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Pr>
          <w:p w14:paraId="4FFC044A"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hint="eastAsia"/>
                <w:sz w:val="18"/>
                <w:lang w:eastAsia="ja-JP"/>
              </w:rPr>
              <w:t>3</w:t>
            </w:r>
          </w:p>
        </w:tc>
        <w:tc>
          <w:tcPr>
            <w:tcW w:w="1170" w:type="dxa"/>
          </w:tcPr>
          <w:p w14:paraId="123D6387"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3</w:t>
            </w:r>
          </w:p>
        </w:tc>
        <w:tc>
          <w:tcPr>
            <w:tcW w:w="1170" w:type="dxa"/>
          </w:tcPr>
          <w:p w14:paraId="581FE0F2"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3</w:t>
            </w:r>
          </w:p>
        </w:tc>
      </w:tr>
      <w:tr w:rsidR="00841F75" w:rsidRPr="00841F75" w14:paraId="1925D802" w14:textId="77777777" w:rsidTr="007B108D">
        <w:trPr>
          <w:jc w:val="center"/>
        </w:trPr>
        <w:tc>
          <w:tcPr>
            <w:tcW w:w="4764" w:type="dxa"/>
          </w:tcPr>
          <w:p w14:paraId="23C6B7F9"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Allocated DL subframes per Radio Frame</w:t>
            </w:r>
          </w:p>
        </w:tc>
        <w:tc>
          <w:tcPr>
            <w:tcW w:w="1170" w:type="dxa"/>
          </w:tcPr>
          <w:p w14:paraId="198C82D5"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Pr>
          <w:p w14:paraId="3E83E1C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Malgun Gothic" w:hAnsi="Arial" w:cs="Arial"/>
                <w:sz w:val="18"/>
                <w:lang w:eastAsia="en-GB"/>
              </w:rPr>
              <w:t>Note 3</w:t>
            </w:r>
          </w:p>
        </w:tc>
        <w:tc>
          <w:tcPr>
            <w:tcW w:w="1170" w:type="dxa"/>
          </w:tcPr>
          <w:p w14:paraId="64792BD7"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841F75">
              <w:rPr>
                <w:rFonts w:ascii="Arial" w:eastAsia="Malgun Gothic" w:hAnsi="Arial" w:cs="Arial"/>
                <w:sz w:val="18"/>
                <w:lang w:eastAsia="en-GB"/>
              </w:rPr>
              <w:t>Note 5</w:t>
            </w:r>
          </w:p>
        </w:tc>
        <w:tc>
          <w:tcPr>
            <w:tcW w:w="1170" w:type="dxa"/>
          </w:tcPr>
          <w:p w14:paraId="4FA9DD03" w14:textId="77777777" w:rsidR="00841F75" w:rsidRDefault="00841F75" w:rsidP="00841F75">
            <w:pPr>
              <w:keepNext/>
              <w:keepLines/>
              <w:overflowPunct w:val="0"/>
              <w:autoSpaceDE w:val="0"/>
              <w:autoSpaceDN w:val="0"/>
              <w:adjustRightInd w:val="0"/>
              <w:spacing w:after="0"/>
              <w:jc w:val="center"/>
              <w:textAlignment w:val="baseline"/>
              <w:rPr>
                <w:ins w:id="223" w:author="Huawei" w:date="2022-08-22T20:49:00Z"/>
                <w:rFonts w:ascii="Arial" w:eastAsia="Malgun Gothic" w:hAnsi="Arial" w:cs="Arial"/>
                <w:sz w:val="18"/>
                <w:lang w:eastAsia="en-GB"/>
              </w:rPr>
            </w:pPr>
            <w:r w:rsidRPr="00841F75">
              <w:rPr>
                <w:rFonts w:ascii="Arial" w:eastAsia="Malgun Gothic" w:hAnsi="Arial" w:cs="Arial"/>
                <w:sz w:val="18"/>
                <w:lang w:eastAsia="en-GB"/>
              </w:rPr>
              <w:t>Note 3</w:t>
            </w:r>
          </w:p>
          <w:p w14:paraId="1793B8D1" w14:textId="2F1EA9DE" w:rsidR="005D3295" w:rsidRPr="00841F75" w:rsidRDefault="005D3295" w:rsidP="00841F7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ins w:id="224" w:author="Huawei" w:date="2022-08-22T20:49:00Z">
              <w:r>
                <w:rPr>
                  <w:rFonts w:ascii="Arial" w:eastAsia="Malgun Gothic" w:hAnsi="Arial" w:cs="Arial"/>
                  <w:sz w:val="18"/>
                  <w:lang w:eastAsia="en-GB"/>
                </w:rPr>
                <w:t>Note 6</w:t>
              </w:r>
            </w:ins>
          </w:p>
        </w:tc>
      </w:tr>
      <w:tr w:rsidR="00841F75" w:rsidRPr="00841F75" w14:paraId="61164C2E"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5BDC9366"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Modulation</w:t>
            </w:r>
          </w:p>
        </w:tc>
        <w:tc>
          <w:tcPr>
            <w:tcW w:w="1170" w:type="dxa"/>
            <w:tcBorders>
              <w:top w:val="single" w:sz="4" w:space="0" w:color="auto"/>
              <w:left w:val="single" w:sz="4" w:space="0" w:color="auto"/>
              <w:bottom w:val="single" w:sz="4" w:space="0" w:color="auto"/>
              <w:right w:val="single" w:sz="4" w:space="0" w:color="auto"/>
            </w:tcBorders>
          </w:tcPr>
          <w:p w14:paraId="380FA59E"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4B517803"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16QAM</w:t>
            </w:r>
          </w:p>
        </w:tc>
        <w:tc>
          <w:tcPr>
            <w:tcW w:w="1170" w:type="dxa"/>
            <w:tcBorders>
              <w:top w:val="single" w:sz="4" w:space="0" w:color="auto"/>
              <w:left w:val="single" w:sz="4" w:space="0" w:color="auto"/>
              <w:bottom w:val="single" w:sz="4" w:space="0" w:color="auto"/>
              <w:right w:val="single" w:sz="4" w:space="0" w:color="auto"/>
            </w:tcBorders>
          </w:tcPr>
          <w:p w14:paraId="0F75EE39"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QPSK</w:t>
            </w:r>
          </w:p>
        </w:tc>
        <w:tc>
          <w:tcPr>
            <w:tcW w:w="1170" w:type="dxa"/>
            <w:tcBorders>
              <w:top w:val="single" w:sz="4" w:space="0" w:color="auto"/>
              <w:left w:val="single" w:sz="4" w:space="0" w:color="auto"/>
              <w:bottom w:val="single" w:sz="4" w:space="0" w:color="auto"/>
              <w:right w:val="single" w:sz="4" w:space="0" w:color="auto"/>
            </w:tcBorders>
          </w:tcPr>
          <w:p w14:paraId="3A40C019"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64QAM</w:t>
            </w:r>
          </w:p>
        </w:tc>
      </w:tr>
      <w:tr w:rsidR="00841F75" w:rsidRPr="00841F75" w14:paraId="5615DD09"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2F757D65"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Target Coding Rate</w:t>
            </w:r>
          </w:p>
        </w:tc>
        <w:tc>
          <w:tcPr>
            <w:tcW w:w="1170" w:type="dxa"/>
            <w:tcBorders>
              <w:top w:val="single" w:sz="4" w:space="0" w:color="auto"/>
              <w:left w:val="single" w:sz="4" w:space="0" w:color="auto"/>
              <w:bottom w:val="single" w:sz="4" w:space="0" w:color="auto"/>
              <w:right w:val="single" w:sz="4" w:space="0" w:color="auto"/>
            </w:tcBorders>
          </w:tcPr>
          <w:p w14:paraId="495848C2"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5AEC15BD"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hint="eastAsia"/>
                <w:sz w:val="18"/>
                <w:lang w:eastAsia="ja-JP"/>
              </w:rPr>
              <w:t>1/2</w:t>
            </w:r>
          </w:p>
        </w:tc>
        <w:tc>
          <w:tcPr>
            <w:tcW w:w="1170" w:type="dxa"/>
            <w:tcBorders>
              <w:top w:val="single" w:sz="4" w:space="0" w:color="auto"/>
              <w:left w:val="single" w:sz="4" w:space="0" w:color="auto"/>
              <w:bottom w:val="single" w:sz="4" w:space="0" w:color="auto"/>
              <w:right w:val="single" w:sz="4" w:space="0" w:color="auto"/>
            </w:tcBorders>
          </w:tcPr>
          <w:p w14:paraId="2E0AD6A4"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1/3</w:t>
            </w:r>
          </w:p>
        </w:tc>
        <w:tc>
          <w:tcPr>
            <w:tcW w:w="1170" w:type="dxa"/>
            <w:tcBorders>
              <w:top w:val="single" w:sz="4" w:space="0" w:color="auto"/>
              <w:left w:val="single" w:sz="4" w:space="0" w:color="auto"/>
              <w:bottom w:val="single" w:sz="4" w:space="0" w:color="auto"/>
              <w:right w:val="single" w:sz="4" w:space="0" w:color="auto"/>
            </w:tcBorders>
          </w:tcPr>
          <w:p w14:paraId="70D92964"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0.4</w:t>
            </w:r>
          </w:p>
        </w:tc>
      </w:tr>
      <w:tr w:rsidR="00841F75" w:rsidRPr="00841F75" w14:paraId="5665C82A"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1FCD77EA"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Information Bit Payload</w:t>
            </w:r>
          </w:p>
        </w:tc>
        <w:tc>
          <w:tcPr>
            <w:tcW w:w="1170" w:type="dxa"/>
            <w:tcBorders>
              <w:top w:val="single" w:sz="4" w:space="0" w:color="auto"/>
              <w:left w:val="single" w:sz="4" w:space="0" w:color="auto"/>
              <w:bottom w:val="single" w:sz="4" w:space="0" w:color="auto"/>
              <w:right w:val="single" w:sz="4" w:space="0" w:color="auto"/>
            </w:tcBorders>
          </w:tcPr>
          <w:p w14:paraId="287E171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084880FC"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6088FCCA"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0256C8E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1F75" w:rsidRPr="00841F75" w14:paraId="731167B1"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19BCDE56"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7DAA4302"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07D9A5A8"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744</w:t>
            </w:r>
          </w:p>
        </w:tc>
        <w:tc>
          <w:tcPr>
            <w:tcW w:w="1170" w:type="dxa"/>
            <w:tcBorders>
              <w:top w:val="single" w:sz="4" w:space="0" w:color="auto"/>
              <w:left w:val="single" w:sz="4" w:space="0" w:color="auto"/>
              <w:bottom w:val="single" w:sz="4" w:space="0" w:color="auto"/>
              <w:right w:val="single" w:sz="4" w:space="0" w:color="auto"/>
            </w:tcBorders>
          </w:tcPr>
          <w:p w14:paraId="43B4D04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224</w:t>
            </w:r>
          </w:p>
        </w:tc>
        <w:tc>
          <w:tcPr>
            <w:tcW w:w="1170" w:type="dxa"/>
            <w:tcBorders>
              <w:top w:val="single" w:sz="4" w:space="0" w:color="auto"/>
              <w:left w:val="single" w:sz="4" w:space="0" w:color="auto"/>
              <w:bottom w:val="single" w:sz="4" w:space="0" w:color="auto"/>
              <w:right w:val="single" w:sz="4" w:space="0" w:color="auto"/>
            </w:tcBorders>
          </w:tcPr>
          <w:p w14:paraId="0AA83BF9"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968</w:t>
            </w:r>
          </w:p>
        </w:tc>
      </w:tr>
      <w:tr w:rsidR="00841F75" w:rsidRPr="00841F75" w14:paraId="25382AB2"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7DC3DFE4"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Number of Code Blocks</w:t>
            </w:r>
          </w:p>
        </w:tc>
        <w:tc>
          <w:tcPr>
            <w:tcW w:w="1170" w:type="dxa"/>
            <w:tcBorders>
              <w:top w:val="single" w:sz="4" w:space="0" w:color="auto"/>
              <w:left w:val="single" w:sz="4" w:space="0" w:color="auto"/>
              <w:bottom w:val="single" w:sz="4" w:space="0" w:color="auto"/>
              <w:right w:val="single" w:sz="4" w:space="0" w:color="auto"/>
            </w:tcBorders>
          </w:tcPr>
          <w:p w14:paraId="5E7131ED"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379533EE"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71F5FB5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04B81632"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1F75" w:rsidRPr="00841F75" w14:paraId="2D2BB545"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76CAC0C8"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5B52BBDB"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Code blocks</w:t>
            </w:r>
          </w:p>
        </w:tc>
        <w:tc>
          <w:tcPr>
            <w:tcW w:w="1170" w:type="dxa"/>
            <w:tcBorders>
              <w:top w:val="single" w:sz="4" w:space="0" w:color="auto"/>
              <w:left w:val="single" w:sz="4" w:space="0" w:color="auto"/>
              <w:bottom w:val="single" w:sz="4" w:space="0" w:color="auto"/>
              <w:right w:val="single" w:sz="4" w:space="0" w:color="auto"/>
            </w:tcBorders>
          </w:tcPr>
          <w:p w14:paraId="0FFD9C80"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w:t>
            </w:r>
          </w:p>
        </w:tc>
        <w:tc>
          <w:tcPr>
            <w:tcW w:w="1170" w:type="dxa"/>
            <w:tcBorders>
              <w:top w:val="single" w:sz="4" w:space="0" w:color="auto"/>
              <w:left w:val="single" w:sz="4" w:space="0" w:color="auto"/>
              <w:bottom w:val="single" w:sz="4" w:space="0" w:color="auto"/>
              <w:right w:val="single" w:sz="4" w:space="0" w:color="auto"/>
            </w:tcBorders>
          </w:tcPr>
          <w:p w14:paraId="0F69891C"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w:t>
            </w:r>
          </w:p>
        </w:tc>
        <w:tc>
          <w:tcPr>
            <w:tcW w:w="1170" w:type="dxa"/>
            <w:tcBorders>
              <w:top w:val="single" w:sz="4" w:space="0" w:color="auto"/>
              <w:left w:val="single" w:sz="4" w:space="0" w:color="auto"/>
              <w:bottom w:val="single" w:sz="4" w:space="0" w:color="auto"/>
              <w:right w:val="single" w:sz="4" w:space="0" w:color="auto"/>
            </w:tcBorders>
          </w:tcPr>
          <w:p w14:paraId="5EBDA9E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w:t>
            </w:r>
          </w:p>
        </w:tc>
      </w:tr>
      <w:tr w:rsidR="00841F75" w:rsidRPr="00841F75" w14:paraId="40C2B413"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00D5F44F"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Binary Channel Bits</w:t>
            </w:r>
          </w:p>
        </w:tc>
        <w:tc>
          <w:tcPr>
            <w:tcW w:w="1170" w:type="dxa"/>
            <w:tcBorders>
              <w:top w:val="single" w:sz="4" w:space="0" w:color="auto"/>
              <w:left w:val="single" w:sz="4" w:space="0" w:color="auto"/>
              <w:bottom w:val="single" w:sz="4" w:space="0" w:color="auto"/>
              <w:right w:val="single" w:sz="4" w:space="0" w:color="auto"/>
            </w:tcBorders>
          </w:tcPr>
          <w:p w14:paraId="2B0A1ED1"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3E4D0088"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2B1A471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2A274D0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1F75" w:rsidRPr="00841F75" w14:paraId="156A9F8B"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08830F07"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  For Sub-Frames 0,1,2,3,4,5,6,7,8,9 </w:t>
            </w:r>
          </w:p>
        </w:tc>
        <w:tc>
          <w:tcPr>
            <w:tcW w:w="1170" w:type="dxa"/>
            <w:tcBorders>
              <w:top w:val="single" w:sz="4" w:space="0" w:color="auto"/>
              <w:left w:val="single" w:sz="4" w:space="0" w:color="auto"/>
              <w:bottom w:val="single" w:sz="4" w:space="0" w:color="auto"/>
              <w:right w:val="single" w:sz="4" w:space="0" w:color="auto"/>
            </w:tcBorders>
          </w:tcPr>
          <w:p w14:paraId="26E43605"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1BF91351"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1584</w:t>
            </w:r>
          </w:p>
        </w:tc>
        <w:tc>
          <w:tcPr>
            <w:tcW w:w="1170" w:type="dxa"/>
            <w:tcBorders>
              <w:top w:val="single" w:sz="4" w:space="0" w:color="auto"/>
              <w:left w:val="single" w:sz="4" w:space="0" w:color="auto"/>
              <w:bottom w:val="single" w:sz="4" w:space="0" w:color="auto"/>
              <w:right w:val="single" w:sz="4" w:space="0" w:color="auto"/>
            </w:tcBorders>
          </w:tcPr>
          <w:p w14:paraId="3D66D86D"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792</w:t>
            </w:r>
          </w:p>
        </w:tc>
        <w:tc>
          <w:tcPr>
            <w:tcW w:w="1170" w:type="dxa"/>
            <w:tcBorders>
              <w:top w:val="single" w:sz="4" w:space="0" w:color="auto"/>
              <w:left w:val="single" w:sz="4" w:space="0" w:color="auto"/>
              <w:bottom w:val="single" w:sz="4" w:space="0" w:color="auto"/>
              <w:right w:val="single" w:sz="4" w:space="0" w:color="auto"/>
            </w:tcBorders>
          </w:tcPr>
          <w:p w14:paraId="2D89AAC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2376</w:t>
            </w:r>
          </w:p>
        </w:tc>
      </w:tr>
      <w:tr w:rsidR="00841F75" w:rsidRPr="00841F75" w14:paraId="6AA7ED80"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367750E4"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Max. Throughput averaged over </w:t>
            </w:r>
            <w:r w:rsidRPr="00841F75">
              <w:rPr>
                <w:rFonts w:ascii="Arial" w:eastAsia="Malgun Gothic" w:hAnsi="Arial" w:cs="Arial" w:hint="eastAsia"/>
                <w:sz w:val="18"/>
                <w:lang w:eastAsia="en-GB"/>
              </w:rPr>
              <w:t>1</w:t>
            </w:r>
            <w:r w:rsidRPr="00841F75">
              <w:rPr>
                <w:rFonts w:ascii="Arial" w:eastAsia="Times New Roman" w:hAnsi="Arial" w:cs="Arial"/>
                <w:sz w:val="18"/>
                <w:lang w:eastAsia="ja-JP"/>
              </w:rPr>
              <w:t xml:space="preserve"> frame</w:t>
            </w:r>
          </w:p>
        </w:tc>
        <w:tc>
          <w:tcPr>
            <w:tcW w:w="1170" w:type="dxa"/>
            <w:tcBorders>
              <w:top w:val="single" w:sz="4" w:space="0" w:color="auto"/>
              <w:left w:val="single" w:sz="4" w:space="0" w:color="auto"/>
              <w:bottom w:val="single" w:sz="4" w:space="0" w:color="auto"/>
              <w:right w:val="single" w:sz="4" w:space="0" w:color="auto"/>
            </w:tcBorders>
          </w:tcPr>
          <w:p w14:paraId="1A6719EA"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Mbps</w:t>
            </w:r>
          </w:p>
        </w:tc>
        <w:tc>
          <w:tcPr>
            <w:tcW w:w="1170" w:type="dxa"/>
            <w:tcBorders>
              <w:top w:val="single" w:sz="4" w:space="0" w:color="auto"/>
              <w:left w:val="single" w:sz="4" w:space="0" w:color="auto"/>
              <w:bottom w:val="single" w:sz="4" w:space="0" w:color="auto"/>
              <w:right w:val="single" w:sz="4" w:space="0" w:color="auto"/>
            </w:tcBorders>
          </w:tcPr>
          <w:p w14:paraId="0059ECB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hint="eastAsia"/>
                <w:sz w:val="18"/>
                <w:lang w:eastAsia="ja-JP"/>
              </w:rPr>
              <w:t>0.</w:t>
            </w:r>
            <w:r w:rsidRPr="00841F75">
              <w:rPr>
                <w:rFonts w:ascii="Arial" w:eastAsia="Times New Roman" w:hAnsi="Arial" w:cs="Arial"/>
                <w:sz w:val="18"/>
                <w:lang w:eastAsia="ja-JP"/>
              </w:rPr>
              <w:t>149</w:t>
            </w:r>
          </w:p>
        </w:tc>
        <w:tc>
          <w:tcPr>
            <w:tcW w:w="1170" w:type="dxa"/>
            <w:tcBorders>
              <w:top w:val="single" w:sz="4" w:space="0" w:color="auto"/>
              <w:left w:val="single" w:sz="4" w:space="0" w:color="auto"/>
              <w:bottom w:val="single" w:sz="4" w:space="0" w:color="auto"/>
              <w:right w:val="single" w:sz="4" w:space="0" w:color="auto"/>
            </w:tcBorders>
          </w:tcPr>
          <w:p w14:paraId="14DBFA7C"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0.0187</w:t>
            </w:r>
          </w:p>
        </w:tc>
        <w:tc>
          <w:tcPr>
            <w:tcW w:w="1170" w:type="dxa"/>
            <w:tcBorders>
              <w:top w:val="single" w:sz="4" w:space="0" w:color="auto"/>
              <w:left w:val="single" w:sz="4" w:space="0" w:color="auto"/>
              <w:bottom w:val="single" w:sz="4" w:space="0" w:color="auto"/>
              <w:right w:val="single" w:sz="4" w:space="0" w:color="auto"/>
            </w:tcBorders>
          </w:tcPr>
          <w:p w14:paraId="56252922"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0.194</w:t>
            </w:r>
          </w:p>
        </w:tc>
      </w:tr>
      <w:tr w:rsidR="00841F75" w:rsidRPr="00841F75" w14:paraId="46FFEABF"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474F25FC"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UE DL Category</w:t>
            </w:r>
          </w:p>
        </w:tc>
        <w:tc>
          <w:tcPr>
            <w:tcW w:w="1170" w:type="dxa"/>
            <w:tcBorders>
              <w:top w:val="single" w:sz="4" w:space="0" w:color="auto"/>
              <w:left w:val="single" w:sz="4" w:space="0" w:color="auto"/>
              <w:bottom w:val="single" w:sz="4" w:space="0" w:color="auto"/>
              <w:right w:val="single" w:sz="4" w:space="0" w:color="auto"/>
            </w:tcBorders>
          </w:tcPr>
          <w:p w14:paraId="42711042"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06899A68"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6"/>
                <w:szCs w:val="16"/>
                <w:lang w:eastAsia="ja-JP"/>
              </w:rPr>
              <w:t>M1,</w:t>
            </w:r>
            <w:r w:rsidRPr="00841F75">
              <w:rPr>
                <w:rFonts w:ascii="Arial" w:eastAsia="Times New Roman" w:hAnsi="Arial" w:cs="Arial"/>
                <w:sz w:val="18"/>
                <w:szCs w:val="16"/>
                <w:lang w:eastAsia="ja-JP"/>
              </w:rPr>
              <w:t xml:space="preserve"> M2</w:t>
            </w:r>
            <w:r w:rsidRPr="00841F75">
              <w:rPr>
                <w:rFonts w:ascii="Arial" w:eastAsia="Times New Roman" w:hAnsi="Arial" w:cs="Arial"/>
                <w:sz w:val="16"/>
                <w:szCs w:val="16"/>
                <w:lang w:eastAsia="ja-JP"/>
              </w:rPr>
              <w:t xml:space="preserve"> ≥ 0</w:t>
            </w:r>
          </w:p>
        </w:tc>
        <w:tc>
          <w:tcPr>
            <w:tcW w:w="1170" w:type="dxa"/>
            <w:tcBorders>
              <w:top w:val="single" w:sz="4" w:space="0" w:color="auto"/>
              <w:left w:val="single" w:sz="4" w:space="0" w:color="auto"/>
              <w:bottom w:val="single" w:sz="4" w:space="0" w:color="auto"/>
              <w:right w:val="single" w:sz="4" w:space="0" w:color="auto"/>
            </w:tcBorders>
          </w:tcPr>
          <w:p w14:paraId="67F546DE"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841F75">
              <w:rPr>
                <w:rFonts w:ascii="Arial" w:eastAsia="Times New Roman" w:hAnsi="Arial" w:cs="Arial"/>
                <w:sz w:val="16"/>
                <w:szCs w:val="16"/>
                <w:lang w:eastAsia="ja-JP"/>
              </w:rPr>
              <w:t>M1, M2</w:t>
            </w:r>
          </w:p>
        </w:tc>
        <w:tc>
          <w:tcPr>
            <w:tcW w:w="1170" w:type="dxa"/>
            <w:tcBorders>
              <w:top w:val="single" w:sz="4" w:space="0" w:color="auto"/>
              <w:left w:val="single" w:sz="4" w:space="0" w:color="auto"/>
              <w:bottom w:val="single" w:sz="4" w:space="0" w:color="auto"/>
              <w:right w:val="single" w:sz="4" w:space="0" w:color="auto"/>
            </w:tcBorders>
          </w:tcPr>
          <w:p w14:paraId="47ACB09A"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841F75">
              <w:rPr>
                <w:rFonts w:ascii="Arial" w:eastAsia="Times New Roman" w:hAnsi="Arial" w:cs="Arial"/>
                <w:sz w:val="16"/>
                <w:szCs w:val="16"/>
                <w:lang w:eastAsia="ja-JP"/>
              </w:rPr>
              <w:t>M1, M2</w:t>
            </w:r>
          </w:p>
        </w:tc>
      </w:tr>
      <w:tr w:rsidR="00841F75" w:rsidRPr="00841F75" w14:paraId="1175DBAC" w14:textId="77777777" w:rsidTr="007B108D">
        <w:trPr>
          <w:trHeight w:val="70"/>
          <w:jc w:val="center"/>
        </w:trPr>
        <w:tc>
          <w:tcPr>
            <w:tcW w:w="9444" w:type="dxa"/>
            <w:gridSpan w:val="5"/>
          </w:tcPr>
          <w:p w14:paraId="62DD8351" w14:textId="77777777" w:rsidR="00841F75" w:rsidRPr="00841F75" w:rsidRDefault="00841F75" w:rsidP="00841F75">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841F75">
              <w:rPr>
                <w:rFonts w:ascii="Arial" w:eastAsia="Times New Roman" w:hAnsi="Arial" w:cs="Arial"/>
                <w:sz w:val="18"/>
                <w:lang w:eastAsia="ja-JP"/>
              </w:rPr>
              <w:t>Note 1:</w:t>
            </w:r>
            <w:r w:rsidRPr="00841F75">
              <w:rPr>
                <w:rFonts w:ascii="Arial" w:eastAsia="Times New Roman" w:hAnsi="Arial" w:cs="Arial"/>
                <w:sz w:val="18"/>
                <w:lang w:eastAsia="ja-JP"/>
              </w:rPr>
              <w:tab/>
            </w:r>
            <w:r w:rsidRPr="00841F75">
              <w:rPr>
                <w:rFonts w:ascii="Arial" w:eastAsia="MS PGothic" w:hAnsi="Arial" w:cs="Arial"/>
                <w:sz w:val="18"/>
                <w:lang w:eastAsia="ja-JP"/>
              </w:rPr>
              <w:t>2 symbols allocated to PDCCH.</w:t>
            </w:r>
          </w:p>
          <w:p w14:paraId="6703A3C6" w14:textId="77777777" w:rsidR="00841F75" w:rsidRPr="00841F75" w:rsidRDefault="00841F75" w:rsidP="00841F75">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841F75">
              <w:rPr>
                <w:rFonts w:ascii="Arial" w:eastAsia="Times New Roman" w:hAnsi="Arial" w:cs="Arial"/>
                <w:sz w:val="18"/>
                <w:lang w:eastAsia="ja-JP"/>
              </w:rPr>
              <w:t>Note 2:</w:t>
            </w:r>
            <w:r w:rsidRPr="00841F75">
              <w:rPr>
                <w:rFonts w:ascii="Arial" w:eastAsia="Times New Roman" w:hAnsi="Arial" w:cs="Arial"/>
                <w:sz w:val="18"/>
                <w:lang w:eastAsia="ja-JP"/>
              </w:rPr>
              <w:tab/>
            </w:r>
            <w:r w:rsidRPr="00841F75">
              <w:rPr>
                <w:rFonts w:ascii="Arial" w:eastAsia="MS PGothic" w:hAnsi="Arial" w:cs="Arial"/>
                <w:sz w:val="18"/>
                <w:lang w:eastAsia="ja-JP"/>
              </w:rPr>
              <w:t>Reference signal, synchronization signals and PBCH allocated as per TS 36.211 [4].</w:t>
            </w:r>
          </w:p>
          <w:p w14:paraId="545B0359" w14:textId="789BE9C0" w:rsidR="00841F75" w:rsidRPr="006F4ED1" w:rsidRDefault="00841F75" w:rsidP="006F4ED1">
            <w:pPr>
              <w:keepNext/>
              <w:keepLines/>
              <w:overflowPunct w:val="0"/>
              <w:autoSpaceDE w:val="0"/>
              <w:autoSpaceDN w:val="0"/>
              <w:adjustRightInd w:val="0"/>
              <w:spacing w:after="0"/>
              <w:ind w:left="851" w:hanging="851"/>
              <w:textAlignment w:val="baseline"/>
              <w:rPr>
                <w:rFonts w:ascii="Arial" w:hAnsi="Arial" w:cs="Arial"/>
                <w:sz w:val="18"/>
                <w:lang w:eastAsia="zh-CN"/>
              </w:rPr>
            </w:pPr>
            <w:r w:rsidRPr="00841F75">
              <w:rPr>
                <w:rFonts w:ascii="Arial" w:eastAsia="Times New Roman" w:hAnsi="Arial" w:cs="Arial"/>
                <w:sz w:val="18"/>
                <w:lang w:eastAsia="ja-JP"/>
              </w:rPr>
              <w:t xml:space="preserve">Note 3: </w:t>
            </w:r>
            <w:r w:rsidRPr="00841F75">
              <w:rPr>
                <w:rFonts w:ascii="Arial" w:eastAsia="Times New Roman" w:hAnsi="Arial" w:cs="Arial"/>
                <w:sz w:val="18"/>
                <w:lang w:eastAsia="ja-JP"/>
              </w:rPr>
              <w:tab/>
              <w:t>The downlink subframes are scheduled at the 0th and 1st subframes every 10ms. Information bit payload is available if downlink subframe is scheduled</w:t>
            </w:r>
            <w:r w:rsidRPr="00841F75">
              <w:rPr>
                <w:rFonts w:ascii="Arial" w:eastAsia="Times New Roman" w:hAnsi="Arial" w:cs="Arial" w:hint="eastAsia"/>
                <w:sz w:val="18"/>
                <w:lang w:eastAsia="zh-CN"/>
              </w:rPr>
              <w:t xml:space="preserve"> (starting from 0th subframe)</w:t>
            </w:r>
            <w:r w:rsidRPr="00841F75">
              <w:rPr>
                <w:rFonts w:ascii="Arial" w:eastAsia="Times New Roman" w:hAnsi="Arial" w:cs="Arial"/>
                <w:sz w:val="18"/>
                <w:lang w:eastAsia="zh-CN"/>
              </w:rPr>
              <w:t>. The corresponding MPDCCH is scheduled 2 subframes before the corresponding PDSCH transmissions.</w:t>
            </w:r>
            <w:ins w:id="225" w:author="Huawei" w:date="2022-08-22T20:49:00Z">
              <w:r w:rsidR="005D3295" w:rsidDel="005D3295">
                <w:rPr>
                  <w:rFonts w:ascii="Arial" w:eastAsia="Times New Roman" w:hAnsi="Arial" w:cs="Arial"/>
                  <w:sz w:val="18"/>
                  <w:lang w:eastAsia="zh-CN"/>
                </w:rPr>
                <w:t xml:space="preserve"> </w:t>
              </w:r>
            </w:ins>
          </w:p>
          <w:p w14:paraId="79C5C9A1" w14:textId="77777777" w:rsidR="00841F75" w:rsidRPr="00841F75" w:rsidRDefault="00841F75" w:rsidP="00841F75">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Note </w:t>
            </w:r>
            <w:r w:rsidRPr="00841F75">
              <w:rPr>
                <w:rFonts w:ascii="Arial" w:eastAsia="Times New Roman" w:hAnsi="Arial" w:cs="Arial" w:hint="eastAsia"/>
                <w:sz w:val="18"/>
                <w:lang w:eastAsia="ja-JP"/>
              </w:rPr>
              <w:t>4</w:t>
            </w:r>
            <w:r w:rsidRPr="00841F75">
              <w:rPr>
                <w:rFonts w:ascii="Arial" w:eastAsia="Times New Roman" w:hAnsi="Arial" w:cs="Arial"/>
                <w:sz w:val="18"/>
                <w:lang w:eastAsia="ja-JP"/>
              </w:rPr>
              <w:t>:</w:t>
            </w:r>
            <w:r w:rsidRPr="00841F75">
              <w:rPr>
                <w:rFonts w:ascii="Arial" w:eastAsia="Times New Roman" w:hAnsi="Arial" w:cs="Arial"/>
                <w:sz w:val="18"/>
                <w:lang w:eastAsia="ja-JP"/>
              </w:rPr>
              <w:tab/>
            </w:r>
            <w:r w:rsidRPr="00841F75">
              <w:rPr>
                <w:rFonts w:ascii="Arial" w:eastAsia="MS PGothic" w:hAnsi="Arial" w:cs="Arial"/>
                <w:sz w:val="18"/>
                <w:lang w:eastAsia="ja-JP"/>
              </w:rPr>
              <w:t>Allocated PRB position</w:t>
            </w:r>
            <w:r w:rsidRPr="00841F75">
              <w:rPr>
                <w:rFonts w:ascii="Arial" w:eastAsia="MS PGothic" w:hAnsi="Arial" w:cs="Arial" w:hint="eastAsia"/>
                <w:sz w:val="18"/>
                <w:lang w:eastAsia="ja-JP"/>
              </w:rPr>
              <w:t>s</w:t>
            </w:r>
            <w:r w:rsidRPr="00841F75">
              <w:rPr>
                <w:rFonts w:ascii="Arial" w:eastAsia="MS PGothic" w:hAnsi="Arial" w:cs="Arial"/>
                <w:sz w:val="18"/>
                <w:lang w:eastAsia="ja-JP"/>
              </w:rPr>
              <w:t xml:space="preserve"> for PDSCH </w:t>
            </w:r>
            <w:r w:rsidRPr="00841F75">
              <w:rPr>
                <w:rFonts w:ascii="Arial" w:eastAsia="MS PGothic" w:hAnsi="Arial" w:cs="Arial" w:hint="eastAsia"/>
                <w:sz w:val="18"/>
                <w:lang w:eastAsia="ja-JP"/>
              </w:rPr>
              <w:t>are</w:t>
            </w:r>
            <w:r w:rsidRPr="00841F75">
              <w:rPr>
                <w:rFonts w:ascii="Arial" w:eastAsia="MS PGothic" w:hAnsi="Arial" w:cs="Arial"/>
                <w:sz w:val="18"/>
                <w:lang w:eastAsia="ja-JP"/>
              </w:rPr>
              <w:t xml:space="preserve"> {</w:t>
            </w:r>
            <w:r w:rsidRPr="00841F75">
              <w:rPr>
                <w:rFonts w:ascii="Arial" w:eastAsia="MS PGothic" w:hAnsi="Arial" w:cs="Arial" w:hint="eastAsia"/>
                <w:sz w:val="18"/>
                <w:lang w:eastAsia="ja-JP"/>
              </w:rPr>
              <w:t>3</w:t>
            </w:r>
            <w:r w:rsidRPr="00841F75">
              <w:rPr>
                <w:rFonts w:ascii="Arial" w:eastAsia="MS PGothic" w:hAnsi="Arial" w:cs="Arial"/>
                <w:sz w:val="18"/>
                <w:lang w:eastAsia="ja-JP"/>
              </w:rPr>
              <w:t xml:space="preserve">, </w:t>
            </w:r>
            <w:r w:rsidRPr="00841F75">
              <w:rPr>
                <w:rFonts w:ascii="Arial" w:eastAsia="MS PGothic" w:hAnsi="Arial" w:cs="Arial" w:hint="eastAsia"/>
                <w:sz w:val="18"/>
                <w:lang w:eastAsia="ja-JP"/>
              </w:rPr>
              <w:t>4</w:t>
            </w:r>
            <w:r w:rsidRPr="00841F75">
              <w:rPr>
                <w:rFonts w:ascii="Arial" w:eastAsia="MS PGothic" w:hAnsi="Arial" w:cs="Arial"/>
                <w:sz w:val="18"/>
                <w:lang w:eastAsia="ja-JP"/>
              </w:rPr>
              <w:t xml:space="preserve">, </w:t>
            </w:r>
            <w:r w:rsidRPr="00841F75">
              <w:rPr>
                <w:rFonts w:ascii="Arial" w:eastAsia="MS PGothic" w:hAnsi="Arial" w:cs="Arial" w:hint="eastAsia"/>
                <w:sz w:val="18"/>
                <w:lang w:eastAsia="ja-JP"/>
              </w:rPr>
              <w:t>5</w:t>
            </w:r>
            <w:r w:rsidRPr="00841F75">
              <w:rPr>
                <w:rFonts w:ascii="Arial" w:eastAsia="MS PGothic" w:hAnsi="Arial" w:cs="Arial"/>
                <w:sz w:val="18"/>
                <w:lang w:eastAsia="ja-JP"/>
              </w:rPr>
              <w:t>}</w:t>
            </w:r>
            <w:r w:rsidRPr="00841F75">
              <w:rPr>
                <w:rFonts w:ascii="Arial" w:eastAsia="MS PGothic" w:hAnsi="Arial" w:cs="Arial" w:hint="eastAsia"/>
                <w:sz w:val="18"/>
                <w:lang w:eastAsia="ja-JP"/>
              </w:rPr>
              <w:t xml:space="preserve"> within the assigned narrowband</w:t>
            </w:r>
            <w:r w:rsidRPr="00841F75">
              <w:rPr>
                <w:rFonts w:ascii="Arial" w:eastAsia="MS PGothic" w:hAnsi="Arial" w:cs="Arial"/>
                <w:sz w:val="18"/>
                <w:lang w:eastAsia="ja-JP"/>
              </w:rPr>
              <w:t>.</w:t>
            </w:r>
            <w:r w:rsidRPr="00841F75">
              <w:rPr>
                <w:rFonts w:ascii="Arial" w:eastAsia="MS PGothic" w:hAnsi="Arial" w:cs="Arial" w:hint="eastAsia"/>
                <w:sz w:val="18"/>
                <w:lang w:eastAsia="ja-JP"/>
              </w:rPr>
              <w:t xml:space="preserve"> </w:t>
            </w:r>
            <w:r w:rsidRPr="00841F75">
              <w:rPr>
                <w:rFonts w:ascii="Arial" w:eastAsia="Times New Roman" w:hAnsi="Arial" w:cs="Arial"/>
                <w:sz w:val="18"/>
                <w:lang w:eastAsia="ja-JP"/>
              </w:rPr>
              <w:t>A</w:t>
            </w:r>
            <w:r w:rsidRPr="00841F75">
              <w:rPr>
                <w:rFonts w:ascii="Arial" w:eastAsia="Times New Roman" w:hAnsi="Arial" w:cs="Arial" w:hint="eastAsia"/>
                <w:sz w:val="18"/>
                <w:lang w:eastAsia="ja-JP"/>
              </w:rPr>
              <w:t xml:space="preserve">llocated PRB positions </w:t>
            </w:r>
            <w:r w:rsidRPr="00841F75">
              <w:rPr>
                <w:rFonts w:ascii="Arial" w:eastAsia="Times New Roman" w:hAnsi="Arial" w:cs="Arial"/>
                <w:sz w:val="18"/>
                <w:lang w:eastAsia="ja-JP"/>
              </w:rPr>
              <w:t xml:space="preserve">for MPDCCH </w:t>
            </w:r>
            <w:r w:rsidRPr="00841F75">
              <w:rPr>
                <w:rFonts w:ascii="Arial" w:eastAsia="Times New Roman" w:hAnsi="Arial" w:cs="Arial" w:hint="eastAsia"/>
                <w:sz w:val="18"/>
                <w:lang w:eastAsia="ja-JP"/>
              </w:rPr>
              <w:t>are {0, 1} within the assigned narrowband.</w:t>
            </w:r>
          </w:p>
          <w:p w14:paraId="033D7573" w14:textId="77777777" w:rsidR="00841F75" w:rsidRDefault="00841F75" w:rsidP="00841F75">
            <w:pPr>
              <w:keepNext/>
              <w:keepLines/>
              <w:overflowPunct w:val="0"/>
              <w:autoSpaceDE w:val="0"/>
              <w:autoSpaceDN w:val="0"/>
              <w:adjustRightInd w:val="0"/>
              <w:spacing w:after="0"/>
              <w:ind w:left="851" w:hanging="851"/>
              <w:textAlignment w:val="baseline"/>
              <w:rPr>
                <w:ins w:id="226" w:author="Huawei" w:date="2022-08-22T20:49:00Z"/>
                <w:rFonts w:ascii="Arial" w:eastAsia="Times New Roman" w:hAnsi="Arial" w:cs="Arial"/>
                <w:sz w:val="18"/>
                <w:lang w:eastAsia="zh-CN"/>
              </w:rPr>
            </w:pPr>
            <w:r w:rsidRPr="00841F75">
              <w:rPr>
                <w:rFonts w:ascii="Arial" w:eastAsia="Times New Roman" w:hAnsi="Arial" w:cs="Arial"/>
                <w:sz w:val="18"/>
                <w:lang w:eastAsia="ja-JP"/>
              </w:rPr>
              <w:t>Note 5:</w:t>
            </w:r>
            <w:r w:rsidRPr="00841F75">
              <w:rPr>
                <w:rFonts w:ascii="Arial" w:eastAsia="Times New Roman" w:hAnsi="Arial" w:cs="Arial"/>
                <w:sz w:val="18"/>
                <w:lang w:eastAsia="ja-JP"/>
              </w:rPr>
              <w:tab/>
              <w:t>The downlink subframes are scheduled at the 0th subframes every 12ms. Information bit payload is available if downlink subframe is scheduled</w:t>
            </w:r>
            <w:r w:rsidRPr="00841F75">
              <w:rPr>
                <w:rFonts w:ascii="Arial" w:eastAsia="Times New Roman" w:hAnsi="Arial" w:cs="Arial" w:hint="eastAsia"/>
                <w:sz w:val="18"/>
                <w:lang w:eastAsia="zh-CN"/>
              </w:rPr>
              <w:t xml:space="preserve"> (starting from </w:t>
            </w:r>
            <w:r w:rsidRPr="00841F75">
              <w:rPr>
                <w:rFonts w:ascii="Arial" w:eastAsia="Times New Roman" w:hAnsi="Arial" w:cs="Arial"/>
                <w:sz w:val="18"/>
                <w:lang w:eastAsia="zh-CN"/>
              </w:rPr>
              <w:t>5</w:t>
            </w:r>
            <w:r w:rsidRPr="00841F75">
              <w:rPr>
                <w:rFonts w:ascii="Arial" w:eastAsia="Times New Roman" w:hAnsi="Arial" w:cs="Arial" w:hint="eastAsia"/>
                <w:sz w:val="18"/>
                <w:lang w:eastAsia="zh-CN"/>
              </w:rPr>
              <w:t>th subframe)</w:t>
            </w:r>
            <w:r w:rsidRPr="00841F75">
              <w:rPr>
                <w:rFonts w:ascii="Arial" w:eastAsia="Times New Roman" w:hAnsi="Arial" w:cs="Arial"/>
                <w:sz w:val="18"/>
                <w:lang w:eastAsia="zh-CN"/>
              </w:rPr>
              <w:t>. The corresponding MPDCCH is scheduled 5 subframes before the corresponding PDSCH transmissions.</w:t>
            </w:r>
          </w:p>
          <w:p w14:paraId="33D51AE7" w14:textId="71C05296" w:rsidR="005D3295" w:rsidRPr="005D3295" w:rsidRDefault="005D3295" w:rsidP="005D3295">
            <w:pPr>
              <w:pStyle w:val="TAN"/>
              <w:rPr>
                <w:lang w:eastAsia="zh-CN"/>
              </w:rPr>
            </w:pPr>
            <w:ins w:id="227" w:author="Huawei" w:date="2022-08-22T20:50:00Z">
              <w:r>
                <w:rPr>
                  <w:lang w:eastAsia="zh-CN"/>
                </w:rPr>
                <w:t>Note 6:</w:t>
              </w:r>
              <w:r>
                <w:t xml:space="preserve"> </w:t>
              </w:r>
              <w:r w:rsidRPr="005D3295">
                <w:rPr>
                  <w:lang w:eastAsia="zh-CN"/>
                </w:rPr>
                <w:tab/>
              </w:r>
            </w:ins>
            <w:ins w:id="228" w:author="Huawei" w:date="2022-08-22T20:49:00Z">
              <w:r>
                <w:rPr>
                  <w:lang w:eastAsia="zh-CN"/>
                </w:rPr>
                <w:t>For case with 14 HARQ processes, scheduling pattern is 17ms. In every scheduling period, subframes from 0 to 11 are used for MPDCCH and MPDSCH transmission, t</w:t>
              </w:r>
              <w:r w:rsidRPr="00841F75">
                <w:rPr>
                  <w:lang w:eastAsia="zh-CN"/>
                </w:rPr>
                <w:t xml:space="preserve">he corresponding MPDCCH is scheduled 2 subframes before the corresponding </w:t>
              </w:r>
              <w:r w:rsidRPr="005D3295">
                <w:rPr>
                  <w:rFonts w:eastAsia="MS PGothic"/>
                  <w:lang w:eastAsia="ja-JP"/>
                </w:rPr>
                <w:t>PDSCH</w:t>
              </w:r>
              <w:r w:rsidRPr="00841F75">
                <w:rPr>
                  <w:lang w:eastAsia="zh-CN"/>
                </w:rPr>
                <w:t xml:space="preserve"> transmissions</w:t>
              </w:r>
              <w:r>
                <w:rPr>
                  <w:lang w:eastAsia="zh-CN"/>
                </w:rPr>
                <w:t xml:space="preserve"> which are scheduled in subframes from 2 to 11.</w:t>
              </w:r>
              <w:r w:rsidRPr="00841F75">
                <w:rPr>
                  <w:lang w:eastAsia="zh-CN"/>
                </w:rPr>
                <w:t xml:space="preserve"> The corresponding MPDCCH is scheduled </w:t>
              </w:r>
              <w:r>
                <w:rPr>
                  <w:lang w:eastAsia="zh-CN"/>
                </w:rPr>
                <w:t>7</w:t>
              </w:r>
              <w:r w:rsidRPr="00841F75">
                <w:rPr>
                  <w:lang w:eastAsia="zh-CN"/>
                </w:rPr>
                <w:t xml:space="preserve"> subframes before the corresponding PDSCH transmissions</w:t>
              </w:r>
              <w:r>
                <w:rPr>
                  <w:lang w:eastAsia="zh-CN"/>
                </w:rPr>
                <w:t xml:space="preserve"> which are scheduled in subframes 0 and 1. Subframe 13 is used for ACK/NACK feedback corresponding to MPDSCH transmitted in subframe from 0 to 3; Subframe 14 is used for ACK/NACK feedback corresponding to MPDSCH transmitted in subframe from 4 to 7; Subframe 15 is used for ACK/NACK feedback corresponding to MPDSCH transmitted in subframe from 8 to 11. Subframes 12 and 16 are used for gaps.</w:t>
              </w:r>
            </w:ins>
          </w:p>
        </w:tc>
      </w:tr>
    </w:tbl>
    <w:p w14:paraId="33BE9156" w14:textId="77777777" w:rsidR="00841F75" w:rsidRDefault="00841F75" w:rsidP="00841F75">
      <w:pPr>
        <w:rPr>
          <w:highlight w:val="yellow"/>
          <w:lang w:val="nb-NO" w:eastAsia="en-GB"/>
        </w:rPr>
      </w:pPr>
    </w:p>
    <w:p w14:paraId="30DA58C6" w14:textId="77777777" w:rsidR="00841F75" w:rsidRDefault="00841F75" w:rsidP="00841F75">
      <w:pPr>
        <w:rPr>
          <w:highlight w:val="yellow"/>
          <w:lang w:val="nb-NO" w:eastAsia="en-GB"/>
        </w:rPr>
      </w:pPr>
    </w:p>
    <w:p w14:paraId="438C772D" w14:textId="77777777" w:rsidR="00841F75" w:rsidRDefault="00841F75" w:rsidP="00841F75">
      <w:pPr>
        <w:rPr>
          <w:highlight w:val="yellow"/>
          <w:lang w:val="nb-NO" w:eastAsia="en-GB"/>
        </w:rPr>
      </w:pPr>
    </w:p>
    <w:p w14:paraId="7EC4CB9E" w14:textId="77777777" w:rsidR="00841F75" w:rsidRPr="00841F75" w:rsidRDefault="00841F75" w:rsidP="00841F75">
      <w:pPr>
        <w:rPr>
          <w:highlight w:val="yellow"/>
          <w:lang w:val="nb-NO" w:eastAsia="en-GB"/>
        </w:rPr>
      </w:pPr>
    </w:p>
    <w:p w14:paraId="76EDBFA8" w14:textId="75B86113" w:rsidR="00FE0D8F" w:rsidRPr="006D7AF4"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DA32C8">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37527A89" w14:textId="77777777" w:rsidR="00FE0D8F" w:rsidRPr="00FE0D8F" w:rsidRDefault="00FE0D8F" w:rsidP="00DB5EFB">
      <w:pPr>
        <w:rPr>
          <w:highlight w:val="yellow"/>
          <w:lang w:val="nb-NO" w:eastAsia="en-GB"/>
        </w:rPr>
      </w:pPr>
    </w:p>
    <w:sectPr w:rsidR="00FE0D8F" w:rsidRPr="00FE0D8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FB682" w14:textId="77777777" w:rsidR="00C629B6" w:rsidRDefault="00C629B6">
      <w:r>
        <w:separator/>
      </w:r>
    </w:p>
  </w:endnote>
  <w:endnote w:type="continuationSeparator" w:id="0">
    <w:p w14:paraId="6DF3ECEB" w14:textId="77777777" w:rsidR="00C629B6" w:rsidRDefault="00C62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BE16D" w14:textId="77777777" w:rsidR="00C629B6" w:rsidRDefault="00C629B6">
      <w:r>
        <w:separator/>
      </w:r>
    </w:p>
  </w:footnote>
  <w:footnote w:type="continuationSeparator" w:id="0">
    <w:p w14:paraId="5AC3E69A" w14:textId="77777777" w:rsidR="00C629B6" w:rsidRDefault="00C62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03621" w:rsidRDefault="00703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03621" w:rsidRDefault="0070362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03621" w:rsidRDefault="0070362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03621" w:rsidRDefault="0070362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10"/>
    <w:lvlOverride w:ilvl="0">
      <w:startOverride w:val="1"/>
    </w:lvlOverride>
  </w:num>
  <w:num w:numId="13">
    <w:abstractNumId w:val="17"/>
  </w:num>
  <w:num w:numId="14">
    <w:abstractNumId w:val="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
  </w:num>
  <w:num w:numId="18">
    <w:abstractNumId w:val="2"/>
  </w:num>
  <w:num w:numId="19">
    <w:abstractNumId w:val="13"/>
  </w:num>
  <w:num w:numId="20">
    <w:abstractNumId w:val="15"/>
  </w:num>
  <w:num w:numId="21">
    <w:abstractNumId w:val="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41531"/>
    <w:rsid w:val="00042F9A"/>
    <w:rsid w:val="00047BF6"/>
    <w:rsid w:val="00051974"/>
    <w:rsid w:val="00052721"/>
    <w:rsid w:val="000630BD"/>
    <w:rsid w:val="00067F04"/>
    <w:rsid w:val="000726E2"/>
    <w:rsid w:val="00093BCD"/>
    <w:rsid w:val="000A6394"/>
    <w:rsid w:val="000B01C8"/>
    <w:rsid w:val="000B027E"/>
    <w:rsid w:val="000B7FED"/>
    <w:rsid w:val="000C038A"/>
    <w:rsid w:val="000C12D0"/>
    <w:rsid w:val="000C6598"/>
    <w:rsid w:val="000D5510"/>
    <w:rsid w:val="000E585C"/>
    <w:rsid w:val="000E586D"/>
    <w:rsid w:val="000F2734"/>
    <w:rsid w:val="00103832"/>
    <w:rsid w:val="0011782F"/>
    <w:rsid w:val="00141AA0"/>
    <w:rsid w:val="0014527F"/>
    <w:rsid w:val="00145D43"/>
    <w:rsid w:val="00154B2E"/>
    <w:rsid w:val="00160BB9"/>
    <w:rsid w:val="001623FE"/>
    <w:rsid w:val="0016445D"/>
    <w:rsid w:val="001738B7"/>
    <w:rsid w:val="00174087"/>
    <w:rsid w:val="00175350"/>
    <w:rsid w:val="001844A1"/>
    <w:rsid w:val="00185C33"/>
    <w:rsid w:val="00190C60"/>
    <w:rsid w:val="00192C46"/>
    <w:rsid w:val="0019657B"/>
    <w:rsid w:val="001A08B3"/>
    <w:rsid w:val="001A7B60"/>
    <w:rsid w:val="001B52F0"/>
    <w:rsid w:val="001B54C1"/>
    <w:rsid w:val="001B7A65"/>
    <w:rsid w:val="001E41F3"/>
    <w:rsid w:val="001F4948"/>
    <w:rsid w:val="001F7FD1"/>
    <w:rsid w:val="00201249"/>
    <w:rsid w:val="002019FA"/>
    <w:rsid w:val="00213B6B"/>
    <w:rsid w:val="00213F80"/>
    <w:rsid w:val="002203D7"/>
    <w:rsid w:val="00237BE2"/>
    <w:rsid w:val="0025006B"/>
    <w:rsid w:val="0025566A"/>
    <w:rsid w:val="0025640A"/>
    <w:rsid w:val="002579EE"/>
    <w:rsid w:val="0026004D"/>
    <w:rsid w:val="0026116C"/>
    <w:rsid w:val="0026130B"/>
    <w:rsid w:val="00261FF8"/>
    <w:rsid w:val="0026200B"/>
    <w:rsid w:val="002640DD"/>
    <w:rsid w:val="00264CDB"/>
    <w:rsid w:val="00267A53"/>
    <w:rsid w:val="00275D12"/>
    <w:rsid w:val="00284FEB"/>
    <w:rsid w:val="002860C4"/>
    <w:rsid w:val="00286DD4"/>
    <w:rsid w:val="00291072"/>
    <w:rsid w:val="0029530C"/>
    <w:rsid w:val="002A1BF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3F3179"/>
    <w:rsid w:val="003F7089"/>
    <w:rsid w:val="004041BB"/>
    <w:rsid w:val="00410371"/>
    <w:rsid w:val="00417491"/>
    <w:rsid w:val="004242F1"/>
    <w:rsid w:val="00430957"/>
    <w:rsid w:val="00447ED1"/>
    <w:rsid w:val="00452130"/>
    <w:rsid w:val="004567CF"/>
    <w:rsid w:val="0046643B"/>
    <w:rsid w:val="00471FD9"/>
    <w:rsid w:val="00474ECA"/>
    <w:rsid w:val="0047666B"/>
    <w:rsid w:val="0048446A"/>
    <w:rsid w:val="004877BB"/>
    <w:rsid w:val="00492C07"/>
    <w:rsid w:val="004962B7"/>
    <w:rsid w:val="00497354"/>
    <w:rsid w:val="004B1C27"/>
    <w:rsid w:val="004B6E26"/>
    <w:rsid w:val="004B75B7"/>
    <w:rsid w:val="004C46FA"/>
    <w:rsid w:val="004D65CE"/>
    <w:rsid w:val="004F6EC5"/>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584"/>
    <w:rsid w:val="005817A2"/>
    <w:rsid w:val="00585C02"/>
    <w:rsid w:val="005904E3"/>
    <w:rsid w:val="00592D74"/>
    <w:rsid w:val="005A1760"/>
    <w:rsid w:val="005B2C82"/>
    <w:rsid w:val="005C47AB"/>
    <w:rsid w:val="005C6EB9"/>
    <w:rsid w:val="005D239A"/>
    <w:rsid w:val="005D3295"/>
    <w:rsid w:val="005D5B73"/>
    <w:rsid w:val="005E1540"/>
    <w:rsid w:val="005E2C44"/>
    <w:rsid w:val="005E6A2A"/>
    <w:rsid w:val="005F6E85"/>
    <w:rsid w:val="005F7C17"/>
    <w:rsid w:val="0060191D"/>
    <w:rsid w:val="0061148E"/>
    <w:rsid w:val="0061512F"/>
    <w:rsid w:val="00616E26"/>
    <w:rsid w:val="00617224"/>
    <w:rsid w:val="00621188"/>
    <w:rsid w:val="00623D6B"/>
    <w:rsid w:val="006257ED"/>
    <w:rsid w:val="00625BB3"/>
    <w:rsid w:val="00641B9E"/>
    <w:rsid w:val="00646A8E"/>
    <w:rsid w:val="00654B64"/>
    <w:rsid w:val="00655D2B"/>
    <w:rsid w:val="00674CF0"/>
    <w:rsid w:val="006830C7"/>
    <w:rsid w:val="006858DF"/>
    <w:rsid w:val="00695808"/>
    <w:rsid w:val="006B46FB"/>
    <w:rsid w:val="006D4838"/>
    <w:rsid w:val="006D7AF4"/>
    <w:rsid w:val="006E21FB"/>
    <w:rsid w:val="006F0153"/>
    <w:rsid w:val="006F179E"/>
    <w:rsid w:val="006F19B0"/>
    <w:rsid w:val="006F4ED1"/>
    <w:rsid w:val="00700D21"/>
    <w:rsid w:val="007036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C72D5"/>
    <w:rsid w:val="007D6A07"/>
    <w:rsid w:val="007D798E"/>
    <w:rsid w:val="007F0AD6"/>
    <w:rsid w:val="007F7259"/>
    <w:rsid w:val="008040A8"/>
    <w:rsid w:val="00811B6B"/>
    <w:rsid w:val="00817A7B"/>
    <w:rsid w:val="00824E89"/>
    <w:rsid w:val="008279FA"/>
    <w:rsid w:val="00834E00"/>
    <w:rsid w:val="0084031A"/>
    <w:rsid w:val="00841F75"/>
    <w:rsid w:val="008421D2"/>
    <w:rsid w:val="0085430C"/>
    <w:rsid w:val="00854E55"/>
    <w:rsid w:val="0086005B"/>
    <w:rsid w:val="008626E7"/>
    <w:rsid w:val="00870EE7"/>
    <w:rsid w:val="0087223D"/>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05D4F"/>
    <w:rsid w:val="00910435"/>
    <w:rsid w:val="009148DE"/>
    <w:rsid w:val="00914945"/>
    <w:rsid w:val="00917870"/>
    <w:rsid w:val="009311D4"/>
    <w:rsid w:val="00932C53"/>
    <w:rsid w:val="00933EBD"/>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43E7"/>
    <w:rsid w:val="009A5753"/>
    <w:rsid w:val="009A579D"/>
    <w:rsid w:val="009B2A99"/>
    <w:rsid w:val="009B45AB"/>
    <w:rsid w:val="009C3A67"/>
    <w:rsid w:val="009D5037"/>
    <w:rsid w:val="009E3297"/>
    <w:rsid w:val="009E33E7"/>
    <w:rsid w:val="009E7BED"/>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93DDD"/>
    <w:rsid w:val="00AA2CBC"/>
    <w:rsid w:val="00AA65C8"/>
    <w:rsid w:val="00AB4B70"/>
    <w:rsid w:val="00AC2DAF"/>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BF124F"/>
    <w:rsid w:val="00C07553"/>
    <w:rsid w:val="00C142F1"/>
    <w:rsid w:val="00C14366"/>
    <w:rsid w:val="00C2330F"/>
    <w:rsid w:val="00C35DD1"/>
    <w:rsid w:val="00C4477C"/>
    <w:rsid w:val="00C45AA4"/>
    <w:rsid w:val="00C50C67"/>
    <w:rsid w:val="00C61823"/>
    <w:rsid w:val="00C629B6"/>
    <w:rsid w:val="00C66BA2"/>
    <w:rsid w:val="00C71BB7"/>
    <w:rsid w:val="00C84B7B"/>
    <w:rsid w:val="00C95985"/>
    <w:rsid w:val="00CC3CDC"/>
    <w:rsid w:val="00CC4F08"/>
    <w:rsid w:val="00CC5026"/>
    <w:rsid w:val="00CC68D0"/>
    <w:rsid w:val="00CD6DBF"/>
    <w:rsid w:val="00CE0E70"/>
    <w:rsid w:val="00CF28E2"/>
    <w:rsid w:val="00D03F9A"/>
    <w:rsid w:val="00D06D51"/>
    <w:rsid w:val="00D07913"/>
    <w:rsid w:val="00D10610"/>
    <w:rsid w:val="00D15588"/>
    <w:rsid w:val="00D16A38"/>
    <w:rsid w:val="00D2499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A32C8"/>
    <w:rsid w:val="00DA526A"/>
    <w:rsid w:val="00DB5EFB"/>
    <w:rsid w:val="00DD014F"/>
    <w:rsid w:val="00DD0DC6"/>
    <w:rsid w:val="00DD3752"/>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1FA8"/>
    <w:rsid w:val="00F443AE"/>
    <w:rsid w:val="00F5457B"/>
    <w:rsid w:val="00F5751B"/>
    <w:rsid w:val="00F620C2"/>
    <w:rsid w:val="00F62A2B"/>
    <w:rsid w:val="00F71CC0"/>
    <w:rsid w:val="00F729DF"/>
    <w:rsid w:val="00F832CC"/>
    <w:rsid w:val="00F86961"/>
    <w:rsid w:val="00F93942"/>
    <w:rsid w:val="00F94C78"/>
    <w:rsid w:val="00F95230"/>
    <w:rsid w:val="00FA1684"/>
    <w:rsid w:val="00FB1A52"/>
    <w:rsid w:val="00FB5AD9"/>
    <w:rsid w:val="00FB6386"/>
    <w:rsid w:val="00FC13C6"/>
    <w:rsid w:val="00FC400F"/>
    <w:rsid w:val="00FD04CE"/>
    <w:rsid w:val="00FD4661"/>
    <w:rsid w:val="00FE0D8F"/>
    <w:rsid w:val="00FE725A"/>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0D8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aliases w:val="T1 Char4,Header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3"/>
    <w:rsid w:val="000B7FED"/>
    <w:pPr>
      <w:jc w:val="center"/>
    </w:pPr>
    <w:rPr>
      <w:i/>
    </w:rPr>
  </w:style>
  <w:style w:type="character" w:customStyle="1" w:styleId="Char3">
    <w:name w:val="页脚 Char"/>
    <w:basedOn w:val="a2"/>
    <w:link w:val="ab"/>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basedOn w:val="a2"/>
    <w:link w:val="af0"/>
    <w:rsid w:val="007F0AD6"/>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5">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rsid w:val="007F0AD6"/>
    <w:rPr>
      <w:rFonts w:ascii="Times New Roman" w:eastAsia="Times New Roman" w:hAnsi="Times New Roman"/>
      <w:kern w:val="2"/>
      <w:sz w:val="21"/>
      <w:lang w:val="en-GB" w:eastAsia="en-GB"/>
    </w:rPr>
  </w:style>
  <w:style w:type="paragraph" w:styleId="afc">
    <w:name w:val="Date"/>
    <w:basedOn w:val="a1"/>
    <w:next w:val="a1"/>
    <w:link w:val="Chard"/>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rsid w:val="007F0AD6"/>
    <w:rPr>
      <w:rFonts w:ascii="Times New Roman" w:eastAsia="Times New Roman" w:hAnsi="Times New Roman"/>
      <w:i/>
      <w:lang w:val="en-GB" w:eastAsia="en-GB"/>
    </w:rPr>
  </w:style>
  <w:style w:type="paragraph" w:styleId="34">
    <w:name w:val="Body Text 3"/>
    <w:basedOn w:val="a1"/>
    <w:link w:val="3Char2"/>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rsid w:val="007F0AD6"/>
    <w:rPr>
      <w:rFonts w:ascii="Times New Roman" w:eastAsia="Osaka" w:hAnsi="Times New Roman"/>
      <w:color w:val="000000"/>
      <w:lang w:val="en-GB" w:eastAsia="en-GB"/>
    </w:rPr>
  </w:style>
  <w:style w:type="paragraph" w:styleId="26">
    <w:name w:val="Body Text Indent 2"/>
    <w:basedOn w:val="a1"/>
    <w:link w:val="2Char3"/>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rsid w:val="007F0AD6"/>
    <w:pPr>
      <w:keepNext/>
      <w:keepLines/>
      <w:widowControl/>
      <w:ind w:left="0"/>
      <w:jc w:val="center"/>
    </w:pPr>
    <w:rPr>
      <w:sz w:val="20"/>
      <w:lang w:eastAsia="en-US"/>
    </w:rPr>
  </w:style>
  <w:style w:type="paragraph" w:customStyle="1" w:styleId="CharCharCharCharChar">
    <w:name w:val="Char Char Char Char Char"/>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rsid w:val="007F0AD6"/>
    <w:rPr>
      <w:rFonts w:ascii="Times New Roman" w:eastAsia="Malgun Gothic" w:hAnsi="Times New Roman"/>
      <w:sz w:val="24"/>
      <w:szCs w:val="24"/>
      <w:lang w:val="en-GB" w:eastAsia="ko-KR"/>
    </w:rPr>
  </w:style>
  <w:style w:type="paragraph" w:customStyle="1" w:styleId="-PAGE-">
    <w:name w:val="- PAGE -"/>
    <w:rsid w:val="007F0AD6"/>
    <w:rPr>
      <w:rFonts w:ascii="Times New Roman" w:eastAsia="Malgun Gothic" w:hAnsi="Times New Roman"/>
      <w:sz w:val="24"/>
      <w:szCs w:val="24"/>
      <w:lang w:val="en-GB" w:eastAsia="ko-KR"/>
    </w:rPr>
  </w:style>
  <w:style w:type="paragraph" w:customStyle="1" w:styleId="PageXofY">
    <w:name w:val="Page X of Y"/>
    <w:rsid w:val="007F0AD6"/>
    <w:rPr>
      <w:rFonts w:ascii="Times New Roman" w:eastAsia="Malgun Gothic" w:hAnsi="Times New Roman"/>
      <w:sz w:val="24"/>
      <w:szCs w:val="24"/>
      <w:lang w:val="en-GB" w:eastAsia="ko-KR"/>
    </w:rPr>
  </w:style>
  <w:style w:type="paragraph" w:customStyle="1" w:styleId="Createdby">
    <w:name w:val="Created by"/>
    <w:rsid w:val="007F0AD6"/>
    <w:rPr>
      <w:rFonts w:ascii="Times New Roman" w:eastAsia="Malgun Gothic" w:hAnsi="Times New Roman"/>
      <w:sz w:val="24"/>
      <w:szCs w:val="24"/>
      <w:lang w:val="en-GB" w:eastAsia="ko-KR"/>
    </w:rPr>
  </w:style>
  <w:style w:type="paragraph" w:customStyle="1" w:styleId="Createdon">
    <w:name w:val="Created on"/>
    <w:rsid w:val="007F0AD6"/>
    <w:rPr>
      <w:rFonts w:ascii="Times New Roman" w:eastAsia="Malgun Gothic" w:hAnsi="Times New Roman"/>
      <w:sz w:val="24"/>
      <w:szCs w:val="24"/>
      <w:lang w:val="en-GB" w:eastAsia="ko-KR"/>
    </w:rPr>
  </w:style>
  <w:style w:type="paragraph" w:customStyle="1" w:styleId="Lastprinted">
    <w:name w:val="Last printed"/>
    <w:rsid w:val="007F0AD6"/>
    <w:rPr>
      <w:rFonts w:ascii="Times New Roman" w:eastAsia="Malgun Gothic" w:hAnsi="Times New Roman"/>
      <w:sz w:val="24"/>
      <w:szCs w:val="24"/>
      <w:lang w:val="en-GB" w:eastAsia="ko-KR"/>
    </w:rPr>
  </w:style>
  <w:style w:type="paragraph" w:customStyle="1" w:styleId="Lastsavedby">
    <w:name w:val="Last saved by"/>
    <w:rsid w:val="007F0AD6"/>
    <w:rPr>
      <w:rFonts w:ascii="Times New Roman" w:eastAsia="Malgun Gothic" w:hAnsi="Times New Roman"/>
      <w:sz w:val="24"/>
      <w:szCs w:val="24"/>
      <w:lang w:val="en-GB" w:eastAsia="ko-KR"/>
    </w:rPr>
  </w:style>
  <w:style w:type="paragraph" w:customStyle="1" w:styleId="Filename">
    <w:name w:val="Filename"/>
    <w:rsid w:val="007F0AD6"/>
    <w:rPr>
      <w:rFonts w:ascii="Times New Roman" w:eastAsia="Malgun Gothic" w:hAnsi="Times New Roman"/>
      <w:sz w:val="24"/>
      <w:szCs w:val="24"/>
      <w:lang w:val="en-GB" w:eastAsia="ko-KR"/>
    </w:rPr>
  </w:style>
  <w:style w:type="paragraph" w:customStyle="1" w:styleId="Filenameandpath">
    <w:name w:val="Filename and path"/>
    <w:rsid w:val="007F0AD6"/>
    <w:rPr>
      <w:rFonts w:ascii="Times New Roman" w:eastAsia="Malgun Gothic" w:hAnsi="Times New Roman"/>
      <w:sz w:val="24"/>
      <w:szCs w:val="24"/>
      <w:lang w:val="en-GB" w:eastAsia="ko-KR"/>
    </w:rPr>
  </w:style>
  <w:style w:type="paragraph" w:customStyle="1" w:styleId="AuthorPageDate">
    <w:name w:val="Author  Page #  Date"/>
    <w:rsid w:val="007F0AD6"/>
    <w:rPr>
      <w:rFonts w:ascii="Times New Roman" w:eastAsia="Malgun Gothic" w:hAnsi="Times New Roman"/>
      <w:sz w:val="24"/>
      <w:szCs w:val="24"/>
      <w:lang w:val="en-GB" w:eastAsia="ko-KR"/>
    </w:rPr>
  </w:style>
  <w:style w:type="paragraph" w:customStyle="1" w:styleId="ConfidentialPageDate">
    <w:name w:val="Confidential  Page #  Date"/>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rsid w:val="007F0AD6"/>
    <w:pPr>
      <w:overflowPunct w:val="0"/>
      <w:autoSpaceDE w:val="0"/>
      <w:autoSpaceDN w:val="0"/>
      <w:adjustRightInd w:val="0"/>
    </w:pPr>
    <w:rPr>
      <w:rFonts w:eastAsia="Times New Roman"/>
      <w:lang w:eastAsia="ja-JP"/>
    </w:rPr>
  </w:style>
  <w:style w:type="paragraph" w:customStyle="1" w:styleId="TaOC">
    <w:name w:val="TaOC"/>
    <w:basedOn w:val="TAC"/>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80"/>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4"/>
      </w:numPr>
      <w:spacing w:after="0"/>
    </w:pPr>
    <w:rPr>
      <w:rFonts w:eastAsia="MS Mincho"/>
      <w:lang w:eastAsia="en-GB"/>
    </w:rPr>
  </w:style>
  <w:style w:type="paragraph" w:customStyle="1" w:styleId="Bullets">
    <w:name w:val="Bullets"/>
    <w:basedOn w:val="afa"/>
    <w:rsid w:val="007F0AD6"/>
    <w:pPr>
      <w:widowControl w:val="0"/>
      <w:spacing w:after="120"/>
      <w:ind w:left="283" w:hanging="283"/>
    </w:pPr>
    <w:rPr>
      <w:rFonts w:eastAsia="MS Mincho"/>
      <w:lang w:eastAsia="de-DE"/>
    </w:rPr>
  </w:style>
  <w:style w:type="paragraph" w:customStyle="1" w:styleId="11BodyText">
    <w:name w:val="11 BodyText"/>
    <w:basedOn w:val="a1"/>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5 Char Char"/>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c">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rsid w:val="006D7AF4"/>
    <w:rPr>
      <w:rFonts w:ascii="Times New Roman" w:hAnsi="Times New Roman"/>
      <w:lang w:val="en-GB" w:eastAsia="en-US"/>
    </w:rPr>
  </w:style>
  <w:style w:type="character" w:customStyle="1" w:styleId="Char2">
    <w:name w:val="列表项目符号 Char"/>
    <w:link w:val="aa"/>
    <w:rsid w:val="006D7AF4"/>
    <w:rPr>
      <w:rFonts w:ascii="Times New Roman" w:hAnsi="Times New Roman"/>
      <w:lang w:val="en-GB" w:eastAsia="en-US"/>
    </w:rPr>
  </w:style>
  <w:style w:type="character" w:customStyle="1" w:styleId="3Char0">
    <w:name w:val="列表项目符号 3 Char"/>
    <w:link w:val="32"/>
    <w:rsid w:val="006D7AF4"/>
    <w:rPr>
      <w:rFonts w:ascii="Times New Roman" w:hAnsi="Times New Roman"/>
      <w:lang w:val="en-GB" w:eastAsia="en-US"/>
    </w:rPr>
  </w:style>
  <w:style w:type="character" w:customStyle="1" w:styleId="2Char1">
    <w:name w:val="列表 2 Char"/>
    <w:link w:val="24"/>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paragraph" w:customStyle="1" w:styleId="Equation">
    <w:name w:val="Equation"/>
    <w:basedOn w:val="a1"/>
    <w:next w:val="a1"/>
    <w:rsid w:val="0070362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703621"/>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1"/>
    <w:rsid w:val="0070362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1"/>
    <w:rsid w:val="0070362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03621"/>
    <w:rPr>
      <w:rFonts w:ascii="Arial" w:hAnsi="Arial"/>
      <w:sz w:val="32"/>
      <w:lang w:val="en-GB" w:eastAsia="en-US" w:bidi="ar-SA"/>
    </w:rPr>
  </w:style>
  <w:style w:type="character" w:customStyle="1" w:styleId="h4CharChar">
    <w:name w:val="h4 Char Char"/>
    <w:rsid w:val="00703621"/>
    <w:rPr>
      <w:rFonts w:ascii="Arial" w:hAnsi="Arial"/>
      <w:sz w:val="24"/>
      <w:lang w:val="en-GB" w:eastAsia="en-US" w:bidi="ar-SA"/>
    </w:rPr>
  </w:style>
  <w:style w:type="table" w:styleId="-6">
    <w:name w:val="Dark List Accent 6"/>
    <w:basedOn w:val="a3"/>
    <w:uiPriority w:val="70"/>
    <w:rsid w:val="00703621"/>
    <w:rPr>
      <w:rFonts w:eastAsia="宋体"/>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703621"/>
    <w:rPr>
      <w:rFonts w:ascii="Consolas" w:eastAsia="Calibri" w:hAnsi="Consolas"/>
      <w:sz w:val="21"/>
      <w:szCs w:val="21"/>
      <w:lang w:val="x-none" w:eastAsia="x-none"/>
    </w:rPr>
  </w:style>
  <w:style w:type="table" w:styleId="1f8">
    <w:name w:val="Table Grid 1"/>
    <w:basedOn w:val="a3"/>
    <w:uiPriority w:val="99"/>
    <w:rsid w:val="00703621"/>
    <w:pPr>
      <w:overflowPunct w:val="0"/>
      <w:autoSpaceDE w:val="0"/>
      <w:autoSpaceDN w:val="0"/>
      <w:adjustRightInd w:val="0"/>
      <w:spacing w:before="120" w:after="120"/>
      <w:textAlignment w:val="baseline"/>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2">
    <w:name w:val="Table Elegant"/>
    <w:basedOn w:val="a3"/>
    <w:uiPriority w:val="99"/>
    <w:rsid w:val="00703621"/>
    <w:pPr>
      <w:overflowPunct w:val="0"/>
      <w:autoSpaceDE w:val="0"/>
      <w:autoSpaceDN w:val="0"/>
      <w:adjustRightInd w:val="0"/>
      <w:spacing w:before="120" w:after="120"/>
      <w:textAlignment w:val="baseline"/>
    </w:pPr>
    <w:rPr>
      <w:rFonts w:eastAsia="宋体"/>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15">
    <w:name w:val="Char1"/>
    <w:rsid w:val="0070362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70362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03621"/>
    <w:rPr>
      <w:lang w:val="en-GB" w:eastAsia="ja-JP"/>
    </w:rPr>
  </w:style>
  <w:style w:type="paragraph" w:customStyle="1" w:styleId="1Char10">
    <w:name w:val="(文字) (文字)1 Char (文字) (文字)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036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03621"/>
    <w:rPr>
      <w:rFonts w:ascii="Courier New" w:hAnsi="Courier New"/>
      <w:lang w:val="nb-NO" w:eastAsia="ja-JP"/>
    </w:rPr>
  </w:style>
  <w:style w:type="paragraph" w:customStyle="1" w:styleId="CharCharCharCharCharChar1">
    <w:name w:val="Char Char Char Char Char Char1"/>
    <w:semiHidden/>
    <w:rsid w:val="007036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8">
    <w:name w:val="(文字) (文字)3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8">
    <w:name w:val="(文字) (文字)1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03621"/>
    <w:rPr>
      <w:rFonts w:ascii="Tahoma" w:hAnsi="Tahoma"/>
      <w:shd w:val="clear" w:color="auto" w:fill="000080"/>
      <w:lang w:val="en-GB" w:eastAsia="en-US"/>
    </w:rPr>
  </w:style>
  <w:style w:type="character" w:customStyle="1" w:styleId="ZchnZchn51">
    <w:name w:val="Zchn Zchn51"/>
    <w:rsid w:val="00703621"/>
    <w:rPr>
      <w:rFonts w:ascii="Courier New" w:eastAsia="Batang" w:hAnsi="Courier New"/>
      <w:lang w:val="nb-NO" w:eastAsia="en-US"/>
    </w:rPr>
  </w:style>
  <w:style w:type="character" w:customStyle="1" w:styleId="CharChar101">
    <w:name w:val="Char Char101"/>
    <w:semiHidden/>
    <w:rsid w:val="00703621"/>
    <w:rPr>
      <w:rFonts w:ascii="Times New Roman" w:hAnsi="Times New Roman"/>
      <w:lang w:val="en-GB" w:eastAsia="en-US"/>
    </w:rPr>
  </w:style>
  <w:style w:type="character" w:customStyle="1" w:styleId="CharChar91">
    <w:name w:val="Char Char91"/>
    <w:semiHidden/>
    <w:rsid w:val="00703621"/>
    <w:rPr>
      <w:rFonts w:ascii="Tahoma" w:hAnsi="Tahoma"/>
      <w:sz w:val="16"/>
      <w:lang w:val="en-GB" w:eastAsia="en-US"/>
    </w:rPr>
  </w:style>
  <w:style w:type="character" w:customStyle="1" w:styleId="CharChar81">
    <w:name w:val="Char Char81"/>
    <w:semiHidden/>
    <w:rsid w:val="00703621"/>
    <w:rPr>
      <w:rFonts w:ascii="Times New Roman" w:hAnsi="Times New Roman"/>
      <w:b/>
      <w:lang w:val="en-GB" w:eastAsia="en-US"/>
    </w:rPr>
  </w:style>
  <w:style w:type="paragraph" w:customStyle="1" w:styleId="1CharChar1Char1">
    <w:name w:val="(文字) (文字)1 Char (文字) (文字) Char (文字) (文字)1 Char (文字) (文字)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03621"/>
    <w:rPr>
      <w:rFonts w:ascii="Arial" w:hAnsi="Arial"/>
      <w:sz w:val="36"/>
      <w:lang w:val="en-GB" w:eastAsia="en-US"/>
    </w:rPr>
  </w:style>
  <w:style w:type="character" w:customStyle="1" w:styleId="CharChar281">
    <w:name w:val="Char Char281"/>
    <w:rsid w:val="00703621"/>
    <w:rPr>
      <w:rFonts w:ascii="Arial" w:hAnsi="Arial"/>
      <w:sz w:val="32"/>
      <w:lang w:val="en-GB" w:eastAsia="x-none"/>
    </w:rPr>
  </w:style>
  <w:style w:type="character" w:customStyle="1" w:styleId="CharChar21">
    <w:name w:val="Char Char21"/>
    <w:rsid w:val="00703621"/>
    <w:rPr>
      <w:rFonts w:ascii="Arial" w:hAnsi="Arial"/>
      <w:sz w:val="32"/>
      <w:lang w:val="en-GB" w:eastAsia="en-US"/>
    </w:rPr>
  </w:style>
  <w:style w:type="paragraph" w:customStyle="1" w:styleId="DocRef">
    <w:name w:val="DocRef"/>
    <w:basedOn w:val="a1"/>
    <w:rsid w:val="00703621"/>
    <w:pPr>
      <w:numPr>
        <w:numId w:val="16"/>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rsid w:val="00703621"/>
    <w:pPr>
      <w:numPr>
        <w:ilvl w:val="2"/>
        <w:numId w:val="17"/>
      </w:numPr>
    </w:pPr>
    <w:rPr>
      <w:rFonts w:ascii="Arial" w:eastAsia="Batang" w:hAnsi="Arial"/>
      <w:szCs w:val="24"/>
    </w:rPr>
  </w:style>
  <w:style w:type="paragraph" w:customStyle="1" w:styleId="Listnumbersingleline">
    <w:name w:val="List number single line"/>
    <w:rsid w:val="00703621"/>
    <w:pPr>
      <w:numPr>
        <w:numId w:val="18"/>
      </w:numPr>
      <w:ind w:left="2921" w:hanging="369"/>
    </w:pPr>
    <w:rPr>
      <w:rFonts w:ascii="Arial" w:eastAsia="MS Mincho" w:hAnsi="Arial"/>
      <w:sz w:val="22"/>
      <w:lang w:val="en-US" w:eastAsia="en-US"/>
    </w:rPr>
  </w:style>
  <w:style w:type="character" w:customStyle="1" w:styleId="CharChar6">
    <w:name w:val="Char Char6"/>
    <w:rsid w:val="00703621"/>
    <w:rPr>
      <w:rFonts w:ascii="Times New Roman" w:hAnsi="Times New Roman"/>
      <w:b/>
      <w:lang w:val="en-GB" w:eastAsia="ja-JP"/>
    </w:rPr>
  </w:style>
  <w:style w:type="paragraph" w:customStyle="1" w:styleId="ListBulletwide">
    <w:name w:val="List Bullet (wide)"/>
    <w:rsid w:val="00703621"/>
    <w:pPr>
      <w:numPr>
        <w:numId w:val="19"/>
      </w:numPr>
    </w:pPr>
    <w:rPr>
      <w:rFonts w:ascii="Arial" w:eastAsia="宋体" w:hAnsi="Arial"/>
      <w:sz w:val="22"/>
      <w:lang w:val="en-US" w:eastAsia="en-US"/>
    </w:rPr>
  </w:style>
  <w:style w:type="paragraph" w:customStyle="1" w:styleId="myReference">
    <w:name w:val="myReference"/>
    <w:basedOn w:val="a1"/>
    <w:next w:val="a1"/>
    <w:autoRedefine/>
    <w:rsid w:val="00703621"/>
    <w:pPr>
      <w:keepNext/>
      <w:numPr>
        <w:numId w:val="20"/>
      </w:numPr>
      <w:tabs>
        <w:tab w:val="left" w:pos="540"/>
      </w:tabs>
      <w:spacing w:after="40"/>
    </w:pPr>
    <w:rPr>
      <w:rFonts w:eastAsia="宋体"/>
      <w:lang w:val="en-US"/>
    </w:rPr>
  </w:style>
  <w:style w:type="paragraph" w:customStyle="1" w:styleId="Listabcdoubleline">
    <w:name w:val="List abc double line"/>
    <w:rsid w:val="00703621"/>
    <w:pPr>
      <w:numPr>
        <w:numId w:val="21"/>
      </w:numPr>
      <w:spacing w:before="220"/>
      <w:ind w:left="2921" w:hanging="369"/>
    </w:pPr>
    <w:rPr>
      <w:rFonts w:ascii="Arial" w:eastAsia="宋体"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2.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24809-EE54-4C74-AB28-110CA5350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TotalTime>
  <Pages>13</Pages>
  <Words>4018</Words>
  <Characters>22908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1900-01-01T00:00:00Z</cp:lastPrinted>
  <dcterms:created xsi:type="dcterms:W3CDTF">2022-08-25T13:36:00Z</dcterms:created>
  <dcterms:modified xsi:type="dcterms:W3CDTF">2022-08-25T13:36:00Z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(3)zcXJiOnBe77gW7mIbmzS/DqjUjNHCr7c31hhbWGmlCtIW3+BOA2ndJKm/LEefK1dphanGlQV
WUX53YummHAZGAreHUBAVHpmYu24wAwpMzF3Rd+rfnL97qpVWvPsNGJ9IlIMKeBP5JuBKwHw
zJGo/Xgzqnae2rra9WAFDgkTx7lCauouqevp0XTLRyxmNOKPYEL8oFWzYoVFg2sNY3ors2kt
6YbYU6psQeJRJ0a260</vt:lpwstr>
  </property>
  <property fmtid="{D5CDD505-2E9C-101B-9397-08002B2CF9AE}" pid="22" name="_2015_ms_pID_7253431">
    <vt:lpwstr>9IyWQns9/HLIGnFU8oxrvDT6zo+PAsgEpMBbVcSzTY77402wOkkvn9
qG4HV88LuOf3RGNi4T+gEQZAkDUf0tFNrq19hDp7nABR4B5y0Rk7OqHaL5lUFqNKX9310OWC
o6Wrb/TqmDAC+/enAGqhVPoGlzs+d6Llx6jLwO4O/bfGAWVto4o+SdzTP37f83FnBbzc7/mK
Kuom4TTCgW61pWAnseH9CUrOa7gkvC/L2Skf</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